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E5829D" w14:textId="77777777" w:rsidR="00657C46" w:rsidRDefault="00657C46">
      <w:pPr>
        <w:jc w:val="center"/>
        <w:rPr>
          <w:rFonts w:ascii="Arial" w:hAnsi="Arial"/>
          <w:b/>
          <w:sz w:val="28"/>
          <w:u w:val="single"/>
        </w:rPr>
      </w:pPr>
      <w:bookmarkStart w:id="0" w:name="_Toc490940245"/>
      <w:bookmarkStart w:id="1" w:name="_Toc490966261"/>
      <w:bookmarkStart w:id="2" w:name="_Toc493309741"/>
      <w:permStart w:id="2022115677" w:edGrp="everyone"/>
      <w:permEnd w:id="2022115677"/>
      <w:r>
        <w:rPr>
          <w:rFonts w:ascii="Arial" w:hAnsi="Arial"/>
          <w:b/>
          <w:sz w:val="28"/>
          <w:u w:val="single"/>
        </w:rPr>
        <w:t>CUSC - SECTION 2</w:t>
      </w:r>
    </w:p>
    <w:p w14:paraId="63D09481" w14:textId="77777777" w:rsidR="00657C46" w:rsidRDefault="00657C46">
      <w:pPr>
        <w:jc w:val="center"/>
        <w:rPr>
          <w:rFonts w:ascii="Arial" w:hAnsi="Arial"/>
          <w:b/>
          <w:sz w:val="28"/>
          <w:u w:val="single"/>
        </w:rPr>
      </w:pPr>
    </w:p>
    <w:p w14:paraId="53DE000A" w14:textId="77777777" w:rsidR="00657C46" w:rsidRDefault="00657C46">
      <w:pPr>
        <w:jc w:val="center"/>
        <w:rPr>
          <w:rFonts w:ascii="Arial" w:hAnsi="Arial"/>
          <w:b/>
          <w:sz w:val="28"/>
          <w:u w:val="single"/>
        </w:rPr>
      </w:pPr>
      <w:r>
        <w:rPr>
          <w:rFonts w:ascii="Arial" w:hAnsi="Arial"/>
          <w:b/>
          <w:sz w:val="28"/>
          <w:u w:val="single"/>
        </w:rPr>
        <w:t>CONNECTION</w:t>
      </w:r>
    </w:p>
    <w:p w14:paraId="06B45E0C" w14:textId="77777777" w:rsidR="00657C46" w:rsidRDefault="00657C46">
      <w:pPr>
        <w:jc w:val="center"/>
        <w:rPr>
          <w:rFonts w:ascii="Arial" w:hAnsi="Arial"/>
          <w:b/>
          <w:sz w:val="28"/>
          <w:u w:val="single"/>
        </w:rPr>
      </w:pPr>
    </w:p>
    <w:p w14:paraId="5088A0BD" w14:textId="77777777" w:rsidR="00657C46" w:rsidRDefault="00657C46">
      <w:pPr>
        <w:jc w:val="center"/>
        <w:rPr>
          <w:rFonts w:ascii="Arial" w:hAnsi="Arial"/>
          <w:b/>
          <w:sz w:val="28"/>
          <w:u w:val="single"/>
        </w:rPr>
      </w:pPr>
    </w:p>
    <w:p w14:paraId="248B5D36" w14:textId="77777777" w:rsidR="00657C46" w:rsidRDefault="00657C46">
      <w:pPr>
        <w:jc w:val="center"/>
        <w:rPr>
          <w:rFonts w:ascii="Arial" w:hAnsi="Arial"/>
          <w:b/>
          <w:sz w:val="28"/>
          <w:u w:val="single"/>
        </w:rPr>
      </w:pPr>
      <w:r>
        <w:rPr>
          <w:rFonts w:ascii="Arial" w:hAnsi="Arial"/>
          <w:b/>
          <w:sz w:val="28"/>
          <w:u w:val="single"/>
        </w:rPr>
        <w:t>CONTENTS</w:t>
      </w:r>
    </w:p>
    <w:p w14:paraId="11839F56" w14:textId="77777777" w:rsidR="00657C46" w:rsidRDefault="00657C46">
      <w:pPr>
        <w:jc w:val="center"/>
        <w:rPr>
          <w:rFonts w:ascii="Arial" w:hAnsi="Arial"/>
          <w:b/>
          <w:sz w:val="28"/>
          <w:u w:val="single"/>
        </w:rPr>
      </w:pPr>
    </w:p>
    <w:p w14:paraId="01845AFF" w14:textId="77777777" w:rsidR="00657C46" w:rsidRDefault="00657C46">
      <w:pPr>
        <w:jc w:val="center"/>
        <w:rPr>
          <w:rFonts w:ascii="Arial" w:hAnsi="Arial"/>
          <w:b/>
          <w:sz w:val="28"/>
          <w:u w:val="single"/>
        </w:rPr>
      </w:pPr>
    </w:p>
    <w:p w14:paraId="4DA39751" w14:textId="77777777" w:rsidR="00657C46" w:rsidRDefault="00657C46">
      <w:pPr>
        <w:pStyle w:val="Heading2"/>
        <w:rPr>
          <w:vanish/>
          <w:color w:val="FF0000"/>
        </w:rPr>
      </w:pPr>
    </w:p>
    <w:p w14:paraId="17F0DE7D" w14:textId="77777777" w:rsidR="00657C46" w:rsidRDefault="00657C46">
      <w:pPr>
        <w:pStyle w:val="Heading2"/>
        <w:rPr>
          <w:vanish/>
          <w:color w:val="FF0000"/>
        </w:rPr>
      </w:pPr>
    </w:p>
    <w:p w14:paraId="0E941B1C" w14:textId="77777777" w:rsidR="00657C46" w:rsidRDefault="00657C46">
      <w:pPr>
        <w:pStyle w:val="Heading3"/>
        <w:rPr>
          <w:rFonts w:ascii="Arial" w:hAnsi="Arial"/>
        </w:rPr>
      </w:pPr>
      <w:r>
        <w:rPr>
          <w:rFonts w:ascii="Arial" w:hAnsi="Arial"/>
        </w:rPr>
        <w:t xml:space="preserve">Introduction </w:t>
      </w:r>
      <w:r>
        <w:rPr>
          <w:rFonts w:ascii="Arial" w:hAnsi="Arial"/>
        </w:rPr>
        <w:br/>
      </w:r>
      <w:r>
        <w:rPr>
          <w:rFonts w:ascii="Arial" w:hAnsi="Arial"/>
        </w:rPr>
        <w:br/>
        <w:t>PART I - GENERAL</w:t>
      </w:r>
    </w:p>
    <w:p w14:paraId="62E0AF67" w14:textId="77777777" w:rsidR="00657C46" w:rsidRDefault="00657C46">
      <w:pPr>
        <w:pStyle w:val="Heading3"/>
        <w:rPr>
          <w:rFonts w:ascii="Arial" w:hAnsi="Arial"/>
        </w:rPr>
      </w:pPr>
      <w:r>
        <w:rPr>
          <w:rFonts w:ascii="Arial" w:hAnsi="Arial"/>
        </w:rPr>
        <w:t>Being Operational, Connection and Energisation</w:t>
      </w:r>
    </w:p>
    <w:p w14:paraId="60B5DF07" w14:textId="77777777" w:rsidR="00657C46" w:rsidRDefault="00657C46">
      <w:pPr>
        <w:pStyle w:val="Heading3"/>
        <w:rPr>
          <w:rFonts w:ascii="Arial" w:hAnsi="Arial"/>
        </w:rPr>
      </w:pPr>
      <w:r>
        <w:rPr>
          <w:rFonts w:ascii="Arial" w:hAnsi="Arial"/>
        </w:rPr>
        <w:t>Export of Power from Connection Site</w:t>
      </w:r>
    </w:p>
    <w:p w14:paraId="3C39FCDD" w14:textId="77777777" w:rsidR="00657C46" w:rsidRDefault="00657C46">
      <w:pPr>
        <w:pStyle w:val="Heading3"/>
        <w:rPr>
          <w:rFonts w:ascii="Arial" w:hAnsi="Arial"/>
        </w:rPr>
      </w:pPr>
      <w:r>
        <w:rPr>
          <w:rFonts w:ascii="Arial" w:hAnsi="Arial"/>
        </w:rPr>
        <w:t>Import of Power to Connection Site</w:t>
      </w:r>
    </w:p>
    <w:p w14:paraId="17A684A7" w14:textId="77777777" w:rsidR="00657C46" w:rsidRDefault="00657C46">
      <w:pPr>
        <w:pStyle w:val="Heading3"/>
        <w:rPr>
          <w:rFonts w:ascii="Arial" w:hAnsi="Arial"/>
        </w:rPr>
      </w:pPr>
      <w:r>
        <w:rPr>
          <w:rFonts w:ascii="Arial" w:hAnsi="Arial"/>
        </w:rPr>
        <w:t>Maintenance of Assets</w:t>
      </w:r>
    </w:p>
    <w:p w14:paraId="6A3BB064" w14:textId="77777777" w:rsidR="00657C46" w:rsidRDefault="00657C46">
      <w:pPr>
        <w:pStyle w:val="Heading3"/>
        <w:rPr>
          <w:rFonts w:ascii="Arial" w:hAnsi="Arial"/>
        </w:rPr>
      </w:pPr>
      <w:r>
        <w:rPr>
          <w:rFonts w:ascii="Arial" w:hAnsi="Arial"/>
        </w:rPr>
        <w:t>Outages</w:t>
      </w:r>
    </w:p>
    <w:p w14:paraId="0EEACF3D" w14:textId="77777777" w:rsidR="00657C46" w:rsidRDefault="00657C46">
      <w:pPr>
        <w:pStyle w:val="Heading3"/>
        <w:rPr>
          <w:rFonts w:ascii="Arial" w:hAnsi="Arial"/>
        </w:rPr>
      </w:pPr>
      <w:r>
        <w:rPr>
          <w:rFonts w:ascii="Arial" w:hAnsi="Arial"/>
        </w:rPr>
        <w:t>Special Automatic Facilities</w:t>
      </w:r>
    </w:p>
    <w:p w14:paraId="611D01A5" w14:textId="77777777" w:rsidR="00657C46" w:rsidRDefault="00657C46">
      <w:pPr>
        <w:pStyle w:val="Heading3"/>
        <w:rPr>
          <w:rFonts w:ascii="Arial" w:hAnsi="Arial"/>
        </w:rPr>
      </w:pPr>
      <w:r>
        <w:rPr>
          <w:rFonts w:ascii="Arial" w:hAnsi="Arial"/>
        </w:rPr>
        <w:t>Protection and Control Relay Settings / Fault Clearance Times</w:t>
      </w:r>
    </w:p>
    <w:p w14:paraId="30D4F068" w14:textId="77777777" w:rsidR="00657C46" w:rsidRDefault="00657C46">
      <w:pPr>
        <w:pStyle w:val="Heading3"/>
        <w:rPr>
          <w:rFonts w:ascii="Arial" w:hAnsi="Arial"/>
        </w:rPr>
      </w:pPr>
      <w:r>
        <w:rPr>
          <w:rFonts w:ascii="Arial" w:hAnsi="Arial"/>
        </w:rPr>
        <w:t>Other Site Specific Technical Conditions</w:t>
      </w:r>
    </w:p>
    <w:p w14:paraId="74179AF9" w14:textId="77777777" w:rsidR="00657C46" w:rsidRDefault="00657C46">
      <w:pPr>
        <w:pStyle w:val="Heading3"/>
        <w:rPr>
          <w:rFonts w:ascii="Arial" w:hAnsi="Arial"/>
        </w:rPr>
      </w:pPr>
      <w:r>
        <w:rPr>
          <w:rFonts w:ascii="Arial" w:hAnsi="Arial"/>
        </w:rPr>
        <w:t>Safety Rules</w:t>
      </w:r>
    </w:p>
    <w:p w14:paraId="48A13074" w14:textId="77777777" w:rsidR="00657C46" w:rsidRDefault="00657C46">
      <w:pPr>
        <w:pStyle w:val="Heading3"/>
        <w:rPr>
          <w:rFonts w:ascii="Arial" w:hAnsi="Arial"/>
        </w:rPr>
      </w:pPr>
      <w:r>
        <w:rPr>
          <w:rFonts w:ascii="Arial" w:hAnsi="Arial"/>
        </w:rPr>
        <w:t>Interface Agreement</w:t>
      </w:r>
    </w:p>
    <w:p w14:paraId="6ACC9E7E" w14:textId="77777777" w:rsidR="00657C46" w:rsidRDefault="00657C46">
      <w:pPr>
        <w:pStyle w:val="Heading3"/>
        <w:rPr>
          <w:rFonts w:ascii="Arial" w:hAnsi="Arial"/>
        </w:rPr>
      </w:pPr>
      <w:r>
        <w:rPr>
          <w:rFonts w:ascii="Arial" w:hAnsi="Arial"/>
        </w:rPr>
        <w:t>Principles of Ownership</w:t>
      </w:r>
    </w:p>
    <w:p w14:paraId="46E92522" w14:textId="77777777" w:rsidR="00657C46" w:rsidRDefault="00657C46">
      <w:pPr>
        <w:pStyle w:val="Heading3"/>
        <w:rPr>
          <w:rFonts w:ascii="Arial" w:hAnsi="Arial"/>
        </w:rPr>
      </w:pPr>
      <w:r>
        <w:rPr>
          <w:rFonts w:ascii="Arial" w:hAnsi="Arial"/>
        </w:rPr>
        <w:t>New Connection Sites</w:t>
      </w:r>
      <w:r>
        <w:rPr>
          <w:rFonts w:ascii="Arial" w:hAnsi="Arial"/>
        </w:rPr>
        <w:br/>
      </w:r>
      <w:r>
        <w:rPr>
          <w:rFonts w:ascii="Arial" w:hAnsi="Arial"/>
        </w:rPr>
        <w:br/>
        <w:t>PART II - CONNECTION CHARGES</w:t>
      </w:r>
    </w:p>
    <w:p w14:paraId="79426FC6" w14:textId="77777777" w:rsidR="00657C46" w:rsidRDefault="00657C46">
      <w:pPr>
        <w:pStyle w:val="Heading3"/>
        <w:rPr>
          <w:rFonts w:ascii="Arial" w:hAnsi="Arial"/>
        </w:rPr>
      </w:pPr>
      <w:r>
        <w:rPr>
          <w:rFonts w:ascii="Arial" w:hAnsi="Arial"/>
        </w:rPr>
        <w:t>Connection Charges</w:t>
      </w:r>
    </w:p>
    <w:p w14:paraId="04C70AC0" w14:textId="77777777" w:rsidR="00657C46" w:rsidRDefault="00657C46">
      <w:pPr>
        <w:pStyle w:val="Heading3"/>
        <w:rPr>
          <w:rFonts w:ascii="Arial" w:hAnsi="Arial"/>
        </w:rPr>
      </w:pPr>
      <w:r>
        <w:rPr>
          <w:rFonts w:ascii="Arial" w:hAnsi="Arial"/>
        </w:rPr>
        <w:t>Revision of Charges</w:t>
      </w:r>
    </w:p>
    <w:p w14:paraId="62F41920" w14:textId="77777777" w:rsidR="00657C46" w:rsidRDefault="00657C46">
      <w:pPr>
        <w:pStyle w:val="Heading3"/>
        <w:rPr>
          <w:rFonts w:ascii="Arial" w:hAnsi="Arial"/>
        </w:rPr>
      </w:pPr>
      <w:r>
        <w:rPr>
          <w:rFonts w:ascii="Arial" w:hAnsi="Arial"/>
        </w:rPr>
        <w:t>Data Requirements</w:t>
      </w:r>
    </w:p>
    <w:p w14:paraId="4974D55D" w14:textId="77777777" w:rsidR="00657C46" w:rsidRDefault="00657C46">
      <w:pPr>
        <w:pStyle w:val="Heading3"/>
        <w:rPr>
          <w:rFonts w:ascii="Arial" w:hAnsi="Arial"/>
        </w:rPr>
      </w:pPr>
      <w:r>
        <w:rPr>
          <w:rFonts w:ascii="Arial" w:hAnsi="Arial"/>
        </w:rPr>
        <w:t>Replacement of Transmission Connection Assets</w:t>
      </w:r>
    </w:p>
    <w:p w14:paraId="222A2A7A" w14:textId="77777777" w:rsidR="00657C46" w:rsidRDefault="00657C46">
      <w:pPr>
        <w:pStyle w:val="Heading3"/>
        <w:rPr>
          <w:rFonts w:ascii="Arial" w:hAnsi="Arial"/>
        </w:rPr>
      </w:pPr>
      <w:r>
        <w:rPr>
          <w:rFonts w:ascii="Arial" w:hAnsi="Arial"/>
        </w:rPr>
        <w:t>Termination Amounts - Re-Use</w:t>
      </w:r>
      <w:r>
        <w:rPr>
          <w:rFonts w:ascii="Arial" w:hAnsi="Arial"/>
        </w:rPr>
        <w:br/>
      </w:r>
      <w:r>
        <w:rPr>
          <w:rFonts w:ascii="Arial" w:hAnsi="Arial"/>
        </w:rPr>
        <w:br/>
        <w:t>PART III - CREDIT REQUIREMENTS</w:t>
      </w:r>
    </w:p>
    <w:p w14:paraId="46AC4E0E" w14:textId="77777777" w:rsidR="00657C46" w:rsidRDefault="00657C46">
      <w:pPr>
        <w:pStyle w:val="Heading3"/>
        <w:rPr>
          <w:rFonts w:ascii="Arial" w:hAnsi="Arial"/>
        </w:rPr>
      </w:pPr>
      <w:r>
        <w:rPr>
          <w:rFonts w:ascii="Arial" w:hAnsi="Arial"/>
        </w:rPr>
        <w:t>Security for Termination Amounts</w:t>
      </w:r>
    </w:p>
    <w:p w14:paraId="5B3B50B7" w14:textId="77777777" w:rsidR="00657C46" w:rsidRDefault="00657C46">
      <w:pPr>
        <w:pStyle w:val="Heading3"/>
        <w:rPr>
          <w:rFonts w:ascii="Arial" w:hAnsi="Arial"/>
        </w:rPr>
      </w:pPr>
      <w:r>
        <w:rPr>
          <w:rFonts w:ascii="Arial" w:hAnsi="Arial"/>
        </w:rPr>
        <w:lastRenderedPageBreak/>
        <w:t>Provision of Security for Termination Amounts where User meets Credit Rating</w:t>
      </w:r>
    </w:p>
    <w:p w14:paraId="0D947053" w14:textId="77777777" w:rsidR="00657C46" w:rsidRDefault="00657C46">
      <w:pPr>
        <w:pStyle w:val="Heading3"/>
        <w:rPr>
          <w:rFonts w:ascii="Arial" w:hAnsi="Arial"/>
        </w:rPr>
      </w:pPr>
      <w:r>
        <w:rPr>
          <w:rFonts w:ascii="Arial" w:hAnsi="Arial"/>
        </w:rPr>
        <w:t>Provision of Security for Termination Amounts where User does not meet Credit Rating</w:t>
      </w:r>
    </w:p>
    <w:p w14:paraId="12A5CC97" w14:textId="4F171B3D" w:rsidR="00657C46" w:rsidRDefault="00657C46">
      <w:pPr>
        <w:pStyle w:val="Heading3"/>
        <w:rPr>
          <w:rFonts w:ascii="Arial" w:hAnsi="Arial"/>
        </w:rPr>
      </w:pPr>
      <w:r>
        <w:rPr>
          <w:rFonts w:ascii="Arial" w:hAnsi="Arial"/>
        </w:rPr>
        <w:t>Types of Security</w:t>
      </w:r>
    </w:p>
    <w:p w14:paraId="447CDB76" w14:textId="3BF90A86" w:rsidR="00724E18" w:rsidRDefault="005334D9" w:rsidP="000A3BEE">
      <w:pPr>
        <w:pStyle w:val="Heading3"/>
        <w:numPr>
          <w:ilvl w:val="0"/>
          <w:numId w:val="0"/>
        </w:numPr>
        <w:rPr>
          <w:ins w:id="3" w:author="Author"/>
          <w:rFonts w:ascii="Arial" w:hAnsi="Arial"/>
        </w:rPr>
      </w:pPr>
      <w:r>
        <w:rPr>
          <w:rFonts w:ascii="Arial" w:hAnsi="Arial"/>
        </w:rPr>
        <w:t xml:space="preserve">             </w:t>
      </w:r>
      <w:r w:rsidR="00724E18">
        <w:rPr>
          <w:rFonts w:ascii="Arial" w:hAnsi="Arial"/>
        </w:rPr>
        <w:t>PART IV – CONTESTAB</w:t>
      </w:r>
      <w:r w:rsidR="00E13331">
        <w:rPr>
          <w:rFonts w:ascii="Arial" w:hAnsi="Arial"/>
        </w:rPr>
        <w:t>ILITY</w:t>
      </w:r>
      <w:ins w:id="4" w:author="Author">
        <w:r w:rsidR="00724E18">
          <w:rPr>
            <w:rFonts w:ascii="Arial" w:hAnsi="Arial"/>
          </w:rPr>
          <w:t xml:space="preserve"> and ADOPTION AGREEMENTS</w:t>
        </w:r>
      </w:ins>
    </w:p>
    <w:p w14:paraId="426AEA79" w14:textId="037153E2" w:rsidR="00F637A7" w:rsidRDefault="00F33D10" w:rsidP="00F637A7">
      <w:pPr>
        <w:pStyle w:val="Heading3"/>
        <w:rPr>
          <w:ins w:id="5" w:author="Milly Lewis" w:date="2023-02-07T17:38:00Z"/>
          <w:rFonts w:ascii="Arial" w:hAnsi="Arial"/>
        </w:rPr>
      </w:pPr>
      <w:ins w:id="6" w:author="Milly Lewis" w:date="2023-03-29T10:20:00Z">
        <w:r>
          <w:rPr>
            <w:rFonts w:ascii="Arial" w:hAnsi="Arial"/>
          </w:rPr>
          <w:t xml:space="preserve"> </w:t>
        </w:r>
      </w:ins>
      <w:ins w:id="7" w:author="Milly Lewis" w:date="2023-02-07T17:38:00Z">
        <w:r w:rsidR="00F637A7">
          <w:rPr>
            <w:rFonts w:ascii="Arial" w:hAnsi="Arial"/>
          </w:rPr>
          <w:t>Contestability</w:t>
        </w:r>
        <w:r w:rsidR="00F637A7" w:rsidRPr="00F637A7">
          <w:rPr>
            <w:rFonts w:ascii="Arial" w:hAnsi="Arial"/>
          </w:rPr>
          <w:t xml:space="preserve"> </w:t>
        </w:r>
      </w:ins>
    </w:p>
    <w:p w14:paraId="173FDB76" w14:textId="7CD9474B" w:rsidR="00724E18" w:rsidRPr="00F637A7" w:rsidRDefault="00F637A7" w:rsidP="00F637A7">
      <w:pPr>
        <w:pStyle w:val="Heading3"/>
        <w:ind w:hanging="851"/>
        <w:rPr>
          <w:rFonts w:ascii="Arial" w:hAnsi="Arial"/>
        </w:rPr>
      </w:pPr>
      <w:ins w:id="8" w:author="Milly Lewis" w:date="2023-02-07T17:38:00Z">
        <w:r>
          <w:rPr>
            <w:rFonts w:ascii="Arial" w:hAnsi="Arial"/>
          </w:rPr>
          <w:t xml:space="preserve"> </w:t>
        </w:r>
      </w:ins>
      <w:ins w:id="9" w:author="Author">
        <w:r w:rsidR="00A07279" w:rsidRPr="00F637A7">
          <w:rPr>
            <w:rFonts w:ascii="Arial" w:hAnsi="Arial"/>
          </w:rPr>
          <w:t xml:space="preserve">Adoption </w:t>
        </w:r>
        <w:r w:rsidR="3BDEBD1D" w:rsidRPr="00F637A7">
          <w:rPr>
            <w:rFonts w:ascii="Arial" w:hAnsi="Arial"/>
          </w:rPr>
          <w:t>Agreements</w:t>
        </w:r>
      </w:ins>
    </w:p>
    <w:p w14:paraId="7DA66550" w14:textId="03575CDD" w:rsidR="00657C46" w:rsidRDefault="00657C46">
      <w:pPr>
        <w:pStyle w:val="Heading1"/>
        <w:keepNext w:val="0"/>
        <w:pageBreakBefore w:val="0"/>
        <w:spacing w:after="0"/>
        <w:rPr>
          <w:rFonts w:ascii="Arial" w:hAnsi="Arial"/>
          <w:sz w:val="24"/>
          <w:u w:val="single"/>
        </w:rPr>
      </w:pPr>
    </w:p>
    <w:p w14:paraId="7389B18F" w14:textId="77777777" w:rsidR="00657C46" w:rsidRDefault="00657C46">
      <w:pPr>
        <w:pStyle w:val="Heading1"/>
        <w:keepNext w:val="0"/>
        <w:pageBreakBefore w:val="0"/>
        <w:spacing w:after="0"/>
        <w:rPr>
          <w:rFonts w:ascii="Arial" w:hAnsi="Arial"/>
          <w:sz w:val="24"/>
          <w:u w:val="single"/>
        </w:rPr>
      </w:pPr>
    </w:p>
    <w:p w14:paraId="046DB2C3" w14:textId="77777777" w:rsidR="00657C46" w:rsidRDefault="00657C46">
      <w:pPr>
        <w:pStyle w:val="Heading1"/>
        <w:keepNext w:val="0"/>
        <w:pageBreakBefore w:val="0"/>
        <w:spacing w:after="0"/>
        <w:rPr>
          <w:rFonts w:ascii="Arial" w:hAnsi="Arial"/>
          <w:sz w:val="24"/>
          <w:u w:val="single"/>
        </w:rPr>
        <w:sectPr w:rsidR="00657C46" w:rsidSect="00814643">
          <w:headerReference w:type="default" r:id="rId11"/>
          <w:footerReference w:type="even" r:id="rId12"/>
          <w:footerReference w:type="default" r:id="rId13"/>
          <w:footerReference w:type="first" r:id="rId14"/>
          <w:pgSz w:w="11907" w:h="16840" w:code="9"/>
          <w:pgMar w:top="1411" w:right="1699" w:bottom="1411" w:left="1699" w:header="720" w:footer="720" w:gutter="0"/>
          <w:paperSrc w:first="11" w:other="11"/>
          <w:cols w:space="720"/>
        </w:sectPr>
      </w:pPr>
    </w:p>
    <w:p w14:paraId="7F6FA765"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lastRenderedPageBreak/>
        <w:t>CUSC - SECTION 2</w:t>
      </w:r>
    </w:p>
    <w:p w14:paraId="7975D59C" w14:textId="77777777" w:rsidR="00657C46" w:rsidRDefault="00657C46">
      <w:pPr>
        <w:pStyle w:val="Heading1"/>
        <w:keepNext w:val="0"/>
        <w:pageBreakBefore w:val="0"/>
        <w:spacing w:after="0"/>
        <w:rPr>
          <w:rFonts w:ascii="Arial" w:hAnsi="Arial"/>
          <w:sz w:val="24"/>
          <w:u w:val="single"/>
        </w:rPr>
      </w:pPr>
      <w:r>
        <w:rPr>
          <w:rFonts w:ascii="Arial" w:hAnsi="Arial"/>
          <w:sz w:val="24"/>
          <w:u w:val="single"/>
        </w:rPr>
        <w:t>CONNECTION</w:t>
      </w:r>
      <w:bookmarkEnd w:id="0"/>
      <w:bookmarkEnd w:id="1"/>
      <w:bookmarkEnd w:id="2"/>
    </w:p>
    <w:p w14:paraId="3890AEB1" w14:textId="77777777" w:rsidR="00657C46" w:rsidRDefault="00657C46">
      <w:pPr>
        <w:pStyle w:val="Heading2"/>
        <w:keepNext w:val="0"/>
        <w:widowControl w:val="0"/>
        <w:jc w:val="both"/>
        <w:rPr>
          <w:rFonts w:ascii="Arial" w:hAnsi="Arial"/>
          <w:vanish/>
          <w:color w:val="FF0000"/>
        </w:rPr>
      </w:pPr>
      <w:r>
        <w:rPr>
          <w:rFonts w:ascii="Arial" w:hAnsi="Arial"/>
          <w:vanish/>
          <w:color w:val="FF0000"/>
        </w:rPr>
        <w:t>hidden</w:t>
      </w:r>
    </w:p>
    <w:p w14:paraId="218AA13B" w14:textId="77777777" w:rsidR="00657C46" w:rsidRDefault="00657C46">
      <w:pPr>
        <w:pStyle w:val="Heading2"/>
        <w:jc w:val="both"/>
        <w:rPr>
          <w:rFonts w:ascii="Arial" w:hAnsi="Arial"/>
          <w:vanish/>
          <w:color w:val="FF0000"/>
        </w:rPr>
      </w:pPr>
      <w:r>
        <w:rPr>
          <w:rFonts w:ascii="Arial" w:hAnsi="Arial"/>
          <w:vanish/>
          <w:color w:val="FF0000"/>
        </w:rPr>
        <w:t>hidden</w:t>
      </w:r>
    </w:p>
    <w:p w14:paraId="5E58219C" w14:textId="77777777" w:rsidR="00657C46" w:rsidRDefault="00657C46">
      <w:pPr>
        <w:pStyle w:val="Heading3"/>
        <w:rPr>
          <w:rFonts w:ascii="Arial" w:hAnsi="Arial"/>
          <w:b/>
        </w:rPr>
      </w:pPr>
      <w:bookmarkStart w:id="10" w:name="_Toc490940247"/>
      <w:r>
        <w:rPr>
          <w:rFonts w:ascii="Arial" w:hAnsi="Arial"/>
          <w:b/>
        </w:rPr>
        <w:t>INTRODUCTION</w:t>
      </w:r>
    </w:p>
    <w:p w14:paraId="760E3AF4" w14:textId="77777777" w:rsidR="00657C46" w:rsidRDefault="00657C46">
      <w:pPr>
        <w:pStyle w:val="Heading4"/>
        <w:jc w:val="both"/>
        <w:rPr>
          <w:rFonts w:ascii="Arial" w:hAnsi="Arial"/>
        </w:rPr>
      </w:pPr>
      <w:r>
        <w:rPr>
          <w:rFonts w:ascii="Arial" w:hAnsi="Arial"/>
        </w:rPr>
        <w:t xml:space="preserve">This Section deals with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of </w:t>
      </w:r>
      <w:r>
        <w:rPr>
          <w:rFonts w:ascii="Arial" w:hAnsi="Arial"/>
          <w:b/>
        </w:rPr>
        <w:t>User's</w:t>
      </w:r>
      <w:r>
        <w:rPr>
          <w:rFonts w:ascii="Arial" w:hAnsi="Arial"/>
        </w:rPr>
        <w:t xml:space="preserve"> </w:t>
      </w:r>
      <w:r>
        <w:rPr>
          <w:rFonts w:ascii="Arial" w:hAnsi="Arial"/>
          <w:b/>
        </w:rPr>
        <w:t>Equipment</w:t>
      </w:r>
      <w:r>
        <w:rPr>
          <w:rFonts w:ascii="Arial" w:hAnsi="Arial"/>
        </w:rPr>
        <w:t xml:space="preserve"> at </w:t>
      </w:r>
      <w:r>
        <w:rPr>
          <w:rFonts w:ascii="Arial" w:hAnsi="Arial"/>
          <w:b/>
        </w:rPr>
        <w:t xml:space="preserve">Connection Sites </w:t>
      </w:r>
      <w:r>
        <w:rPr>
          <w:rFonts w:ascii="Arial" w:hAnsi="Arial"/>
        </w:rPr>
        <w:t xml:space="preserve">and certain related issues. </w:t>
      </w:r>
    </w:p>
    <w:p w14:paraId="1AF8A851" w14:textId="77777777" w:rsidR="00657C46" w:rsidRDefault="00657C46">
      <w:pPr>
        <w:pStyle w:val="Heading4"/>
        <w:jc w:val="both"/>
        <w:rPr>
          <w:rFonts w:ascii="Arial" w:hAnsi="Arial"/>
        </w:rPr>
      </w:pPr>
      <w:r>
        <w:rPr>
          <w:rFonts w:ascii="Arial" w:hAnsi="Arial"/>
        </w:rPr>
        <w:t xml:space="preserve">Part I of this Section 2 sets out general provisions relating to connection to the </w:t>
      </w:r>
      <w:r w:rsidR="00C95870">
        <w:rPr>
          <w:rFonts w:ascii="Arial" w:hAnsi="Arial"/>
          <w:b/>
        </w:rPr>
        <w:t>National Electricity Transmission</w:t>
      </w:r>
      <w:r>
        <w:rPr>
          <w:rFonts w:ascii="Arial" w:hAnsi="Arial"/>
          <w:b/>
        </w:rPr>
        <w:t xml:space="preserve"> System</w:t>
      </w:r>
      <w:r>
        <w:rPr>
          <w:rFonts w:ascii="Arial" w:hAnsi="Arial"/>
        </w:rPr>
        <w:t xml:space="preserve">, Part II sets out provisions related to charging for connection and Part III sets out the credit requirements related to </w:t>
      </w:r>
      <w:r>
        <w:rPr>
          <w:rFonts w:ascii="Arial" w:hAnsi="Arial"/>
          <w:b/>
        </w:rPr>
        <w:t>Termination Amounts</w:t>
      </w:r>
      <w:r>
        <w:rPr>
          <w:rFonts w:ascii="Arial" w:hAnsi="Arial"/>
        </w:rPr>
        <w:t xml:space="preserve">.  Section 3 which deals with </w:t>
      </w:r>
      <w:r>
        <w:rPr>
          <w:rFonts w:ascii="Arial" w:hAnsi="Arial"/>
          <w:b/>
        </w:rPr>
        <w:t>Use of System</w:t>
      </w:r>
      <w:r>
        <w:rPr>
          <w:rFonts w:ascii="Arial" w:hAnsi="Arial"/>
        </w:rPr>
        <w:t xml:space="preserve"> will also be applicable in relation to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w:t>
      </w:r>
    </w:p>
    <w:p w14:paraId="505DE0B3" w14:textId="77777777" w:rsidR="008654EB" w:rsidRPr="008654EB" w:rsidRDefault="008654EB">
      <w:pPr>
        <w:pStyle w:val="Heading4"/>
        <w:jc w:val="both"/>
        <w:rPr>
          <w:rFonts w:ascii="Arial" w:hAnsi="Arial"/>
        </w:rPr>
      </w:pPr>
      <w:r w:rsidRPr="008654EB">
        <w:rPr>
          <w:rFonts w:ascii="Arial" w:hAnsi="Arial" w:cs="Arial"/>
          <w:bCs/>
        </w:rPr>
        <w:t xml:space="preserve">In the case of </w:t>
      </w:r>
      <w:r w:rsidRPr="008654EB">
        <w:rPr>
          <w:rFonts w:ascii="Arial" w:hAnsi="Arial" w:cs="Arial"/>
          <w:b/>
          <w:bCs/>
        </w:rPr>
        <w:t>OTSDUW Build</w:t>
      </w:r>
      <w:r w:rsidRPr="008654EB">
        <w:rPr>
          <w:rFonts w:ascii="Arial" w:hAnsi="Arial" w:cs="Arial"/>
          <w:bCs/>
        </w:rPr>
        <w:t>,</w:t>
      </w:r>
      <w:r w:rsidRPr="008654EB">
        <w:rPr>
          <w:rFonts w:ascii="Arial" w:hAnsi="Arial"/>
        </w:rPr>
        <w:t xml:space="preserve"> if the </w:t>
      </w:r>
      <w:r w:rsidRPr="008654EB">
        <w:rPr>
          <w:rFonts w:ascii="Arial" w:hAnsi="Arial"/>
          <w:b/>
        </w:rPr>
        <w:t>Transmission Interface Site</w:t>
      </w:r>
      <w:r w:rsidRPr="008654EB">
        <w:rPr>
          <w:rFonts w:ascii="Arial" w:hAnsi="Arial"/>
        </w:rPr>
        <w:t xml:space="preserve"> is </w:t>
      </w:r>
      <w:r w:rsidRPr="008654EB">
        <w:rPr>
          <w:rFonts w:ascii="Arial" w:hAnsi="Arial"/>
          <w:b/>
        </w:rPr>
        <w:t>Operational</w:t>
      </w:r>
      <w:r w:rsidRPr="008654EB">
        <w:rPr>
          <w:rFonts w:ascii="Arial" w:hAnsi="Arial"/>
        </w:rPr>
        <w:t xml:space="preserve"> prior to the </w:t>
      </w:r>
      <w:r w:rsidRPr="008654EB">
        <w:rPr>
          <w:rFonts w:ascii="Arial" w:hAnsi="Arial"/>
          <w:b/>
        </w:rPr>
        <w:t>OTSUA Transfer Time</w:t>
      </w:r>
      <w:r w:rsidRPr="008654EB">
        <w:rPr>
          <w:rFonts w:ascii="Arial" w:hAnsi="Arial"/>
        </w:rPr>
        <w:t xml:space="preserve">, until the </w:t>
      </w:r>
      <w:r w:rsidRPr="008654EB">
        <w:rPr>
          <w:rFonts w:ascii="Arial" w:hAnsi="Arial"/>
          <w:b/>
        </w:rPr>
        <w:t>OTSUA Transfer Time</w:t>
      </w:r>
      <w:r w:rsidRPr="008654EB">
        <w:rPr>
          <w:rFonts w:ascii="Arial" w:hAnsi="Arial"/>
        </w:rPr>
        <w:t xml:space="preserve"> the </w:t>
      </w:r>
      <w:r w:rsidRPr="008654EB">
        <w:rPr>
          <w:rFonts w:ascii="Arial" w:hAnsi="Arial"/>
          <w:b/>
        </w:rPr>
        <w:t>User’s Equipment</w:t>
      </w:r>
      <w:r w:rsidRPr="008654EB">
        <w:rPr>
          <w:rFonts w:ascii="Arial" w:hAnsi="Arial"/>
        </w:rPr>
        <w:t xml:space="preserve"> will be connected to the </w:t>
      </w:r>
      <w:r w:rsidRPr="008654EB">
        <w:rPr>
          <w:rFonts w:ascii="Arial" w:hAnsi="Arial"/>
          <w:b/>
        </w:rPr>
        <w:t>National Electricity Transmission System</w:t>
      </w:r>
      <w:r w:rsidRPr="008654EB">
        <w:rPr>
          <w:rFonts w:ascii="Arial" w:hAnsi="Arial"/>
        </w:rPr>
        <w:t xml:space="preserve"> through the connection of the </w:t>
      </w:r>
      <w:r w:rsidRPr="008654EB">
        <w:rPr>
          <w:rFonts w:ascii="Arial" w:hAnsi="Arial"/>
          <w:b/>
        </w:rPr>
        <w:t>OTSUA</w:t>
      </w:r>
      <w:r w:rsidRPr="008654EB">
        <w:rPr>
          <w:rFonts w:ascii="Arial" w:hAnsi="Arial"/>
        </w:rPr>
        <w:t xml:space="preserve"> to the </w:t>
      </w:r>
      <w:r w:rsidRPr="008654EB">
        <w:rPr>
          <w:rFonts w:ascii="Arial" w:hAnsi="Arial"/>
          <w:b/>
        </w:rPr>
        <w:t>National Electricity Transmission System</w:t>
      </w:r>
      <w:r w:rsidRPr="008654EB">
        <w:rPr>
          <w:rFonts w:ascii="Arial" w:hAnsi="Arial"/>
        </w:rPr>
        <w:t xml:space="preserve"> at the </w:t>
      </w:r>
      <w:r w:rsidRPr="008654EB">
        <w:rPr>
          <w:rFonts w:ascii="Arial" w:hAnsi="Arial"/>
          <w:b/>
        </w:rPr>
        <w:t>Transmission Interface Point</w:t>
      </w:r>
      <w:r w:rsidRPr="008654EB">
        <w:rPr>
          <w:rFonts w:ascii="Arial" w:hAnsi="Arial"/>
        </w:rPr>
        <w:t xml:space="preserve">. In such case </w:t>
      </w:r>
      <w:r w:rsidRPr="008654EB">
        <w:rPr>
          <w:rFonts w:ascii="Arial" w:hAnsi="Arial" w:cs="Arial"/>
        </w:rPr>
        <w:t xml:space="preserve">up to the </w:t>
      </w:r>
      <w:r w:rsidRPr="008654EB">
        <w:rPr>
          <w:rFonts w:ascii="Arial" w:hAnsi="Arial" w:cs="Arial"/>
          <w:b/>
          <w:bCs/>
        </w:rPr>
        <w:t>OTSUA Transfer Time</w:t>
      </w:r>
      <w:r w:rsidRPr="008654EB">
        <w:rPr>
          <w:rFonts w:ascii="Arial" w:hAnsi="Arial"/>
        </w:rPr>
        <w:t xml:space="preserve"> certain provisions of this Section 2 will be applied as provided for in the relevant </w:t>
      </w:r>
      <w:r w:rsidRPr="008654EB">
        <w:rPr>
          <w:rFonts w:ascii="Arial" w:hAnsi="Arial"/>
          <w:b/>
        </w:rPr>
        <w:t>Bilateral Connection Agreement</w:t>
      </w:r>
      <w:r w:rsidRPr="008654EB">
        <w:rPr>
          <w:rFonts w:ascii="Arial" w:hAnsi="Arial" w:cs="Arial"/>
        </w:rPr>
        <w:t xml:space="preserve">.  Further provisions relating to </w:t>
      </w:r>
      <w:r w:rsidRPr="008654EB">
        <w:rPr>
          <w:rFonts w:ascii="Arial" w:hAnsi="Arial" w:cs="Arial"/>
          <w:b/>
        </w:rPr>
        <w:t>OTSDUW Build</w:t>
      </w:r>
      <w:r w:rsidRPr="008654EB">
        <w:rPr>
          <w:rFonts w:ascii="Arial" w:hAnsi="Arial" w:cs="Arial"/>
        </w:rPr>
        <w:t xml:space="preserve"> are dealt with in section 11.2.7.</w:t>
      </w:r>
    </w:p>
    <w:p w14:paraId="3C82127D" w14:textId="77777777" w:rsidR="00657C46" w:rsidRDefault="00657C46">
      <w:pPr>
        <w:pStyle w:val="clauseindent"/>
        <w:spacing w:after="360"/>
        <w:jc w:val="center"/>
        <w:rPr>
          <w:rFonts w:ascii="Arial" w:hAnsi="Arial"/>
        </w:rPr>
      </w:pPr>
      <w:r>
        <w:rPr>
          <w:rFonts w:ascii="Arial" w:hAnsi="Arial"/>
          <w:b/>
          <w:u w:val="single"/>
        </w:rPr>
        <w:t>PART I - GENERAL</w:t>
      </w:r>
    </w:p>
    <w:p w14:paraId="650C089E" w14:textId="77777777" w:rsidR="00657C46" w:rsidRDefault="00657C46">
      <w:pPr>
        <w:pStyle w:val="Heading3"/>
        <w:rPr>
          <w:rFonts w:ascii="Arial" w:hAnsi="Arial"/>
          <w:b/>
        </w:rPr>
      </w:pPr>
      <w:r>
        <w:rPr>
          <w:rFonts w:ascii="Arial" w:hAnsi="Arial"/>
          <w:b/>
        </w:rPr>
        <w:t>BEING OPERATIONAL, CONNECTION AND ENERGISATION</w:t>
      </w:r>
      <w:bookmarkEnd w:id="10"/>
    </w:p>
    <w:p w14:paraId="19B392FB" w14:textId="77777777" w:rsidR="00657C46" w:rsidRDefault="00657C46">
      <w:pPr>
        <w:pStyle w:val="Heading4"/>
        <w:rPr>
          <w:rFonts w:ascii="Arial" w:hAnsi="Arial"/>
        </w:rPr>
      </w:pPr>
      <w:r>
        <w:rPr>
          <w:rFonts w:ascii="Arial" w:hAnsi="Arial"/>
          <w:u w:val="single"/>
        </w:rPr>
        <w:t>Right to Remain Connected</w:t>
      </w:r>
      <w:r>
        <w:rPr>
          <w:rFonts w:ascii="Arial" w:hAnsi="Arial"/>
        </w:rPr>
        <w:t xml:space="preserve"> </w:t>
      </w:r>
    </w:p>
    <w:p w14:paraId="191A6B25" w14:textId="77777777" w:rsidR="00657C46" w:rsidRDefault="00657C46">
      <w:pPr>
        <w:ind w:left="1702" w:hanging="1702"/>
        <w:jc w:val="both"/>
        <w:rPr>
          <w:rFonts w:ascii="Arial" w:hAnsi="Arial"/>
        </w:rPr>
      </w:pPr>
      <w:r>
        <w:rPr>
          <w:rFonts w:ascii="Arial" w:hAnsi="Arial"/>
        </w:rPr>
        <w:tab/>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have the right for the </w:t>
      </w:r>
      <w:r>
        <w:rPr>
          <w:rFonts w:ascii="Arial" w:hAnsi="Arial"/>
          <w:b/>
        </w:rPr>
        <w:t>User's</w:t>
      </w:r>
      <w:r>
        <w:rPr>
          <w:rFonts w:ascii="Arial" w:hAnsi="Arial"/>
        </w:rPr>
        <w:t xml:space="preserve"> </w:t>
      </w:r>
      <w:r>
        <w:rPr>
          <w:rFonts w:ascii="Arial" w:hAnsi="Arial"/>
          <w:b/>
        </w:rPr>
        <w:t>Equipment</w:t>
      </w:r>
      <w:r>
        <w:rPr>
          <w:rFonts w:ascii="Arial" w:hAnsi="Arial"/>
        </w:rPr>
        <w:t xml:space="preserve"> at each of its </w:t>
      </w:r>
      <w:r>
        <w:rPr>
          <w:rFonts w:ascii="Arial" w:hAnsi="Arial"/>
          <w:b/>
        </w:rPr>
        <w:t>Connection Sites</w:t>
      </w:r>
      <w:r>
        <w:rPr>
          <w:rFonts w:ascii="Arial" w:hAnsi="Arial"/>
        </w:rPr>
        <w:t xml:space="preserve"> to be and/or remain connected to the </w:t>
      </w:r>
      <w:r w:rsidR="00C95870">
        <w:rPr>
          <w:rFonts w:ascii="Arial" w:hAnsi="Arial"/>
          <w:b/>
        </w:rPr>
        <w:t>National Electricity Transmission</w:t>
      </w:r>
      <w:r>
        <w:rPr>
          <w:rFonts w:ascii="Arial" w:hAnsi="Arial"/>
          <w:b/>
        </w:rPr>
        <w:t xml:space="preserve"> System</w:t>
      </w:r>
      <w:r>
        <w:rPr>
          <w:rFonts w:ascii="Arial" w:hAnsi="Arial"/>
        </w:rPr>
        <w:t xml:space="preserve"> at the </w:t>
      </w:r>
      <w:r>
        <w:rPr>
          <w:rFonts w:ascii="Arial" w:hAnsi="Arial"/>
          <w:b/>
        </w:rPr>
        <w:t>Connection Site</w:t>
      </w:r>
      <w:r>
        <w:rPr>
          <w:rFonts w:ascii="Arial" w:hAnsi="Arial"/>
        </w:rPr>
        <w:t xml:space="preserve"> once</w:t>
      </w:r>
      <w:r>
        <w:rPr>
          <w:rFonts w:ascii="Arial" w:hAnsi="Arial"/>
          <w:b/>
        </w:rPr>
        <w:t xml:space="preserve"> Commissioned </w:t>
      </w:r>
      <w:r>
        <w:rPr>
          <w:rFonts w:ascii="Arial" w:hAnsi="Arial"/>
        </w:rPr>
        <w:t>and then for the duration of</w:t>
      </w:r>
      <w:r>
        <w:rPr>
          <w:rFonts w:ascii="Arial" w:hAnsi="Arial"/>
          <w:b/>
        </w:rPr>
        <w:t xml:space="preserve"> </w:t>
      </w:r>
      <w:r>
        <w:rPr>
          <w:rFonts w:ascii="Arial" w:hAnsi="Arial"/>
        </w:rPr>
        <w:t>the relevant</w:t>
      </w:r>
      <w:r>
        <w:rPr>
          <w:rFonts w:ascii="Arial" w:hAnsi="Arial"/>
          <w:b/>
          <w:i/>
        </w:rPr>
        <w:t xml:space="preserve"> </w:t>
      </w:r>
      <w:r>
        <w:rPr>
          <w:rFonts w:ascii="Arial" w:hAnsi="Arial"/>
          <w:b/>
        </w:rPr>
        <w:t>Bilateral</w:t>
      </w:r>
      <w:r>
        <w:rPr>
          <w:rFonts w:ascii="Arial" w:hAnsi="Arial"/>
          <w:b/>
          <w:i/>
        </w:rPr>
        <w:t xml:space="preserve"> </w:t>
      </w:r>
      <w:r>
        <w:rPr>
          <w:rFonts w:ascii="Arial" w:hAnsi="Arial"/>
          <w:b/>
        </w:rPr>
        <w:t>Connection</w:t>
      </w:r>
      <w:r>
        <w:rPr>
          <w:rFonts w:ascii="Arial" w:hAnsi="Arial"/>
          <w:b/>
          <w:i/>
        </w:rPr>
        <w:t xml:space="preserve"> </w:t>
      </w:r>
      <w:r>
        <w:rPr>
          <w:rFonts w:ascii="Arial" w:hAnsi="Arial"/>
          <w:b/>
        </w:rPr>
        <w:t xml:space="preserve">Agreement </w:t>
      </w:r>
      <w:r>
        <w:rPr>
          <w:rFonts w:ascii="Arial" w:hAnsi="Arial"/>
        </w:rPr>
        <w:t xml:space="preserve">in relation to that </w:t>
      </w:r>
      <w:r>
        <w:rPr>
          <w:rFonts w:ascii="Arial" w:hAnsi="Arial"/>
          <w:b/>
        </w:rPr>
        <w:t>Connection Site</w:t>
      </w:r>
      <w:r>
        <w:rPr>
          <w:rFonts w:ascii="Arial" w:hAnsi="Arial"/>
        </w:rPr>
        <w:t>.</w:t>
      </w:r>
    </w:p>
    <w:p w14:paraId="258D3A9E" w14:textId="77777777" w:rsidR="00657C46" w:rsidRDefault="00657C46">
      <w:pPr>
        <w:ind w:left="1702" w:hanging="1702"/>
        <w:rPr>
          <w:rFonts w:ascii="Arial" w:hAnsi="Arial"/>
        </w:rPr>
      </w:pPr>
    </w:p>
    <w:p w14:paraId="360E8083" w14:textId="77777777" w:rsidR="00657C46" w:rsidRDefault="00657C46">
      <w:pPr>
        <w:pStyle w:val="Heading4"/>
        <w:rPr>
          <w:rFonts w:ascii="Arial" w:hAnsi="Arial"/>
        </w:rPr>
      </w:pPr>
      <w:r>
        <w:rPr>
          <w:rFonts w:ascii="Arial" w:hAnsi="Arial"/>
          <w:u w:val="single"/>
        </w:rPr>
        <w:t>Rights to remain Energised and Operational</w:t>
      </w:r>
    </w:p>
    <w:p w14:paraId="6564F582" w14:textId="77777777" w:rsidR="00657C46" w:rsidRDefault="00657C46">
      <w:pPr>
        <w:pStyle w:val="BodyText"/>
        <w:ind w:left="2553" w:hanging="851"/>
        <w:jc w:val="both"/>
        <w:rPr>
          <w:rFonts w:ascii="Arial" w:hAnsi="Arial"/>
        </w:rPr>
      </w:pPr>
      <w:r>
        <w:rPr>
          <w:rFonts w:ascii="Arial" w:hAnsi="Arial"/>
        </w:rPr>
        <w:t>(a)</w:t>
      </w:r>
      <w:r>
        <w:rPr>
          <w:rFonts w:ascii="Arial" w:hAnsi="Arial"/>
        </w:rPr>
        <w:tab/>
        <w:t xml:space="preserve">Subject to the other provisions of the </w:t>
      </w:r>
      <w:r>
        <w:rPr>
          <w:rFonts w:ascii="Arial" w:hAnsi="Arial"/>
          <w:b/>
        </w:rPr>
        <w:t xml:space="preserve">CUSC </w:t>
      </w:r>
      <w:smartTag w:uri="urn:schemas-microsoft-com:office:smarttags" w:element="PersonName">
        <w:r>
          <w:rPr>
            <w:rFonts w:ascii="Arial" w:hAnsi="Arial"/>
          </w:rPr>
          <w:t>and</w:t>
        </w:r>
      </w:smartTag>
      <w:r>
        <w:rPr>
          <w:rFonts w:ascii="Arial" w:hAnsi="Arial"/>
        </w:rPr>
        <w:t xml:space="preserve"> in particular Paragraphs 2.2.2(b) </w:t>
      </w:r>
      <w:smartTag w:uri="urn:schemas-microsoft-com:office:smarttags" w:element="PersonName">
        <w:r>
          <w:rPr>
            <w:rFonts w:ascii="Arial" w:hAnsi="Arial"/>
          </w:rPr>
          <w:t>and</w:t>
        </w:r>
      </w:smartTag>
      <w:r>
        <w:rPr>
          <w:rFonts w:ascii="Arial" w:hAnsi="Arial"/>
        </w:rPr>
        <w:t xml:space="preserve"> 2.2.3, the relevant </w:t>
      </w:r>
      <w:r>
        <w:rPr>
          <w:rFonts w:ascii="Arial" w:hAnsi="Arial"/>
          <w:b/>
        </w:rPr>
        <w:t>Bilateral Connection Agreement</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the </w:t>
      </w:r>
      <w:r>
        <w:rPr>
          <w:rFonts w:ascii="Arial" w:hAnsi="Arial"/>
          <w:b/>
        </w:rPr>
        <w:t>Grid Code</w:t>
      </w:r>
      <w:r>
        <w:rPr>
          <w:rFonts w:ascii="Arial" w:hAnsi="Arial"/>
        </w:rPr>
        <w:t xml:space="preserve">, each </w:t>
      </w:r>
      <w:r>
        <w:rPr>
          <w:rFonts w:ascii="Arial" w:hAnsi="Arial"/>
          <w:b/>
        </w:rPr>
        <w:t xml:space="preserve">User </w:t>
      </w:r>
      <w:r>
        <w:rPr>
          <w:rFonts w:ascii="Arial" w:hAnsi="Arial"/>
        </w:rPr>
        <w:t xml:space="preserve">as between </w:t>
      </w:r>
      <w:r>
        <w:rPr>
          <w:rFonts w:ascii="Arial" w:hAnsi="Arial"/>
          <w:b/>
        </w:rPr>
        <w:t>The Company</w:t>
      </w:r>
      <w:r>
        <w:rPr>
          <w:rFonts w:ascii="Arial" w:hAnsi="Arial"/>
        </w:rPr>
        <w:t xml:space="preserve"> </w:t>
      </w:r>
      <w:smartTag w:uri="urn:schemas-microsoft-com:office:smarttags" w:element="PersonName">
        <w:r>
          <w:rPr>
            <w:rFonts w:ascii="Arial" w:hAnsi="Arial"/>
          </w:rPr>
          <w:t>and</w:t>
        </w:r>
      </w:smartTag>
      <w:r>
        <w:rPr>
          <w:rFonts w:ascii="Arial" w:hAnsi="Arial"/>
        </w:rPr>
        <w:t xml:space="preserve"> that </w:t>
      </w:r>
      <w:r>
        <w:rPr>
          <w:rFonts w:ascii="Arial" w:hAnsi="Arial"/>
          <w:b/>
        </w:rPr>
        <w:t>User</w:t>
      </w:r>
      <w:r>
        <w:rPr>
          <w:rFonts w:ascii="Arial" w:hAnsi="Arial"/>
        </w:rPr>
        <w:t xml:space="preserve">, </w:t>
      </w:r>
      <w:r>
        <w:rPr>
          <w:rFonts w:ascii="Arial" w:hAnsi="Arial"/>
        </w:rPr>
        <w:lastRenderedPageBreak/>
        <w:t xml:space="preserve">shall have the right for the </w:t>
      </w:r>
      <w:r>
        <w:rPr>
          <w:rFonts w:ascii="Arial" w:hAnsi="Arial"/>
          <w:b/>
        </w:rPr>
        <w:t xml:space="preserve">User's Equipment </w:t>
      </w:r>
      <w:r>
        <w:rPr>
          <w:rFonts w:ascii="Arial" w:hAnsi="Arial"/>
        </w:rPr>
        <w:t xml:space="preserve">at each of its </w:t>
      </w:r>
      <w:r>
        <w:rPr>
          <w:rFonts w:ascii="Arial" w:hAnsi="Arial"/>
          <w:b/>
        </w:rPr>
        <w:t xml:space="preserve">Connection Sites </w:t>
      </w:r>
      <w:r>
        <w:rPr>
          <w:rFonts w:ascii="Arial" w:hAnsi="Arial"/>
        </w:rPr>
        <w:t xml:space="preserve">to remain </w:t>
      </w:r>
      <w:r>
        <w:rPr>
          <w:rFonts w:ascii="Arial" w:hAnsi="Arial"/>
          <w:b/>
        </w:rPr>
        <w:t xml:space="preserve">Energised </w:t>
      </w:r>
      <w:smartTag w:uri="urn:schemas-microsoft-com:office:smarttags" w:element="PersonName">
        <w:r>
          <w:rPr>
            <w:rFonts w:ascii="Arial" w:hAnsi="Arial"/>
          </w:rPr>
          <w:t>and</w:t>
        </w:r>
      </w:smartTag>
      <w:r>
        <w:rPr>
          <w:rFonts w:ascii="Arial" w:hAnsi="Arial"/>
        </w:rPr>
        <w:t xml:space="preserve"> </w:t>
      </w:r>
      <w:r>
        <w:rPr>
          <w:rFonts w:ascii="Arial" w:hAnsi="Arial"/>
          <w:b/>
        </w:rPr>
        <w:t xml:space="preserve">Operational </w:t>
      </w:r>
      <w:r>
        <w:rPr>
          <w:rFonts w:ascii="Arial" w:hAnsi="Arial"/>
        </w:rPr>
        <w:t xml:space="preserve">once </w:t>
      </w:r>
      <w:r>
        <w:rPr>
          <w:rFonts w:ascii="Arial" w:hAnsi="Arial"/>
          <w:b/>
        </w:rPr>
        <w:t>Commissioned</w:t>
      </w:r>
      <w:r>
        <w:rPr>
          <w:rFonts w:ascii="Arial" w:hAnsi="Arial"/>
        </w:rPr>
        <w:t xml:space="preserve"> for the duration of the relevant </w:t>
      </w:r>
      <w:r>
        <w:rPr>
          <w:rFonts w:ascii="Arial" w:hAnsi="Arial"/>
          <w:b/>
        </w:rPr>
        <w:t>Bilateral Connection Agreement</w:t>
      </w:r>
      <w:r>
        <w:rPr>
          <w:rFonts w:ascii="Arial" w:hAnsi="Arial"/>
        </w:rPr>
        <w:t xml:space="preserve"> in relation to that </w:t>
      </w:r>
      <w:r>
        <w:rPr>
          <w:rFonts w:ascii="Arial" w:hAnsi="Arial"/>
          <w:b/>
        </w:rPr>
        <w:t>Connection Site</w:t>
      </w:r>
      <w:r>
        <w:rPr>
          <w:rFonts w:ascii="Arial" w:hAnsi="Arial"/>
        </w:rPr>
        <w:t xml:space="preserve">. </w:t>
      </w:r>
    </w:p>
    <w:p w14:paraId="6D2B66D9" w14:textId="77777777" w:rsidR="000077EA" w:rsidRDefault="000077EA" w:rsidP="000077EA">
      <w:pPr>
        <w:pStyle w:val="BodyText"/>
        <w:ind w:left="2553" w:hanging="851"/>
        <w:rPr>
          <w:rFonts w:ascii="Arial" w:hAnsi="Arial"/>
        </w:rPr>
      </w:pPr>
      <w:r w:rsidRPr="000077EA">
        <w:rPr>
          <w:rFonts w:ascii="Arial" w:hAnsi="Arial"/>
          <w:b/>
          <w:bCs/>
        </w:rPr>
        <w:t xml:space="preserve"> </w:t>
      </w:r>
      <w:r w:rsidRPr="000077EA">
        <w:rPr>
          <w:rFonts w:ascii="Arial" w:hAnsi="Arial"/>
        </w:rPr>
        <w:t xml:space="preserve">(b) </w:t>
      </w:r>
      <w:r w:rsidRPr="000077EA">
        <w:rPr>
          <w:rFonts w:ascii="Arial" w:hAnsi="Arial"/>
        </w:rPr>
        <w:tab/>
        <w:t xml:space="preserve">If the </w:t>
      </w:r>
      <w:r w:rsidRPr="000077EA">
        <w:rPr>
          <w:rFonts w:ascii="Arial" w:hAnsi="Arial"/>
          <w:b/>
          <w:bCs/>
        </w:rPr>
        <w:t xml:space="preserve">User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or that the company giving the</w:t>
      </w:r>
      <w:r w:rsidRPr="000077EA">
        <w:rPr>
          <w:rFonts w:ascii="Arial" w:hAnsi="Arial"/>
          <w:b/>
          <w:bCs/>
        </w:rPr>
        <w:t xml:space="preserve"> 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the </w:t>
      </w:r>
      <w:r w:rsidRPr="000077EA">
        <w:rPr>
          <w:rFonts w:ascii="Arial" w:hAnsi="Arial"/>
          <w:b/>
          <w:bCs/>
        </w:rPr>
        <w:t xml:space="preserve">User </w:t>
      </w:r>
      <w:r w:rsidRPr="000077EA">
        <w:rPr>
          <w:rFonts w:ascii="Arial" w:hAnsi="Arial"/>
        </w:rPr>
        <w:t xml:space="preserve">shall notify </w:t>
      </w:r>
      <w:r w:rsidRPr="000077EA">
        <w:rPr>
          <w:rFonts w:ascii="Arial" w:hAnsi="Arial"/>
          <w:b/>
          <w:bCs/>
        </w:rPr>
        <w:t xml:space="preserve">The Company </w:t>
      </w:r>
      <w:r w:rsidRPr="000077EA">
        <w:rPr>
          <w:rFonts w:ascii="Arial" w:hAnsi="Arial"/>
        </w:rPr>
        <w:t xml:space="preserve">in writing as soon as it becomes so aware. If </w:t>
      </w:r>
      <w:r w:rsidRPr="000077EA">
        <w:rPr>
          <w:rFonts w:ascii="Arial" w:hAnsi="Arial"/>
          <w:b/>
          <w:bCs/>
        </w:rPr>
        <w:t xml:space="preserve">The Company </w:t>
      </w:r>
      <w:r w:rsidRPr="000077EA">
        <w:rPr>
          <w:rFonts w:ascii="Arial" w:hAnsi="Arial"/>
        </w:rPr>
        <w:t xml:space="preserve">becomes aware that the bank or insurance company issuing the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ceases to be a </w:t>
      </w:r>
      <w:r w:rsidRPr="000077EA">
        <w:rPr>
          <w:rFonts w:ascii="Arial" w:hAnsi="Arial"/>
          <w:b/>
          <w:bCs/>
        </w:rPr>
        <w:t xml:space="preserve">Qualified Bank </w:t>
      </w:r>
      <w:r w:rsidRPr="000077EA">
        <w:rPr>
          <w:rFonts w:ascii="Arial" w:hAnsi="Arial"/>
        </w:rPr>
        <w:t xml:space="preserve">or that the company giving the </w:t>
      </w:r>
      <w:r w:rsidRPr="000077EA">
        <w:rPr>
          <w:rFonts w:ascii="Arial" w:hAnsi="Arial"/>
          <w:b/>
          <w:bCs/>
        </w:rPr>
        <w:t xml:space="preserve">Performance Bond </w:t>
      </w:r>
      <w:r w:rsidRPr="000077EA">
        <w:rPr>
          <w:rFonts w:ascii="Arial" w:hAnsi="Arial"/>
        </w:rPr>
        <w:t xml:space="preserve">ceases to be a </w:t>
      </w:r>
      <w:r w:rsidRPr="000077EA">
        <w:rPr>
          <w:rFonts w:ascii="Arial" w:hAnsi="Arial"/>
          <w:b/>
          <w:bCs/>
        </w:rPr>
        <w:t>Qualified Company</w:t>
      </w:r>
      <w:r w:rsidRPr="000077EA">
        <w:rPr>
          <w:rFonts w:ascii="Arial" w:hAnsi="Arial"/>
        </w:rPr>
        <w:t xml:space="preserve">, </w:t>
      </w:r>
      <w:r w:rsidRPr="000077EA">
        <w:rPr>
          <w:rFonts w:ascii="Arial" w:hAnsi="Arial"/>
          <w:b/>
          <w:bCs/>
        </w:rPr>
        <w:t xml:space="preserve">The Company </w:t>
      </w:r>
      <w:r w:rsidRPr="000077EA">
        <w:rPr>
          <w:rFonts w:ascii="Arial" w:hAnsi="Arial"/>
        </w:rPr>
        <w:t xml:space="preserve">may notify the </w:t>
      </w:r>
      <w:r w:rsidRPr="000077EA">
        <w:rPr>
          <w:rFonts w:ascii="Arial" w:hAnsi="Arial"/>
          <w:b/>
          <w:bCs/>
        </w:rPr>
        <w:t xml:space="preserve">User </w:t>
      </w:r>
      <w:r w:rsidRPr="000077EA">
        <w:rPr>
          <w:rFonts w:ascii="Arial" w:hAnsi="Arial"/>
        </w:rPr>
        <w:t xml:space="preserve">to that effect in writing. Where the bank, insurance company or the company so ceases to be either a </w:t>
      </w:r>
      <w:r w:rsidRPr="000077EA">
        <w:rPr>
          <w:rFonts w:ascii="Arial" w:hAnsi="Arial"/>
          <w:b/>
          <w:bCs/>
        </w:rPr>
        <w:t xml:space="preserve">Qualified Bank </w:t>
      </w:r>
      <w:r w:rsidRPr="000077EA">
        <w:rPr>
          <w:rFonts w:ascii="Arial" w:hAnsi="Arial"/>
        </w:rPr>
        <w:t xml:space="preserve">or a </w:t>
      </w:r>
      <w:r w:rsidRPr="000077EA">
        <w:rPr>
          <w:rFonts w:ascii="Arial" w:hAnsi="Arial"/>
          <w:b/>
          <w:bCs/>
        </w:rPr>
        <w:t xml:space="preserve">Qualified Company </w:t>
      </w:r>
      <w:r w:rsidRPr="000077EA">
        <w:rPr>
          <w:rFonts w:ascii="Arial" w:hAnsi="Arial"/>
        </w:rPr>
        <w:t xml:space="preserve">(as the case may be) as a consequence of </w:t>
      </w:r>
      <w:r w:rsidRPr="000077EA">
        <w:rPr>
          <w:rFonts w:ascii="Arial" w:hAnsi="Arial"/>
          <w:b/>
          <w:bCs/>
        </w:rPr>
        <w:t xml:space="preserve">The Company </w:t>
      </w:r>
      <w:r w:rsidRPr="000077EA">
        <w:rPr>
          <w:rFonts w:ascii="Arial" w:hAnsi="Arial"/>
        </w:rPr>
        <w:t xml:space="preserve">having reasonable cause to doubt the continued rating of the said bank, insurance company or company, such notice shall be accompanied by a statement setting out </w:t>
      </w:r>
      <w:r w:rsidRPr="000077EA">
        <w:rPr>
          <w:rFonts w:ascii="Arial" w:hAnsi="Arial"/>
          <w:b/>
          <w:bCs/>
        </w:rPr>
        <w:t xml:space="preserve">The Company’s </w:t>
      </w:r>
      <w:r w:rsidRPr="000077EA">
        <w:rPr>
          <w:rFonts w:ascii="Arial" w:hAnsi="Arial"/>
        </w:rPr>
        <w:t xml:space="preserve">reasons for having such doubt. The </w:t>
      </w:r>
      <w:r w:rsidRPr="000077EA">
        <w:rPr>
          <w:rFonts w:ascii="Arial" w:hAnsi="Arial"/>
          <w:b/>
          <w:bCs/>
        </w:rPr>
        <w:t xml:space="preserve">User </w:t>
      </w:r>
      <w:r w:rsidRPr="000077EA">
        <w:rPr>
          <w:rFonts w:ascii="Arial" w:hAnsi="Arial"/>
        </w:rPr>
        <w:t xml:space="preserve">shall within 21 days of the giving of such notice by </w:t>
      </w:r>
      <w:r w:rsidRPr="000077EA">
        <w:rPr>
          <w:rFonts w:ascii="Arial" w:hAnsi="Arial"/>
          <w:b/>
          <w:bCs/>
        </w:rPr>
        <w:t xml:space="preserve">The Company </w:t>
      </w:r>
      <w:r w:rsidRPr="000077EA">
        <w:rPr>
          <w:rFonts w:ascii="Arial" w:hAnsi="Arial"/>
        </w:rPr>
        <w:t xml:space="preserve">or the </w:t>
      </w:r>
      <w:r w:rsidRPr="000077EA">
        <w:rPr>
          <w:rFonts w:ascii="Arial" w:hAnsi="Arial"/>
          <w:b/>
          <w:bCs/>
        </w:rPr>
        <w:t xml:space="preserve">User </w:t>
      </w:r>
      <w:r w:rsidRPr="000077EA">
        <w:rPr>
          <w:rFonts w:ascii="Arial" w:hAnsi="Arial"/>
        </w:rPr>
        <w:t xml:space="preserve">whichever is the earlier provide a replacement </w:t>
      </w:r>
      <w:r w:rsidRPr="000077EA">
        <w:rPr>
          <w:rFonts w:ascii="Arial" w:hAnsi="Arial"/>
          <w:b/>
          <w:bCs/>
        </w:rPr>
        <w:t xml:space="preserve">Performance Bond </w:t>
      </w:r>
      <w:smartTag w:uri="urn:schemas-microsoft-com:office:smarttags" w:element="PersonName">
        <w:r w:rsidRPr="000077EA">
          <w:rPr>
            <w:rFonts w:ascii="Arial" w:hAnsi="Arial"/>
          </w:rPr>
          <w:t>and</w:t>
        </w:r>
      </w:smartTag>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from a </w:t>
      </w:r>
      <w:r w:rsidRPr="000077EA">
        <w:rPr>
          <w:rFonts w:ascii="Arial" w:hAnsi="Arial"/>
          <w:b/>
          <w:bCs/>
        </w:rPr>
        <w:t xml:space="preserve">Qualified Bank </w:t>
      </w:r>
      <w:r w:rsidRPr="000077EA">
        <w:rPr>
          <w:rFonts w:ascii="Arial" w:hAnsi="Arial"/>
        </w:rPr>
        <w:t xml:space="preserve">or </w:t>
      </w:r>
      <w:r w:rsidRPr="000077EA">
        <w:rPr>
          <w:rFonts w:ascii="Arial" w:hAnsi="Arial"/>
          <w:b/>
          <w:bCs/>
        </w:rPr>
        <w:t>Qualified Company</w:t>
      </w:r>
      <w:r w:rsidRPr="000077EA">
        <w:rPr>
          <w:rFonts w:ascii="Arial" w:hAnsi="Arial"/>
        </w:rPr>
        <w:t xml:space="preserve">, as the case may be, </w:t>
      </w:r>
      <w:smartTag w:uri="urn:schemas-microsoft-com:office:smarttags" w:element="PersonName">
        <w:r w:rsidRPr="000077EA">
          <w:rPr>
            <w:rFonts w:ascii="Arial" w:hAnsi="Arial"/>
          </w:rPr>
          <w:t>and</w:t>
        </w:r>
      </w:smartTag>
      <w:r w:rsidRPr="000077EA">
        <w:rPr>
          <w:rFonts w:ascii="Arial" w:hAnsi="Arial"/>
        </w:rPr>
        <w:t xml:space="preserve">/or provide a cash deposit in the required amount in a </w:t>
      </w:r>
      <w:r w:rsidRPr="000077EA">
        <w:rPr>
          <w:rFonts w:ascii="Arial" w:hAnsi="Arial"/>
          <w:b/>
          <w:bCs/>
        </w:rPr>
        <w:t>Bank Account</w:t>
      </w:r>
      <w:r w:rsidRPr="000077EA">
        <w:rPr>
          <w:rFonts w:ascii="Arial" w:hAnsi="Arial"/>
        </w:rPr>
        <w:t xml:space="preserve">. From the date the replacement </w:t>
      </w:r>
      <w:r w:rsidRPr="000077EA">
        <w:rPr>
          <w:rFonts w:ascii="Arial" w:hAnsi="Arial"/>
          <w:b/>
          <w:bCs/>
        </w:rPr>
        <w:t xml:space="preserve">Performance Bond </w:t>
      </w:r>
      <w:r w:rsidRPr="000077EA">
        <w:rPr>
          <w:rFonts w:ascii="Arial" w:hAnsi="Arial"/>
        </w:rPr>
        <w:t xml:space="preserve">or </w:t>
      </w:r>
      <w:r w:rsidRPr="000077EA">
        <w:rPr>
          <w:rFonts w:ascii="Arial" w:hAnsi="Arial"/>
          <w:b/>
          <w:bCs/>
        </w:rPr>
        <w:t xml:space="preserve">Letter of Credit </w:t>
      </w:r>
      <w:r w:rsidRPr="000077EA">
        <w:rPr>
          <w:rFonts w:ascii="Arial" w:hAnsi="Arial"/>
        </w:rPr>
        <w:t xml:space="preserve">or </w:t>
      </w:r>
      <w:r w:rsidRPr="000077EA">
        <w:rPr>
          <w:rFonts w:ascii="Arial" w:hAnsi="Arial"/>
          <w:b/>
          <w:bCs/>
        </w:rPr>
        <w:t xml:space="preserve">Bank Account </w:t>
      </w:r>
      <w:r w:rsidRPr="000077EA">
        <w:rPr>
          <w:rFonts w:ascii="Arial" w:hAnsi="Arial"/>
        </w:rPr>
        <w:t xml:space="preserve">cash deposit is effectively </w:t>
      </w:r>
      <w:smartTag w:uri="urn:schemas-microsoft-com:office:smarttags" w:element="PersonName">
        <w:r w:rsidRPr="000077EA">
          <w:rPr>
            <w:rFonts w:ascii="Arial" w:hAnsi="Arial"/>
          </w:rPr>
          <w:t>and</w:t>
        </w:r>
      </w:smartTag>
      <w:r w:rsidRPr="000077EA">
        <w:rPr>
          <w:rFonts w:ascii="Arial" w:hAnsi="Arial"/>
        </w:rPr>
        <w:t xml:space="preserve"> unconditionally provided </w:t>
      </w:r>
      <w:smartTag w:uri="urn:schemas-microsoft-com:office:smarttags" w:element="PersonName">
        <w:r w:rsidRPr="000077EA">
          <w:rPr>
            <w:rFonts w:ascii="Arial" w:hAnsi="Arial"/>
          </w:rPr>
          <w:t>and</w:t>
        </w:r>
      </w:smartTag>
      <w:r w:rsidRPr="000077EA">
        <w:rPr>
          <w:rFonts w:ascii="Arial" w:hAnsi="Arial"/>
        </w:rPr>
        <w:t xml:space="preserve"> </w:t>
      </w:r>
      <w:r w:rsidRPr="000077EA">
        <w:rPr>
          <w:rFonts w:ascii="Arial" w:hAnsi="Arial"/>
          <w:b/>
          <w:bCs/>
        </w:rPr>
        <w:t>Valid</w:t>
      </w:r>
      <w:r w:rsidRPr="000077EA">
        <w:rPr>
          <w:rFonts w:ascii="Arial" w:hAnsi="Arial"/>
        </w:rPr>
        <w:t xml:space="preserve">, </w:t>
      </w:r>
      <w:r w:rsidRPr="000077EA">
        <w:rPr>
          <w:rFonts w:ascii="Arial" w:hAnsi="Arial"/>
          <w:b/>
          <w:bCs/>
        </w:rPr>
        <w:t xml:space="preserve">The Company </w:t>
      </w:r>
      <w:r w:rsidRPr="000077EA">
        <w:rPr>
          <w:rFonts w:ascii="Arial" w:hAnsi="Arial"/>
        </w:rPr>
        <w:t>will consent in writing to the security which it replaces being released.</w:t>
      </w:r>
    </w:p>
    <w:p w14:paraId="35157EE1" w14:textId="77777777" w:rsidR="000077EA" w:rsidRDefault="000077EA">
      <w:pPr>
        <w:pStyle w:val="BodyText"/>
        <w:ind w:left="2553" w:hanging="851"/>
        <w:jc w:val="both"/>
        <w:rPr>
          <w:rFonts w:ascii="Arial" w:hAnsi="Arial"/>
        </w:rPr>
      </w:pPr>
    </w:p>
    <w:p w14:paraId="14B154E2" w14:textId="77777777" w:rsidR="00657C46" w:rsidRDefault="00657C46">
      <w:pPr>
        <w:pStyle w:val="Heading4"/>
        <w:rPr>
          <w:rFonts w:ascii="Arial" w:hAnsi="Arial"/>
        </w:rPr>
      </w:pPr>
      <w:r>
        <w:rPr>
          <w:rFonts w:ascii="Arial" w:hAnsi="Arial"/>
          <w:u w:val="single"/>
        </w:rPr>
        <w:t>Obligation to Remain Connected</w:t>
      </w:r>
      <w:r>
        <w:rPr>
          <w:rFonts w:ascii="Arial" w:hAnsi="Arial"/>
        </w:rPr>
        <w:t xml:space="preserve"> </w:t>
      </w:r>
    </w:p>
    <w:p w14:paraId="72121F17" w14:textId="77777777" w:rsidR="00657C46" w:rsidRDefault="00657C46">
      <w:pPr>
        <w:ind w:left="1702" w:hanging="1702"/>
        <w:jc w:val="both"/>
        <w:rPr>
          <w:rFonts w:ascii="Arial" w:hAnsi="Arial"/>
        </w:rPr>
      </w:pPr>
      <w:r>
        <w:rPr>
          <w:rFonts w:ascii="Arial" w:hAnsi="Arial"/>
        </w:rPr>
        <w:tab/>
        <w:t xml:space="preserve">Without prejudice to its rights to make </w:t>
      </w:r>
      <w:r>
        <w:rPr>
          <w:rFonts w:ascii="Arial" w:hAnsi="Arial"/>
          <w:b/>
        </w:rPr>
        <w:t>Modifications</w:t>
      </w:r>
      <w:r>
        <w:rPr>
          <w:rFonts w:ascii="Arial" w:hAnsi="Arial"/>
        </w:rPr>
        <w:t xml:space="preserve"> to the </w:t>
      </w:r>
      <w:r>
        <w:rPr>
          <w:rFonts w:ascii="Arial" w:hAnsi="Arial"/>
          <w:b/>
        </w:rPr>
        <w:t xml:space="preserve">User's Plant </w:t>
      </w:r>
      <w:r>
        <w:rPr>
          <w:rFonts w:ascii="Arial" w:hAnsi="Arial"/>
        </w:rPr>
        <w:t xml:space="preserve">(and/or </w:t>
      </w:r>
      <w:r>
        <w:rPr>
          <w:rFonts w:ascii="Arial" w:hAnsi="Arial"/>
          <w:b/>
        </w:rPr>
        <w:t>User’s Equipment</w:t>
      </w:r>
      <w:r>
        <w:rPr>
          <w:rFonts w:ascii="Arial" w:hAnsi="Arial"/>
        </w:rPr>
        <w:t xml:space="preserve"> as the case may be) pursuant to the </w:t>
      </w:r>
      <w:r>
        <w:rPr>
          <w:rFonts w:ascii="Arial" w:hAnsi="Arial"/>
          <w:b/>
        </w:rPr>
        <w:t>CUSC</w:t>
      </w:r>
      <w:r>
        <w:rPr>
          <w:rFonts w:ascii="Arial" w:hAnsi="Arial"/>
        </w:rPr>
        <w:t xml:space="preserve"> and subject to the provisions of Paragraph 5.2.2</w:t>
      </w:r>
      <w:r>
        <w:rPr>
          <w:rFonts w:ascii="Arial" w:hAnsi="Arial"/>
          <w:b/>
          <w:i/>
        </w:rPr>
        <w:t xml:space="preserve"> </w:t>
      </w:r>
      <w:r>
        <w:rPr>
          <w:rFonts w:ascii="Arial" w:hAnsi="Arial"/>
        </w:rPr>
        <w:t>and the</w:t>
      </w:r>
      <w:r>
        <w:rPr>
          <w:rFonts w:ascii="Arial" w:hAnsi="Arial"/>
          <w:b/>
          <w:i/>
        </w:rPr>
        <w:t xml:space="preserve"> </w:t>
      </w:r>
      <w:r>
        <w:rPr>
          <w:rFonts w:ascii="Arial" w:hAnsi="Arial"/>
        </w:rPr>
        <w:t xml:space="preserve">other provisions of the </w:t>
      </w:r>
      <w:r>
        <w:rPr>
          <w:rFonts w:ascii="Arial" w:hAnsi="Arial"/>
          <w:b/>
        </w:rPr>
        <w:t>CUSC</w:t>
      </w:r>
      <w:r>
        <w:rPr>
          <w:rFonts w:ascii="Arial" w:hAnsi="Arial"/>
        </w:rPr>
        <w:t xml:space="preserve">, and the </w:t>
      </w:r>
      <w:r>
        <w:rPr>
          <w:rFonts w:ascii="Arial" w:hAnsi="Arial"/>
          <w:b/>
        </w:rPr>
        <w:t>Grid Code</w:t>
      </w:r>
      <w:r>
        <w:rPr>
          <w:rFonts w:ascii="Arial" w:hAnsi="Arial"/>
        </w:rPr>
        <w:t xml:space="preserve">, each </w:t>
      </w:r>
      <w:r>
        <w:rPr>
          <w:rFonts w:ascii="Arial" w:hAnsi="Arial"/>
          <w:b/>
        </w:rPr>
        <w:t>User</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keep the </w:t>
      </w:r>
      <w:r>
        <w:rPr>
          <w:rFonts w:ascii="Arial" w:hAnsi="Arial"/>
          <w:b/>
        </w:rPr>
        <w:t>User's Equipment</w:t>
      </w:r>
      <w:r>
        <w:rPr>
          <w:rFonts w:ascii="Arial" w:hAnsi="Arial"/>
        </w:rPr>
        <w:t xml:space="preserve"> at each of its </w:t>
      </w:r>
      <w:r>
        <w:rPr>
          <w:rFonts w:ascii="Arial" w:hAnsi="Arial"/>
          <w:b/>
        </w:rPr>
        <w:t>Connection Sites</w:t>
      </w:r>
      <w:r>
        <w:rPr>
          <w:rFonts w:ascii="Arial" w:hAnsi="Arial"/>
        </w:rPr>
        <w:t xml:space="preserve">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until </w:t>
      </w:r>
      <w:r>
        <w:rPr>
          <w:rFonts w:ascii="Arial" w:hAnsi="Arial"/>
          <w:b/>
        </w:rPr>
        <w:t xml:space="preserve">Disconnection </w:t>
      </w:r>
      <w:r>
        <w:rPr>
          <w:rFonts w:ascii="Arial" w:hAnsi="Arial"/>
        </w:rPr>
        <w:t xml:space="preserve">is permitted pursuant to the </w:t>
      </w:r>
      <w:r>
        <w:rPr>
          <w:rFonts w:ascii="Arial" w:hAnsi="Arial"/>
          <w:b/>
        </w:rPr>
        <w:t>CUSC</w:t>
      </w:r>
      <w:r>
        <w:rPr>
          <w:rFonts w:ascii="Arial" w:hAnsi="Arial"/>
        </w:rPr>
        <w:t xml:space="preserve"> and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or as otherwise agreed between the Parties.</w:t>
      </w:r>
    </w:p>
    <w:p w14:paraId="3C3FB003" w14:textId="77777777" w:rsidR="00657C46" w:rsidRDefault="00657C46">
      <w:pPr>
        <w:ind w:left="1702" w:hanging="1702"/>
      </w:pPr>
    </w:p>
    <w:p w14:paraId="72504A43" w14:textId="77777777" w:rsidR="00657C46" w:rsidRDefault="00657C46">
      <w:pPr>
        <w:pStyle w:val="Heading4"/>
        <w:spacing w:after="360"/>
        <w:rPr>
          <w:rFonts w:ascii="Arial" w:hAnsi="Arial"/>
        </w:rPr>
      </w:pPr>
      <w:r>
        <w:rPr>
          <w:rFonts w:ascii="Arial" w:hAnsi="Arial"/>
          <w:u w:val="single"/>
        </w:rPr>
        <w:t>Connection Entry Capacity</w:t>
      </w:r>
      <w:r>
        <w:rPr>
          <w:rFonts w:ascii="Arial" w:hAnsi="Arial"/>
        </w:rPr>
        <w:t xml:space="preserve"> </w:t>
      </w:r>
    </w:p>
    <w:p w14:paraId="0D3DF11E" w14:textId="77777777" w:rsidR="00657C46" w:rsidRDefault="00657C46">
      <w:pPr>
        <w:ind w:left="1702" w:hanging="1702"/>
        <w:jc w:val="both"/>
        <w:rPr>
          <w:rFonts w:ascii="Arial" w:hAnsi="Arial"/>
        </w:rPr>
      </w:pPr>
      <w:r>
        <w:rPr>
          <w:rFonts w:ascii="Arial" w:hAnsi="Arial"/>
        </w:rPr>
        <w:tab/>
        <w:t xml:space="preserve">With respect to a particular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each </w:t>
      </w:r>
      <w:r>
        <w:rPr>
          <w:rFonts w:ascii="Arial" w:hAnsi="Arial"/>
          <w:b/>
        </w:rPr>
        <w:t>User</w:t>
      </w:r>
      <w:r>
        <w:rPr>
          <w:rFonts w:ascii="Arial" w:hAnsi="Arial"/>
        </w:rPr>
        <w:t xml:space="preserve"> acting in the category of a </w:t>
      </w:r>
      <w:r>
        <w:rPr>
          <w:rFonts w:ascii="Arial" w:hAnsi="Arial"/>
          <w:b/>
        </w:rPr>
        <w:t>Power Station</w:t>
      </w:r>
      <w:r>
        <w:rPr>
          <w:rFonts w:ascii="Arial" w:hAnsi="Arial"/>
        </w:rPr>
        <w:t xml:space="preserve"> directly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shall not operate its </w:t>
      </w:r>
      <w:r>
        <w:rPr>
          <w:rFonts w:ascii="Arial" w:hAnsi="Arial"/>
          <w:b/>
        </w:rPr>
        <w:t>User's</w:t>
      </w:r>
      <w:r>
        <w:rPr>
          <w:rFonts w:ascii="Arial" w:hAnsi="Arial"/>
        </w:rPr>
        <w:t xml:space="preserve"> </w:t>
      </w:r>
      <w:r>
        <w:rPr>
          <w:rFonts w:ascii="Arial" w:hAnsi="Arial"/>
          <w:b/>
        </w:rPr>
        <w:t>Equipment</w:t>
      </w:r>
      <w:r>
        <w:rPr>
          <w:rFonts w:ascii="Arial" w:hAnsi="Arial"/>
        </w:rPr>
        <w:t xml:space="preserve"> such that any of it exceeds the </w:t>
      </w:r>
      <w:r>
        <w:rPr>
          <w:rFonts w:ascii="Arial" w:hAnsi="Arial"/>
          <w:b/>
        </w:rPr>
        <w:t xml:space="preserve">Connection Entry Capacity </w:t>
      </w:r>
      <w:r>
        <w:rPr>
          <w:rFonts w:ascii="Arial" w:hAnsi="Arial"/>
        </w:rPr>
        <w:t xml:space="preserve">specified for each </w:t>
      </w:r>
      <w:r>
        <w:rPr>
          <w:rFonts w:ascii="Arial" w:hAnsi="Arial"/>
          <w:b/>
        </w:rPr>
        <w:t>Generating Unit</w:t>
      </w:r>
      <w:r>
        <w:rPr>
          <w:rFonts w:ascii="Arial" w:hAnsi="Arial"/>
        </w:rPr>
        <w:t xml:space="preserve"> or the </w:t>
      </w:r>
      <w:r>
        <w:rPr>
          <w:rFonts w:ascii="Arial" w:hAnsi="Arial"/>
          <w:b/>
        </w:rPr>
        <w:t>Connection Entry Capacity</w:t>
      </w:r>
      <w:r>
        <w:rPr>
          <w:rFonts w:ascii="Arial" w:hAnsi="Arial"/>
        </w:rPr>
        <w:t xml:space="preserve"> to the </w:t>
      </w:r>
      <w:r>
        <w:rPr>
          <w:rFonts w:ascii="Arial" w:hAnsi="Arial"/>
          <w:b/>
        </w:rPr>
        <w:t>Connection Site</w:t>
      </w:r>
      <w:r>
        <w:rPr>
          <w:rFonts w:ascii="Arial" w:hAnsi="Arial"/>
        </w:rPr>
        <w:t xml:space="preserve"> such figures being set out in Appendix C to the relevant </w:t>
      </w:r>
      <w:r>
        <w:rPr>
          <w:rFonts w:ascii="Arial" w:hAnsi="Arial"/>
          <w:b/>
        </w:rPr>
        <w:t>Bilateral</w:t>
      </w:r>
      <w:r>
        <w:rPr>
          <w:rFonts w:ascii="Arial" w:hAnsi="Arial"/>
        </w:rPr>
        <w:t xml:space="preserve"> </w:t>
      </w:r>
      <w:r>
        <w:rPr>
          <w:rFonts w:ascii="Arial" w:hAnsi="Arial"/>
          <w:b/>
        </w:rPr>
        <w:t>Connection</w:t>
      </w:r>
      <w:r>
        <w:rPr>
          <w:rFonts w:ascii="Arial" w:hAnsi="Arial"/>
        </w:rPr>
        <w:t xml:space="preserve"> </w:t>
      </w:r>
      <w:r>
        <w:rPr>
          <w:rFonts w:ascii="Arial" w:hAnsi="Arial"/>
          <w:b/>
        </w:rPr>
        <w:t>Agreement</w:t>
      </w:r>
      <w:r>
        <w:rPr>
          <w:rFonts w:ascii="Arial" w:hAnsi="Arial"/>
        </w:rPr>
        <w:t xml:space="preserve"> save as expressly permitted or instructed pursuant to an </w:t>
      </w:r>
      <w:r>
        <w:rPr>
          <w:rFonts w:ascii="Arial" w:hAnsi="Arial"/>
          <w:b/>
        </w:rPr>
        <w:t>Emergency Instruction</w:t>
      </w:r>
      <w:r>
        <w:rPr>
          <w:rFonts w:ascii="Arial" w:hAnsi="Arial"/>
        </w:rPr>
        <w:t xml:space="preserve"> under the </w:t>
      </w:r>
      <w:r>
        <w:rPr>
          <w:rFonts w:ascii="Arial" w:hAnsi="Arial"/>
          <w:b/>
        </w:rPr>
        <w:t>Grid Code</w:t>
      </w:r>
      <w:r>
        <w:rPr>
          <w:rFonts w:ascii="Arial" w:hAnsi="Arial"/>
        </w:rPr>
        <w:t xml:space="preserve"> or save as expressly permitted or instructed pursuant to the </w:t>
      </w:r>
      <w:r>
        <w:rPr>
          <w:rFonts w:ascii="Arial" w:hAnsi="Arial"/>
          <w:b/>
        </w:rPr>
        <w:t xml:space="preserve">Fuel Security Code </w:t>
      </w:r>
      <w:r>
        <w:rPr>
          <w:rFonts w:ascii="Arial" w:hAnsi="Arial"/>
        </w:rPr>
        <w:t xml:space="preserve">or as may be necessary or expedient in accordance with </w:t>
      </w:r>
      <w:r>
        <w:rPr>
          <w:rFonts w:ascii="Arial" w:hAnsi="Arial"/>
          <w:b/>
        </w:rPr>
        <w:t>Good Industry Practice</w:t>
      </w:r>
      <w:r>
        <w:rPr>
          <w:rFonts w:ascii="Arial" w:hAnsi="Arial"/>
        </w:rPr>
        <w:t xml:space="preserve">. </w:t>
      </w:r>
    </w:p>
    <w:p w14:paraId="1C57BA48" w14:textId="77777777" w:rsidR="00657C46" w:rsidRDefault="00657C46">
      <w:pPr>
        <w:ind w:left="1702" w:hanging="1702"/>
        <w:jc w:val="both"/>
        <w:rPr>
          <w:rFonts w:ascii="Arial" w:hAnsi="Arial"/>
        </w:rPr>
      </w:pPr>
    </w:p>
    <w:p w14:paraId="6C922057" w14:textId="77777777" w:rsidR="00657C46" w:rsidRDefault="00657C46">
      <w:pPr>
        <w:pStyle w:val="Heading3"/>
        <w:keepNext/>
        <w:rPr>
          <w:rFonts w:ascii="Arial" w:hAnsi="Arial"/>
          <w:b/>
        </w:rPr>
      </w:pPr>
      <w:r>
        <w:rPr>
          <w:rFonts w:ascii="Arial" w:hAnsi="Arial"/>
          <w:b/>
        </w:rPr>
        <w:t>EXPORT OF POWER FROM CONNECTION SITE</w:t>
      </w:r>
    </w:p>
    <w:p w14:paraId="3CEF8EAF" w14:textId="77777777" w:rsidR="00657C46" w:rsidRDefault="00657C46">
      <w:pPr>
        <w:pStyle w:val="Heading4"/>
        <w:jc w:val="both"/>
        <w:rPr>
          <w:rFonts w:ascii="Arial" w:hAnsi="Arial"/>
        </w:rPr>
      </w:pPr>
      <w:r>
        <w:rPr>
          <w:rFonts w:ascii="Arial" w:hAnsi="Arial"/>
        </w:rPr>
        <w:t xml:space="preserve">Subject to the other provisions of the </w:t>
      </w:r>
      <w:r>
        <w:rPr>
          <w:rFonts w:ascii="Arial" w:hAnsi="Arial"/>
          <w:b/>
        </w:rPr>
        <w:t>CUSC</w:t>
      </w:r>
      <w:r>
        <w:rPr>
          <w:rFonts w:ascii="Arial" w:hAnsi="Arial"/>
        </w:rPr>
        <w:t xml:space="preserve">, the relevant </w:t>
      </w:r>
      <w:r>
        <w:rPr>
          <w:rFonts w:ascii="Arial" w:hAnsi="Arial"/>
          <w:b/>
        </w:rPr>
        <w:t>Bilateral Connection Agreement</w:t>
      </w:r>
      <w:r>
        <w:rPr>
          <w:rFonts w:ascii="Arial" w:hAnsi="Arial"/>
        </w:rPr>
        <w:t xml:space="preserve"> and the </w:t>
      </w:r>
      <w:r>
        <w:rPr>
          <w:rFonts w:ascii="Arial" w:hAnsi="Arial"/>
          <w:b/>
        </w:rPr>
        <w:t>Grid Code</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accept into the </w:t>
      </w:r>
      <w:r w:rsidR="00C95870">
        <w:rPr>
          <w:rFonts w:ascii="Arial" w:hAnsi="Arial"/>
          <w:b/>
        </w:rPr>
        <w:t>National Electricity Transmission System</w:t>
      </w:r>
      <w:r>
        <w:rPr>
          <w:rFonts w:ascii="Arial" w:hAnsi="Arial"/>
        </w:rPr>
        <w:t xml:space="preserve"> at each </w:t>
      </w:r>
      <w:r>
        <w:rPr>
          <w:rFonts w:ascii="Arial" w:hAnsi="Arial"/>
          <w:b/>
        </w:rPr>
        <w:t>Connection Site</w:t>
      </w:r>
      <w:r>
        <w:rPr>
          <w:rFonts w:ascii="Arial" w:hAnsi="Arial"/>
        </w:rPr>
        <w:t xml:space="preserve"> of a </w:t>
      </w:r>
      <w:r>
        <w:rPr>
          <w:rFonts w:ascii="Arial" w:hAnsi="Arial"/>
          <w:b/>
        </w:rPr>
        <w:t>User</w:t>
      </w:r>
      <w:r>
        <w:rPr>
          <w:rFonts w:ascii="Arial" w:hAnsi="Arial"/>
        </w:rPr>
        <w:t xml:space="preserve"> acting in the category of </w:t>
      </w:r>
      <w:r>
        <w:rPr>
          <w:rFonts w:ascii="Arial" w:hAnsi="Arial"/>
          <w:b/>
        </w:rPr>
        <w:t>Power</w:t>
      </w:r>
      <w:r>
        <w:rPr>
          <w:rFonts w:ascii="Arial" w:hAnsi="Arial"/>
        </w:rPr>
        <w:t xml:space="preserve"> </w:t>
      </w:r>
      <w:r>
        <w:rPr>
          <w:rFonts w:ascii="Arial" w:hAnsi="Arial"/>
          <w:b/>
        </w:rPr>
        <w:t>Station</w:t>
      </w:r>
      <w:r>
        <w:rPr>
          <w:rFonts w:ascii="Arial" w:hAnsi="Arial"/>
        </w:rPr>
        <w:t xml:space="preserve"> directly connected to the </w:t>
      </w:r>
      <w:r w:rsidR="00C95870">
        <w:rPr>
          <w:rFonts w:ascii="Arial" w:hAnsi="Arial"/>
          <w:b/>
        </w:rPr>
        <w:t>National Electricity Transmission</w:t>
      </w:r>
      <w:r>
        <w:rPr>
          <w:rFonts w:ascii="Arial" w:hAnsi="Arial"/>
          <w:b/>
        </w:rPr>
        <w:t xml:space="preserve"> System</w:t>
      </w:r>
      <w:r>
        <w:rPr>
          <w:rFonts w:ascii="Arial" w:hAnsi="Arial"/>
        </w:rPr>
        <w:t xml:space="preserve">, power generated by such </w:t>
      </w:r>
      <w:r>
        <w:rPr>
          <w:rFonts w:ascii="Arial" w:hAnsi="Arial"/>
          <w:b/>
        </w:rPr>
        <w:t>User</w:t>
      </w:r>
      <w:r>
        <w:rPr>
          <w:rFonts w:ascii="Arial" w:hAnsi="Arial"/>
        </w:rPr>
        <w:t xml:space="preserve"> up to the </w:t>
      </w:r>
      <w:r>
        <w:rPr>
          <w:rFonts w:ascii="Arial" w:hAnsi="Arial"/>
          <w:b/>
        </w:rPr>
        <w:t>Transmission Entry Capacity</w:t>
      </w:r>
      <w:r>
        <w:rPr>
          <w:rFonts w:ascii="Arial" w:hAnsi="Arial"/>
        </w:rPr>
        <w:t xml:space="preserve"> and (if any) </w:t>
      </w:r>
      <w:r>
        <w:rPr>
          <w:rFonts w:ascii="Arial" w:hAnsi="Arial"/>
          <w:b/>
        </w:rPr>
        <w:t>STTEC</w:t>
      </w:r>
      <w:r w:rsidR="00396ED7">
        <w:rPr>
          <w:rFonts w:ascii="Arial" w:hAnsi="Arial"/>
          <w:b/>
        </w:rPr>
        <w:t xml:space="preserve"> </w:t>
      </w:r>
      <w:r w:rsidR="00396ED7" w:rsidRPr="00396ED7">
        <w:rPr>
          <w:rFonts w:ascii="Arial" w:hAnsi="Arial"/>
        </w:rPr>
        <w:t>and\or</w:t>
      </w:r>
      <w:r w:rsidR="00396ED7">
        <w:rPr>
          <w:rFonts w:ascii="Arial" w:hAnsi="Arial"/>
          <w:b/>
        </w:rPr>
        <w:t xml:space="preserve"> LDTEC</w:t>
      </w:r>
      <w:r>
        <w:rPr>
          <w:rFonts w:ascii="Arial" w:hAnsi="Arial"/>
        </w:rPr>
        <w:t xml:space="preserve"> </w:t>
      </w:r>
      <w:r w:rsidR="007D7B59">
        <w:rPr>
          <w:rFonts w:ascii="Arial" w:hAnsi="Arial"/>
        </w:rPr>
        <w:t xml:space="preserve">and\or any </w:t>
      </w:r>
      <w:r w:rsidR="007D7B59">
        <w:rPr>
          <w:rFonts w:ascii="Arial" w:hAnsi="Arial"/>
          <w:b/>
        </w:rPr>
        <w:t xml:space="preserve">Temporary Received TEC </w:t>
      </w:r>
      <w:r w:rsidR="007D7B59">
        <w:rPr>
          <w:rFonts w:ascii="Arial" w:hAnsi="Arial"/>
        </w:rPr>
        <w:t xml:space="preserve">less any </w:t>
      </w:r>
      <w:r w:rsidR="007D7B59">
        <w:rPr>
          <w:rFonts w:ascii="Arial" w:hAnsi="Arial"/>
          <w:b/>
        </w:rPr>
        <w:t xml:space="preserve">Temporary Donated TEC </w:t>
      </w:r>
      <w:r>
        <w:rPr>
          <w:rFonts w:ascii="Arial" w:hAnsi="Arial"/>
        </w:rPr>
        <w:t xml:space="preserve">for the relevant </w:t>
      </w:r>
      <w:r>
        <w:rPr>
          <w:rFonts w:ascii="Arial" w:hAnsi="Arial"/>
          <w:b/>
        </w:rPr>
        <w:t>Period</w:t>
      </w:r>
      <w:r>
        <w:rPr>
          <w:rFonts w:ascii="Arial" w:hAnsi="Arial"/>
        </w:rPr>
        <w:t xml:space="preserve"> as set out in Appendix C of the relevant </w:t>
      </w:r>
      <w:r>
        <w:rPr>
          <w:rFonts w:ascii="Arial" w:hAnsi="Arial"/>
          <w:b/>
        </w:rPr>
        <w:t>Bilateral Connection Agreement</w:t>
      </w:r>
      <w:r>
        <w:rPr>
          <w:rFonts w:ascii="Arial" w:hAnsi="Arial"/>
        </w:rPr>
        <w:t xml:space="preserve"> except to the extent (if any) that </w:t>
      </w:r>
      <w:r>
        <w:rPr>
          <w:rFonts w:ascii="Arial" w:hAnsi="Arial"/>
          <w:b/>
        </w:rPr>
        <w:t>The Company</w:t>
      </w:r>
      <w:r>
        <w:rPr>
          <w:rFonts w:ascii="Arial" w:hAnsi="Arial"/>
        </w:rPr>
        <w:t xml:space="preserve"> is prevented from doing so by transmission constraints which could not be avoided by the exercise of </w:t>
      </w:r>
      <w:r>
        <w:rPr>
          <w:rFonts w:ascii="Arial" w:hAnsi="Arial"/>
          <w:b/>
        </w:rPr>
        <w:t>Good Industry Practice</w:t>
      </w:r>
      <w:r>
        <w:rPr>
          <w:rFonts w:ascii="Arial" w:hAnsi="Arial"/>
        </w:rPr>
        <w:t xml:space="preserve"> by </w:t>
      </w:r>
      <w:r>
        <w:rPr>
          <w:rFonts w:ascii="Arial" w:hAnsi="Arial"/>
          <w:b/>
        </w:rPr>
        <w:t>The Company</w:t>
      </w:r>
      <w:r>
        <w:rPr>
          <w:rFonts w:ascii="Arial" w:hAnsi="Arial"/>
        </w:rPr>
        <w:t>.</w:t>
      </w:r>
    </w:p>
    <w:p w14:paraId="4D41AAC3" w14:textId="77777777" w:rsidR="00D179FC" w:rsidRPr="00224412" w:rsidRDefault="00657C46" w:rsidP="00224412">
      <w:pPr>
        <w:pStyle w:val="Heading4"/>
        <w:jc w:val="both"/>
        <w:rPr>
          <w:rFonts w:ascii="Arial" w:hAnsi="Arial"/>
        </w:rPr>
      </w:pPr>
      <w:r w:rsidRPr="00224412">
        <w:rPr>
          <w:rFonts w:ascii="Arial" w:hAnsi="Arial"/>
        </w:rPr>
        <w:t xml:space="preserve">Subject to the other provisions of the </w:t>
      </w:r>
      <w:r w:rsidRPr="00224412">
        <w:rPr>
          <w:rFonts w:ascii="Arial" w:hAnsi="Arial"/>
          <w:b/>
        </w:rPr>
        <w:t>CUSC</w:t>
      </w:r>
      <w:r w:rsidRPr="00224412">
        <w:rPr>
          <w:rFonts w:ascii="Arial" w:hAnsi="Arial"/>
        </w:rPr>
        <w:t xml:space="preserve">,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a </w:t>
      </w:r>
      <w:r w:rsidRPr="00224412">
        <w:rPr>
          <w:rFonts w:ascii="Arial" w:hAnsi="Arial"/>
          <w:b/>
        </w:rPr>
        <w:t>User</w:t>
      </w:r>
      <w:r w:rsidRPr="00224412">
        <w:rPr>
          <w:rFonts w:ascii="Arial" w:hAnsi="Arial"/>
        </w:rPr>
        <w:t xml:space="preserve"> acting in the capacity of a </w:t>
      </w:r>
      <w:r w:rsidRPr="00224412">
        <w:rPr>
          <w:rFonts w:ascii="Arial" w:hAnsi="Arial"/>
          <w:b/>
        </w:rPr>
        <w:t>Power Station</w:t>
      </w:r>
      <w:r w:rsidRPr="00224412">
        <w:rPr>
          <w:rFonts w:ascii="Arial" w:hAnsi="Arial"/>
        </w:rPr>
        <w:t xml:space="preserve"> directly connected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shall not export on to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power generated by such </w:t>
      </w:r>
      <w:r w:rsidRPr="00224412">
        <w:rPr>
          <w:rFonts w:ascii="Arial" w:hAnsi="Arial"/>
          <w:b/>
        </w:rPr>
        <w:t>User</w:t>
      </w:r>
      <w:r w:rsidRPr="00224412">
        <w:rPr>
          <w:rFonts w:ascii="Arial" w:hAnsi="Arial"/>
        </w:rPr>
        <w:t xml:space="preserve"> in excess of the </w:t>
      </w:r>
      <w:r w:rsidRPr="00224412">
        <w:rPr>
          <w:rFonts w:ascii="Arial" w:hAnsi="Arial"/>
          <w:b/>
        </w:rPr>
        <w:t>Transmission Entry Capacity</w:t>
      </w:r>
      <w:r w:rsidRPr="00224412">
        <w:rPr>
          <w:rFonts w:ascii="Arial" w:hAnsi="Arial"/>
        </w:rPr>
        <w:t xml:space="preserve"> and (if any) </w:t>
      </w:r>
      <w:r w:rsidRPr="00224412">
        <w:rPr>
          <w:rFonts w:ascii="Arial" w:hAnsi="Arial"/>
          <w:b/>
        </w:rPr>
        <w:t>STTEC</w:t>
      </w:r>
      <w:r w:rsidR="00396ED7" w:rsidRPr="00224412">
        <w:rPr>
          <w:rFonts w:ascii="Arial" w:hAnsi="Arial"/>
          <w:b/>
        </w:rPr>
        <w:t xml:space="preserve"> </w:t>
      </w:r>
      <w:r w:rsidR="00396ED7" w:rsidRPr="00224412">
        <w:rPr>
          <w:rFonts w:ascii="Arial" w:hAnsi="Arial"/>
        </w:rPr>
        <w:t>and\or</w:t>
      </w:r>
      <w:r w:rsidR="00396ED7" w:rsidRPr="00224412">
        <w:rPr>
          <w:rFonts w:ascii="Arial" w:hAnsi="Arial"/>
          <w:b/>
        </w:rPr>
        <w:t xml:space="preserve"> LDTEC</w:t>
      </w:r>
      <w:r w:rsidRPr="00224412">
        <w:rPr>
          <w:rFonts w:ascii="Arial" w:hAnsi="Arial"/>
        </w:rPr>
        <w:t xml:space="preserve"> </w:t>
      </w:r>
      <w:r w:rsidR="007D7B59" w:rsidRPr="00224412">
        <w:rPr>
          <w:rFonts w:ascii="Arial" w:hAnsi="Arial"/>
        </w:rPr>
        <w:t xml:space="preserve">and\or any </w:t>
      </w:r>
      <w:r w:rsidR="007D7B59" w:rsidRPr="00224412">
        <w:rPr>
          <w:rFonts w:ascii="Arial" w:hAnsi="Arial"/>
          <w:b/>
        </w:rPr>
        <w:t xml:space="preserve">Temporary Received TEC </w:t>
      </w:r>
      <w:r w:rsidR="007D7B59" w:rsidRPr="00224412">
        <w:rPr>
          <w:rFonts w:ascii="Arial" w:hAnsi="Arial"/>
        </w:rPr>
        <w:t xml:space="preserve">less any </w:t>
      </w:r>
      <w:r w:rsidR="007D7B59" w:rsidRPr="00224412">
        <w:rPr>
          <w:rFonts w:ascii="Arial" w:hAnsi="Arial"/>
          <w:b/>
        </w:rPr>
        <w:t xml:space="preserve">Temporary Donated TEC </w:t>
      </w:r>
      <w:r w:rsidRPr="00224412">
        <w:rPr>
          <w:rFonts w:ascii="Arial" w:hAnsi="Arial"/>
        </w:rPr>
        <w:t xml:space="preserve">for the relevant </w:t>
      </w:r>
      <w:r w:rsidRPr="00224412">
        <w:rPr>
          <w:rFonts w:ascii="Arial" w:hAnsi="Arial"/>
          <w:b/>
        </w:rPr>
        <w:t>Period</w:t>
      </w:r>
      <w:r w:rsidRPr="00224412">
        <w:rPr>
          <w:rFonts w:ascii="Arial" w:hAnsi="Arial"/>
        </w:rPr>
        <w:t xml:space="preserve"> as set out in Appendix C of the relevant </w:t>
      </w:r>
      <w:r w:rsidRPr="00224412">
        <w:rPr>
          <w:rFonts w:ascii="Arial" w:hAnsi="Arial"/>
          <w:b/>
        </w:rPr>
        <w:t>Bilateral Connection Agreement</w:t>
      </w:r>
      <w:r w:rsidRPr="00224412">
        <w:rPr>
          <w:rFonts w:ascii="Arial" w:hAnsi="Arial"/>
        </w:rPr>
        <w:t xml:space="preserve"> save as expressly permitted or instructed pursuant to an </w:t>
      </w:r>
      <w:r w:rsidRPr="00224412">
        <w:rPr>
          <w:rFonts w:ascii="Arial" w:hAnsi="Arial"/>
          <w:b/>
        </w:rPr>
        <w:t>Emergency Instruction</w:t>
      </w:r>
      <w:r w:rsidRPr="00224412">
        <w:rPr>
          <w:rFonts w:ascii="Arial" w:hAnsi="Arial"/>
        </w:rPr>
        <w:t xml:space="preserve"> under the </w:t>
      </w:r>
      <w:r w:rsidRPr="00224412">
        <w:rPr>
          <w:rFonts w:ascii="Arial" w:hAnsi="Arial"/>
          <w:b/>
        </w:rPr>
        <w:t>Grid Code</w:t>
      </w:r>
      <w:r w:rsidRPr="00224412">
        <w:rPr>
          <w:rFonts w:ascii="Arial" w:hAnsi="Arial"/>
        </w:rPr>
        <w:t xml:space="preserve"> or save as expressly permitted or instructed pursuant to the </w:t>
      </w:r>
      <w:r w:rsidRPr="00224412">
        <w:rPr>
          <w:rFonts w:ascii="Arial" w:hAnsi="Arial"/>
          <w:b/>
        </w:rPr>
        <w:t>Fuel Security Code</w:t>
      </w:r>
      <w:r w:rsidRPr="00224412">
        <w:rPr>
          <w:rFonts w:ascii="Arial" w:hAnsi="Arial"/>
        </w:rPr>
        <w:t xml:space="preserve"> or as may be necessary or expedient in accordance with </w:t>
      </w:r>
      <w:r w:rsidRPr="00224412">
        <w:rPr>
          <w:rFonts w:ascii="Arial" w:hAnsi="Arial"/>
          <w:b/>
        </w:rPr>
        <w:t>Good Industry Practice</w:t>
      </w:r>
      <w:r w:rsidRPr="00224412">
        <w:rPr>
          <w:rFonts w:ascii="Arial" w:hAnsi="Arial"/>
        </w:rPr>
        <w:t>.</w:t>
      </w:r>
    </w:p>
    <w:p w14:paraId="6B40D6D9" w14:textId="77777777" w:rsidR="00D179FC" w:rsidRDefault="00657C46" w:rsidP="00D179FC">
      <w:pPr>
        <w:pStyle w:val="Heading3"/>
        <w:rPr>
          <w:rFonts w:ascii="Arial" w:hAnsi="Arial"/>
          <w:b/>
        </w:rPr>
      </w:pPr>
      <w:r>
        <w:rPr>
          <w:rFonts w:ascii="Arial" w:hAnsi="Arial"/>
          <w:b/>
        </w:rPr>
        <w:t>IMPORT OF POWER TO CONNECTION SITE</w:t>
      </w:r>
    </w:p>
    <w:p w14:paraId="317F4522" w14:textId="77777777" w:rsidR="00D179FC" w:rsidRPr="00224412" w:rsidRDefault="00657C46" w:rsidP="00224412">
      <w:pPr>
        <w:pStyle w:val="clauseindent"/>
        <w:spacing w:after="360"/>
        <w:jc w:val="both"/>
        <w:rPr>
          <w:rFonts w:ascii="Arial" w:hAnsi="Arial"/>
          <w:b/>
        </w:rPr>
      </w:pPr>
      <w:r w:rsidRPr="00224412">
        <w:rPr>
          <w:rFonts w:ascii="Arial" w:hAnsi="Arial"/>
        </w:rPr>
        <w:lastRenderedPageBreak/>
        <w:t xml:space="preserve">Subject to the other provisions of the </w:t>
      </w:r>
      <w:r w:rsidRPr="00224412">
        <w:rPr>
          <w:rFonts w:ascii="Arial" w:hAnsi="Arial"/>
          <w:b/>
        </w:rPr>
        <w:t>CUSC</w:t>
      </w:r>
      <w:r w:rsidRPr="00224412">
        <w:rPr>
          <w:rFonts w:ascii="Arial" w:hAnsi="Arial"/>
        </w:rPr>
        <w:t xml:space="preserve"> and in particular Paragraph 2.2.2(b), the relevant </w:t>
      </w:r>
      <w:r w:rsidRPr="00224412">
        <w:rPr>
          <w:rFonts w:ascii="Arial" w:hAnsi="Arial"/>
          <w:b/>
        </w:rPr>
        <w:t>Bilateral Connection Agreement</w:t>
      </w:r>
      <w:r w:rsidRPr="00224412">
        <w:rPr>
          <w:rFonts w:ascii="Arial" w:hAnsi="Arial"/>
        </w:rPr>
        <w:t xml:space="preserve"> and the </w:t>
      </w:r>
      <w:r w:rsidRPr="00224412">
        <w:rPr>
          <w:rFonts w:ascii="Arial" w:hAnsi="Arial"/>
          <w:b/>
        </w:rPr>
        <w:t>Grid Code</w:t>
      </w:r>
      <w:r w:rsidRPr="00224412">
        <w:rPr>
          <w:rFonts w:ascii="Arial" w:hAnsi="Arial"/>
        </w:rPr>
        <w:t xml:space="preserve">, </w:t>
      </w:r>
      <w:r w:rsidRPr="00224412">
        <w:rPr>
          <w:rFonts w:ascii="Arial" w:hAnsi="Arial"/>
          <w:b/>
        </w:rPr>
        <w:t>The Company</w:t>
      </w:r>
      <w:r w:rsidRPr="00224412">
        <w:rPr>
          <w:rFonts w:ascii="Arial" w:hAnsi="Arial"/>
        </w:rPr>
        <w:t xml:space="preserve"> shall as between </w:t>
      </w:r>
      <w:r w:rsidRPr="00224412">
        <w:rPr>
          <w:rFonts w:ascii="Arial" w:hAnsi="Arial"/>
          <w:b/>
        </w:rPr>
        <w:t>The Company</w:t>
      </w:r>
      <w:r w:rsidRPr="00224412">
        <w:rPr>
          <w:rFonts w:ascii="Arial" w:hAnsi="Arial"/>
        </w:rPr>
        <w:t xml:space="preserve"> and that </w:t>
      </w:r>
      <w:r w:rsidRPr="00224412">
        <w:rPr>
          <w:rFonts w:ascii="Arial" w:hAnsi="Arial"/>
          <w:b/>
        </w:rPr>
        <w:t>User</w:t>
      </w:r>
      <w:r w:rsidRPr="00224412">
        <w:rPr>
          <w:rFonts w:ascii="Arial" w:hAnsi="Arial"/>
        </w:rPr>
        <w:t xml:space="preserve">, transport a supply of power to each </w:t>
      </w:r>
      <w:r w:rsidRPr="00224412">
        <w:rPr>
          <w:rFonts w:ascii="Arial" w:hAnsi="Arial"/>
          <w:b/>
        </w:rPr>
        <w:t>Connection Site</w:t>
      </w:r>
      <w:r w:rsidRPr="00224412">
        <w:rPr>
          <w:rFonts w:ascii="Arial" w:hAnsi="Arial"/>
        </w:rPr>
        <w:t xml:space="preserve"> of a </w:t>
      </w:r>
      <w:r w:rsidRPr="00224412">
        <w:rPr>
          <w:rFonts w:ascii="Arial" w:hAnsi="Arial"/>
          <w:b/>
        </w:rPr>
        <w:t>User</w:t>
      </w:r>
      <w:r w:rsidRPr="00224412">
        <w:rPr>
          <w:rFonts w:ascii="Arial" w:hAnsi="Arial"/>
        </w:rPr>
        <w:t xml:space="preserve"> through the </w:t>
      </w:r>
      <w:r w:rsidR="00C95870">
        <w:rPr>
          <w:rFonts w:ascii="Arial" w:hAnsi="Arial"/>
          <w:b/>
        </w:rPr>
        <w:t>National Electricity Transmission</w:t>
      </w:r>
      <w:r w:rsidRPr="00224412">
        <w:rPr>
          <w:rFonts w:ascii="Arial" w:hAnsi="Arial"/>
          <w:b/>
        </w:rPr>
        <w:t xml:space="preserve"> System</w:t>
      </w:r>
      <w:r w:rsidRPr="00224412">
        <w:rPr>
          <w:rFonts w:ascii="Arial" w:hAnsi="Arial"/>
        </w:rPr>
        <w:t xml:space="preserve"> up to the </w:t>
      </w:r>
      <w:r w:rsidRPr="00224412">
        <w:rPr>
          <w:rFonts w:ascii="Arial" w:hAnsi="Arial"/>
          <w:b/>
        </w:rPr>
        <w:t>Connection Site Demand Capability</w:t>
      </w:r>
      <w:r w:rsidRPr="00224412">
        <w:rPr>
          <w:rFonts w:ascii="Arial" w:hAnsi="Arial"/>
        </w:rPr>
        <w:t xml:space="preserve"> except to the extent (if any) that </w:t>
      </w:r>
      <w:r w:rsidRPr="00224412">
        <w:rPr>
          <w:rFonts w:ascii="Arial" w:hAnsi="Arial"/>
          <w:b/>
        </w:rPr>
        <w:t>The Company</w:t>
      </w:r>
      <w:r w:rsidRPr="00224412">
        <w:rPr>
          <w:rFonts w:ascii="Arial" w:hAnsi="Arial"/>
        </w:rPr>
        <w:t xml:space="preserve"> is prevented from doing so by transmission constraints or by insufficiency of generation which, in either case, could not have been avoided by the exercise of </w:t>
      </w:r>
      <w:r w:rsidRPr="00224412">
        <w:rPr>
          <w:rFonts w:ascii="Arial" w:hAnsi="Arial"/>
          <w:b/>
        </w:rPr>
        <w:t>Good Industry Practice</w:t>
      </w:r>
      <w:r w:rsidRPr="00224412">
        <w:rPr>
          <w:rFonts w:ascii="Arial" w:hAnsi="Arial"/>
        </w:rPr>
        <w:t xml:space="preserve"> by </w:t>
      </w:r>
      <w:r w:rsidRPr="00224412">
        <w:rPr>
          <w:rFonts w:ascii="Arial" w:hAnsi="Arial"/>
          <w:b/>
        </w:rPr>
        <w:t>The Company.</w:t>
      </w:r>
    </w:p>
    <w:p w14:paraId="7A8BFE64" w14:textId="77777777" w:rsidR="00D179FC" w:rsidRDefault="00D179FC" w:rsidP="00224412">
      <w:pPr>
        <w:pStyle w:val="Heading3"/>
        <w:keepNext/>
        <w:rPr>
          <w:rFonts w:ascii="Arial" w:hAnsi="Arial"/>
          <w:b/>
        </w:rPr>
      </w:pPr>
      <w:r>
        <w:rPr>
          <w:rFonts w:ascii="Arial" w:hAnsi="Arial"/>
          <w:b/>
        </w:rPr>
        <w:t>MAINTENANCE OF ASSETS</w:t>
      </w:r>
    </w:p>
    <w:p w14:paraId="67AB48BF" w14:textId="77777777" w:rsidR="00657C46" w:rsidRPr="00581D35" w:rsidRDefault="00657C46">
      <w:pPr>
        <w:pStyle w:val="NormalIndent"/>
        <w:spacing w:after="240"/>
        <w:jc w:val="both"/>
        <w:rPr>
          <w:rFonts w:ascii="Arial" w:hAnsi="Arial"/>
        </w:rPr>
      </w:pPr>
      <w:r w:rsidRPr="00581D35">
        <w:rPr>
          <w:rFonts w:ascii="Arial" w:hAnsi="Arial"/>
        </w:rPr>
        <w:t xml:space="preserve">Subject to the other provisions of the </w:t>
      </w:r>
      <w:r w:rsidRPr="00581D35">
        <w:rPr>
          <w:rFonts w:ascii="Arial" w:hAnsi="Arial"/>
          <w:b/>
        </w:rPr>
        <w:t>CUSC</w:t>
      </w:r>
      <w:r w:rsidRPr="00581D35">
        <w:rPr>
          <w:rFonts w:ascii="Arial" w:hAnsi="Arial"/>
        </w:rPr>
        <w:t xml:space="preserve">, the relevant </w:t>
      </w:r>
      <w:r w:rsidRPr="00581D35">
        <w:rPr>
          <w:rFonts w:ascii="Arial" w:hAnsi="Arial"/>
          <w:b/>
        </w:rPr>
        <w:t>Bilateral Connection Agreement</w:t>
      </w:r>
      <w:r w:rsidRPr="00581D35">
        <w:rPr>
          <w:rFonts w:ascii="Arial" w:hAnsi="Arial"/>
        </w:rPr>
        <w:t xml:space="preserve">, and the </w:t>
      </w:r>
      <w:r w:rsidRPr="00581D35">
        <w:rPr>
          <w:rFonts w:ascii="Arial" w:hAnsi="Arial"/>
          <w:b/>
        </w:rPr>
        <w:t xml:space="preserve">Grid Code, </w:t>
      </w:r>
      <w:r>
        <w:rPr>
          <w:rFonts w:ascii="Arial" w:hAnsi="Arial"/>
          <w:b/>
        </w:rPr>
        <w:t>The Company</w:t>
      </w:r>
      <w:r w:rsidRPr="00581D35">
        <w:rPr>
          <w:rFonts w:ascii="Arial" w:hAnsi="Arial"/>
        </w:rPr>
        <w:t xml:space="preserve"> shall as between </w:t>
      </w:r>
      <w:r>
        <w:rPr>
          <w:rFonts w:ascii="Arial" w:hAnsi="Arial"/>
          <w:b/>
        </w:rPr>
        <w:t>The Company</w:t>
      </w:r>
      <w:r w:rsidRPr="00581D35">
        <w:rPr>
          <w:rFonts w:ascii="Arial" w:hAnsi="Arial"/>
        </w:rPr>
        <w:t xml:space="preserve"> and that </w:t>
      </w:r>
      <w:r w:rsidRPr="00581D35">
        <w:rPr>
          <w:rFonts w:ascii="Arial" w:hAnsi="Arial"/>
          <w:b/>
        </w:rPr>
        <w:t>User</w:t>
      </w:r>
      <w:r w:rsidRPr="00581D35">
        <w:rPr>
          <w:rFonts w:ascii="Arial" w:hAnsi="Arial"/>
        </w:rPr>
        <w:t xml:space="preserve"> use all reasonable endeavours to maintain the </w:t>
      </w:r>
      <w:r w:rsidRPr="00581D35">
        <w:rPr>
          <w:rFonts w:ascii="Arial" w:hAnsi="Arial"/>
          <w:b/>
        </w:rPr>
        <w:t>Transmission Connection Assets</w:t>
      </w:r>
      <w:r w:rsidRPr="00581D35">
        <w:rPr>
          <w:rFonts w:ascii="Arial" w:hAnsi="Arial"/>
        </w:rPr>
        <w:t xml:space="preserve"> at each </w:t>
      </w:r>
      <w:r w:rsidRPr="00581D35">
        <w:rPr>
          <w:rFonts w:ascii="Arial" w:hAnsi="Arial"/>
          <w:b/>
        </w:rPr>
        <w:t>Connection Site</w:t>
      </w:r>
      <w:r w:rsidRPr="00581D35">
        <w:rPr>
          <w:rFonts w:ascii="Arial" w:hAnsi="Arial"/>
        </w:rPr>
        <w:t xml:space="preserve"> in the condition necessary to render the same fit for the purpose of passing power up to the value of </w:t>
      </w:r>
      <w:r w:rsidRPr="00581D35">
        <w:rPr>
          <w:rFonts w:ascii="Arial" w:hAnsi="Arial"/>
          <w:b/>
        </w:rPr>
        <w:t xml:space="preserve">Connection Entry Capacity </w:t>
      </w:r>
      <w:r w:rsidRPr="00581D35">
        <w:rPr>
          <w:rFonts w:ascii="Arial" w:hAnsi="Arial"/>
        </w:rPr>
        <w:t xml:space="preserve">and </w:t>
      </w:r>
      <w:r w:rsidRPr="00581D35">
        <w:rPr>
          <w:rFonts w:ascii="Arial" w:hAnsi="Arial"/>
          <w:b/>
        </w:rPr>
        <w:t>Connection Site Demand Capability</w:t>
      </w:r>
      <w:r w:rsidRPr="00581D35">
        <w:rPr>
          <w:rFonts w:ascii="Arial" w:hAnsi="Arial"/>
          <w:i/>
        </w:rPr>
        <w:t xml:space="preserve"> </w:t>
      </w:r>
      <w:r w:rsidRPr="00581D35">
        <w:rPr>
          <w:rFonts w:ascii="Arial" w:hAnsi="Arial"/>
        </w:rPr>
        <w:t xml:space="preserve">as appropriate between the </w:t>
      </w:r>
      <w:r w:rsidRPr="00581D35">
        <w:rPr>
          <w:rFonts w:ascii="Arial" w:hAnsi="Arial"/>
          <w:b/>
        </w:rPr>
        <w:t>User's Equipment</w:t>
      </w:r>
      <w:r w:rsidRPr="00581D35">
        <w:rPr>
          <w:rFonts w:ascii="Arial" w:hAnsi="Arial"/>
        </w:rPr>
        <w:t xml:space="preserve"> and the </w:t>
      </w:r>
      <w:r w:rsidR="00C95870" w:rsidRPr="00581D35">
        <w:rPr>
          <w:rFonts w:ascii="Arial Bold" w:hAnsi="Arial Bold"/>
          <w:b/>
        </w:rPr>
        <w:t>National Electricity Transmission</w:t>
      </w:r>
      <w:r w:rsidRPr="00581D35">
        <w:rPr>
          <w:rFonts w:ascii="Arial" w:hAnsi="Arial"/>
          <w:b/>
        </w:rPr>
        <w:t xml:space="preserve"> System</w:t>
      </w:r>
      <w:r w:rsidRPr="00581D35">
        <w:rPr>
          <w:rFonts w:ascii="Arial" w:hAnsi="Arial"/>
        </w:rPr>
        <w:t>.</w:t>
      </w:r>
    </w:p>
    <w:p w14:paraId="3112C27F" w14:textId="77777777" w:rsidR="00657C46" w:rsidRPr="00581D35" w:rsidRDefault="00657C46">
      <w:pPr>
        <w:pStyle w:val="NormalIndent"/>
        <w:spacing w:after="240"/>
        <w:ind w:left="0"/>
        <w:jc w:val="both"/>
        <w:rPr>
          <w:rFonts w:ascii="Arial" w:hAnsi="Arial"/>
          <w:b/>
          <w:i/>
        </w:rPr>
      </w:pPr>
    </w:p>
    <w:p w14:paraId="37BC4653" w14:textId="77777777" w:rsidR="00657C46" w:rsidRDefault="00657C46">
      <w:pPr>
        <w:pStyle w:val="Heading3"/>
        <w:spacing w:after="360"/>
        <w:jc w:val="both"/>
        <w:rPr>
          <w:rFonts w:ascii="Arial" w:hAnsi="Arial"/>
          <w:b/>
        </w:rPr>
      </w:pPr>
      <w:bookmarkStart w:id="11" w:name="_Toc490940249"/>
      <w:r>
        <w:rPr>
          <w:rFonts w:ascii="Arial" w:hAnsi="Arial"/>
          <w:b/>
        </w:rPr>
        <w:t>OUTAGES</w:t>
      </w:r>
      <w:r>
        <w:rPr>
          <w:rFonts w:ascii="Arial" w:hAnsi="Arial"/>
        </w:rPr>
        <w:br/>
      </w:r>
      <w:r>
        <w:rPr>
          <w:rFonts w:ascii="Arial" w:hAnsi="Arial"/>
        </w:rPr>
        <w:br/>
        <w:t xml:space="preserve">Subject to the provisions of the </w:t>
      </w:r>
      <w:r>
        <w:rPr>
          <w:rFonts w:ascii="Arial" w:hAnsi="Arial"/>
          <w:b/>
        </w:rPr>
        <w:t xml:space="preserve">Grid Code </w:t>
      </w:r>
      <w:r>
        <w:rPr>
          <w:rFonts w:ascii="Arial" w:hAnsi="Arial"/>
        </w:rPr>
        <w:t xml:space="preserve">and the relevant </w:t>
      </w:r>
      <w:r>
        <w:rPr>
          <w:rFonts w:ascii="Arial" w:hAnsi="Arial"/>
          <w:b/>
        </w:rPr>
        <w:t>Bilateral</w:t>
      </w:r>
      <w:r>
        <w:rPr>
          <w:rFonts w:ascii="Arial" w:hAnsi="Arial"/>
        </w:rPr>
        <w:t xml:space="preserve"> </w:t>
      </w:r>
      <w:r>
        <w:rPr>
          <w:rFonts w:ascii="Arial" w:hAnsi="Arial"/>
          <w:b/>
        </w:rPr>
        <w:t>Connection Agreement</w:t>
      </w:r>
      <w:r>
        <w:rPr>
          <w:rFonts w:ascii="Arial" w:hAnsi="Arial"/>
        </w:rPr>
        <w:t xml:space="preserve">, </w:t>
      </w: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be entitled to plan and execute outages of parts of in the case of </w:t>
      </w:r>
      <w:r>
        <w:rPr>
          <w:rFonts w:ascii="Arial" w:hAnsi="Arial"/>
          <w:b/>
        </w:rPr>
        <w:t>The Company</w:t>
      </w:r>
      <w:r>
        <w:rPr>
          <w:rFonts w:ascii="Arial" w:hAnsi="Arial"/>
        </w:rPr>
        <w:t xml:space="preserve">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or </w:t>
      </w:r>
      <w:r>
        <w:rPr>
          <w:rFonts w:ascii="Arial" w:hAnsi="Arial"/>
          <w:b/>
        </w:rPr>
        <w:t xml:space="preserve">Transmission Plant </w:t>
      </w:r>
      <w:r>
        <w:rPr>
          <w:rFonts w:ascii="Arial" w:hAnsi="Arial"/>
        </w:rPr>
        <w:t xml:space="preserve">or </w:t>
      </w:r>
      <w:r>
        <w:rPr>
          <w:rFonts w:ascii="Arial" w:hAnsi="Arial"/>
          <w:b/>
        </w:rPr>
        <w:t xml:space="preserve">Transmission Apparatus </w:t>
      </w:r>
      <w:r>
        <w:rPr>
          <w:rFonts w:ascii="Arial" w:hAnsi="Arial"/>
        </w:rPr>
        <w:t xml:space="preserve">and in the case of the </w:t>
      </w:r>
      <w:r>
        <w:rPr>
          <w:rFonts w:ascii="Arial" w:hAnsi="Arial"/>
          <w:b/>
        </w:rPr>
        <w:t>User</w:t>
      </w:r>
      <w:r>
        <w:rPr>
          <w:rFonts w:ascii="Arial" w:hAnsi="Arial"/>
        </w:rPr>
        <w:t xml:space="preserve"> its </w:t>
      </w:r>
      <w:r>
        <w:rPr>
          <w:rFonts w:ascii="Arial" w:hAnsi="Arial"/>
          <w:b/>
        </w:rPr>
        <w:t>System</w:t>
      </w:r>
      <w:r>
        <w:rPr>
          <w:rFonts w:ascii="Arial" w:hAnsi="Arial"/>
        </w:rPr>
        <w:t xml:space="preserve"> or  </w:t>
      </w:r>
      <w:r>
        <w:rPr>
          <w:rFonts w:ascii="Arial" w:hAnsi="Arial"/>
          <w:b/>
        </w:rPr>
        <w:t>Plant</w:t>
      </w:r>
      <w:r>
        <w:rPr>
          <w:rFonts w:ascii="Arial" w:hAnsi="Arial"/>
        </w:rPr>
        <w:t xml:space="preserve"> or </w:t>
      </w:r>
      <w:r>
        <w:rPr>
          <w:rFonts w:ascii="Arial" w:hAnsi="Arial"/>
          <w:b/>
        </w:rPr>
        <w:t>Apparatus</w:t>
      </w:r>
      <w:r>
        <w:rPr>
          <w:rFonts w:ascii="Arial" w:hAnsi="Arial"/>
        </w:rPr>
        <w:t xml:space="preserve"> at any time and from time to time.</w:t>
      </w:r>
      <w:bookmarkEnd w:id="11"/>
      <w:r>
        <w:rPr>
          <w:rFonts w:ascii="Arial" w:hAnsi="Arial"/>
        </w:rPr>
        <w:t xml:space="preserve"> </w:t>
      </w:r>
    </w:p>
    <w:p w14:paraId="4CE29CDE" w14:textId="77777777" w:rsidR="00657C46" w:rsidRDefault="00657C46">
      <w:pPr>
        <w:pStyle w:val="Heading3"/>
        <w:keepNext/>
        <w:rPr>
          <w:rFonts w:ascii="Arial" w:hAnsi="Arial"/>
          <w:b/>
        </w:rPr>
      </w:pPr>
      <w:bookmarkStart w:id="12" w:name="_Toc490940250"/>
      <w:r>
        <w:rPr>
          <w:rFonts w:ascii="Arial" w:hAnsi="Arial"/>
          <w:b/>
        </w:rPr>
        <w:t>SPECIAL AUTOMATIC FACILITIES</w:t>
      </w:r>
      <w:bookmarkEnd w:id="12"/>
    </w:p>
    <w:p w14:paraId="2CA8CBC3" w14:textId="77777777" w:rsidR="00657C46" w:rsidRDefault="00657C46">
      <w:pPr>
        <w:pStyle w:val="clauseindent"/>
        <w:jc w:val="both"/>
        <w:rPr>
          <w:rFonts w:ascii="Arial" w:hAnsi="Arial"/>
          <w:b/>
          <w:i/>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operate respectively the </w:t>
      </w:r>
      <w:r w:rsidR="00C95870">
        <w:rPr>
          <w:rFonts w:ascii="Arial" w:hAnsi="Arial"/>
          <w:b/>
        </w:rPr>
        <w:t>National Electricity Transmission</w:t>
      </w:r>
      <w:r>
        <w:rPr>
          <w:rFonts w:ascii="Arial" w:hAnsi="Arial"/>
          <w:b/>
        </w:rPr>
        <w:t xml:space="preserve"> System</w:t>
      </w:r>
      <w:r>
        <w:rPr>
          <w:rFonts w:ascii="Arial" w:hAnsi="Arial"/>
        </w:rPr>
        <w:t xml:space="preserve"> and the </w:t>
      </w:r>
      <w:r>
        <w:rPr>
          <w:rFonts w:ascii="Arial" w:hAnsi="Arial"/>
          <w:b/>
        </w:rPr>
        <w:t>User System</w:t>
      </w:r>
      <w:r>
        <w:rPr>
          <w:rFonts w:ascii="Arial" w:hAnsi="Arial"/>
        </w:rPr>
        <w:t xml:space="preserve"> in accordance with the schemes set out in</w:t>
      </w:r>
      <w:r>
        <w:rPr>
          <w:rFonts w:ascii="Arial" w:hAnsi="Arial"/>
          <w:i/>
        </w:rPr>
        <w:t xml:space="preserve"> </w:t>
      </w:r>
      <w:r>
        <w:rPr>
          <w:rFonts w:ascii="Arial" w:hAnsi="Arial"/>
        </w:rPr>
        <w:t xml:space="preserve">Appendix F3 to the relevant </w:t>
      </w:r>
      <w:r>
        <w:rPr>
          <w:rFonts w:ascii="Arial" w:hAnsi="Arial"/>
          <w:b/>
        </w:rPr>
        <w:t>Bilateral Connection Agreement</w:t>
      </w:r>
      <w:r>
        <w:rPr>
          <w:rFonts w:ascii="Arial" w:hAnsi="Arial"/>
          <w:b/>
          <w:i/>
        </w:rPr>
        <w:t>.</w:t>
      </w:r>
    </w:p>
    <w:p w14:paraId="629DCCE2" w14:textId="77777777" w:rsidR="00657C46" w:rsidRDefault="00657C46">
      <w:pPr>
        <w:pStyle w:val="Heading3"/>
        <w:keepNext/>
        <w:ind w:left="850" w:hanging="850"/>
        <w:rPr>
          <w:rFonts w:ascii="Arial" w:hAnsi="Arial"/>
          <w:b/>
        </w:rPr>
      </w:pPr>
      <w:bookmarkStart w:id="13" w:name="_Toc490940251"/>
      <w:r>
        <w:rPr>
          <w:rFonts w:ascii="Arial" w:hAnsi="Arial"/>
          <w:b/>
        </w:rPr>
        <w:t>PROTECTION AND CONTROL RELAY SETTINGS/FAULT CLEARANCE TIMES</w:t>
      </w:r>
      <w:bookmarkEnd w:id="13"/>
    </w:p>
    <w:p w14:paraId="5AC9DA29" w14:textId="77777777" w:rsidR="00657C46" w:rsidRDefault="00657C46">
      <w:pPr>
        <w:pStyle w:val="clauseindent"/>
        <w:jc w:val="both"/>
        <w:rPr>
          <w:rFonts w:ascii="Arial" w:hAnsi="Arial"/>
        </w:rPr>
      </w:pPr>
      <w:r>
        <w:rPr>
          <w:rFonts w:ascii="Arial" w:hAnsi="Arial"/>
          <w:b/>
        </w:rPr>
        <w:t>The Company</w:t>
      </w:r>
      <w:r>
        <w:rPr>
          <w:rFonts w:ascii="Arial" w:hAnsi="Arial"/>
        </w:rPr>
        <w:t xml:space="preserve"> and 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record the respective protection and control relay settings and fault clearance times to be operated by each of them in documents in the format set out in Appendix</w:t>
      </w:r>
      <w:bookmarkStart w:id="14" w:name="_Toc490940252"/>
      <w:r>
        <w:rPr>
          <w:rFonts w:ascii="Arial" w:hAnsi="Arial"/>
        </w:rPr>
        <w:t xml:space="preserve"> F4 to the relevant</w:t>
      </w:r>
      <w:r>
        <w:rPr>
          <w:rFonts w:ascii="Arial" w:hAnsi="Arial"/>
          <w:b/>
        </w:rPr>
        <w:t xml:space="preserve"> Bilateral Connection Agreement </w:t>
      </w:r>
      <w:r>
        <w:rPr>
          <w:rFonts w:ascii="Arial" w:hAnsi="Arial"/>
        </w:rPr>
        <w:t>and shall operate them accordingly.</w:t>
      </w:r>
    </w:p>
    <w:p w14:paraId="0CC32B7E" w14:textId="77777777" w:rsidR="00657C46" w:rsidRDefault="00657C46">
      <w:pPr>
        <w:pStyle w:val="Heading3"/>
        <w:rPr>
          <w:rFonts w:ascii="Arial" w:hAnsi="Arial"/>
          <w:b/>
        </w:rPr>
      </w:pPr>
      <w:bookmarkStart w:id="15" w:name="_Toc490940253"/>
      <w:bookmarkEnd w:id="14"/>
      <w:r>
        <w:rPr>
          <w:rFonts w:ascii="Arial" w:hAnsi="Arial"/>
          <w:b/>
        </w:rPr>
        <w:lastRenderedPageBreak/>
        <w:t>OTHER SITE SPECIFIC TECHNICAL CONDITIONS</w:t>
      </w:r>
      <w:bookmarkEnd w:id="15"/>
    </w:p>
    <w:p w14:paraId="36683706" w14:textId="77777777" w:rsidR="00657C46" w:rsidRDefault="00657C46">
      <w:pPr>
        <w:pStyle w:val="Heading4"/>
        <w:jc w:val="both"/>
        <w:rPr>
          <w:rFonts w:ascii="Arial" w:hAnsi="Arial"/>
        </w:rPr>
      </w:pPr>
      <w:bookmarkStart w:id="16" w:name="_Toc493309748"/>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ensure that in the case of a</w:t>
      </w:r>
      <w:r>
        <w:rPr>
          <w:rFonts w:ascii="Arial" w:hAnsi="Arial"/>
          <w:b/>
        </w:rPr>
        <w:t xml:space="preserve"> Connection Site</w:t>
      </w:r>
      <w:r>
        <w:rPr>
          <w:rFonts w:ascii="Arial" w:hAnsi="Arial"/>
        </w:rPr>
        <w:t xml:space="preserve"> </w:t>
      </w:r>
      <w:r>
        <w:rPr>
          <w:rFonts w:ascii="Arial" w:hAnsi="Arial"/>
          <w:b/>
        </w:rPr>
        <w:t>Commissioned</w:t>
      </w:r>
      <w:r>
        <w:rPr>
          <w:rFonts w:ascii="Arial" w:hAnsi="Arial"/>
        </w:rPr>
        <w:t xml:space="preserve"> prior to the </w:t>
      </w:r>
      <w:r>
        <w:rPr>
          <w:rFonts w:ascii="Arial" w:hAnsi="Arial"/>
          <w:b/>
        </w:rPr>
        <w:t>Transfer Date</w:t>
      </w:r>
      <w:r>
        <w:rPr>
          <w:rFonts w:ascii="Arial" w:hAnsi="Arial"/>
        </w:rPr>
        <w:t xml:space="preserve">, on the </w:t>
      </w:r>
      <w:r>
        <w:rPr>
          <w:rFonts w:ascii="Arial" w:hAnsi="Arial"/>
          <w:b/>
        </w:rPr>
        <w:t>Transfer Date</w:t>
      </w:r>
      <w:r>
        <w:rPr>
          <w:rFonts w:ascii="Arial" w:hAnsi="Arial"/>
        </w:rPr>
        <w:t>,</w:t>
      </w:r>
      <w:r>
        <w:rPr>
          <w:rFonts w:ascii="Arial" w:hAnsi="Arial"/>
          <w:b/>
        </w:rPr>
        <w:t xml:space="preserve"> </w:t>
      </w:r>
      <w:r>
        <w:rPr>
          <w:rFonts w:ascii="Arial" w:hAnsi="Arial"/>
        </w:rPr>
        <w:t xml:space="preserve">and in the case of a </w:t>
      </w:r>
      <w:r>
        <w:rPr>
          <w:rFonts w:ascii="Arial" w:hAnsi="Arial"/>
          <w:b/>
        </w:rPr>
        <w:t>Connection Site</w:t>
      </w:r>
      <w:r>
        <w:rPr>
          <w:rFonts w:ascii="Arial" w:hAnsi="Arial"/>
        </w:rPr>
        <w:t xml:space="preserve">  </w:t>
      </w:r>
      <w:r>
        <w:rPr>
          <w:rFonts w:ascii="Arial" w:hAnsi="Arial"/>
          <w:b/>
        </w:rPr>
        <w:t xml:space="preserve">Commissioned </w:t>
      </w:r>
      <w:r>
        <w:rPr>
          <w:rFonts w:ascii="Arial" w:hAnsi="Arial"/>
        </w:rPr>
        <w:t xml:space="preserve">after the </w:t>
      </w:r>
      <w:r>
        <w:rPr>
          <w:rFonts w:ascii="Arial" w:hAnsi="Arial"/>
          <w:b/>
        </w:rPr>
        <w:t>Transfer</w:t>
      </w:r>
      <w:r>
        <w:rPr>
          <w:rFonts w:ascii="Arial" w:hAnsi="Arial"/>
        </w:rPr>
        <w:t xml:space="preserve"> </w:t>
      </w:r>
      <w:r>
        <w:rPr>
          <w:rFonts w:ascii="Arial" w:hAnsi="Arial"/>
          <w:b/>
        </w:rPr>
        <w:t>Date</w:t>
      </w:r>
      <w:r>
        <w:rPr>
          <w:rFonts w:ascii="Arial" w:hAnsi="Arial"/>
        </w:rPr>
        <w:t xml:space="preserve"> on the </w:t>
      </w:r>
      <w:r>
        <w:rPr>
          <w:rFonts w:ascii="Arial" w:hAnsi="Arial"/>
          <w:b/>
        </w:rPr>
        <w:t>Completion Date(s)</w:t>
      </w:r>
      <w:r>
        <w:rPr>
          <w:rFonts w:ascii="Arial" w:hAnsi="Arial"/>
        </w:rPr>
        <w:t xml:space="preserve">, the </w:t>
      </w:r>
      <w:r>
        <w:rPr>
          <w:rFonts w:ascii="Arial" w:hAnsi="Arial"/>
          <w:b/>
        </w:rPr>
        <w:t xml:space="preserve">User's Equipment </w:t>
      </w:r>
      <w:r>
        <w:rPr>
          <w:rFonts w:ascii="Arial" w:hAnsi="Arial"/>
        </w:rPr>
        <w:t xml:space="preserve">complies with the site specific technical conditions set out in Appendix F5 to the relevant </w:t>
      </w:r>
      <w:r>
        <w:rPr>
          <w:rFonts w:ascii="Arial" w:hAnsi="Arial"/>
          <w:b/>
        </w:rPr>
        <w:t>Bilateral Connection Agreement</w:t>
      </w:r>
      <w:r>
        <w:rPr>
          <w:rFonts w:ascii="Arial" w:hAnsi="Arial"/>
        </w:rPr>
        <w:t>.</w:t>
      </w:r>
      <w:bookmarkEnd w:id="16"/>
    </w:p>
    <w:p w14:paraId="5713A823" w14:textId="77777777" w:rsidR="00657C46" w:rsidRDefault="00657C46">
      <w:pPr>
        <w:pStyle w:val="Heading4"/>
        <w:jc w:val="both"/>
        <w:rPr>
          <w:rFonts w:ascii="Arial" w:hAnsi="Arial"/>
        </w:rPr>
      </w:pPr>
      <w:bookmarkStart w:id="17" w:name="_Toc493309749"/>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use all reasonable endeavours to ensure during the period in which it is a party to a particular </w:t>
      </w:r>
      <w:r>
        <w:rPr>
          <w:rFonts w:ascii="Arial" w:hAnsi="Arial"/>
          <w:b/>
        </w:rPr>
        <w:t>Bilateral Connection Agreement</w:t>
      </w:r>
      <w:r>
        <w:rPr>
          <w:rFonts w:ascii="Arial" w:hAnsi="Arial"/>
        </w:rPr>
        <w:t xml:space="preserve"> that the </w:t>
      </w:r>
      <w:r>
        <w:rPr>
          <w:rFonts w:ascii="Arial" w:hAnsi="Arial"/>
          <w:b/>
        </w:rPr>
        <w:t>User's</w:t>
      </w:r>
      <w:r>
        <w:rPr>
          <w:rFonts w:ascii="Arial" w:hAnsi="Arial"/>
        </w:rPr>
        <w:t xml:space="preserve"> </w:t>
      </w:r>
      <w:r>
        <w:rPr>
          <w:rFonts w:ascii="Arial" w:hAnsi="Arial"/>
          <w:b/>
        </w:rPr>
        <w:t>Equipment</w:t>
      </w:r>
      <w:r>
        <w:rPr>
          <w:rFonts w:ascii="Arial" w:hAnsi="Arial"/>
        </w:rPr>
        <w:t xml:space="preserve"> which is subject to that </w:t>
      </w:r>
      <w:r>
        <w:rPr>
          <w:rFonts w:ascii="Arial" w:hAnsi="Arial"/>
          <w:b/>
        </w:rPr>
        <w:t>Bilateral Connection Agreement</w:t>
      </w:r>
      <w:r>
        <w:rPr>
          <w:rFonts w:ascii="Arial" w:hAnsi="Arial"/>
        </w:rPr>
        <w:t xml:space="preserve"> shall continue to comply with the site-specific technical conditions set out in Appendix F5 to that </w:t>
      </w:r>
      <w:r>
        <w:rPr>
          <w:rFonts w:ascii="Arial" w:hAnsi="Arial"/>
          <w:b/>
        </w:rPr>
        <w:t>Bilateral Connection Agreement</w:t>
      </w:r>
      <w:r>
        <w:rPr>
          <w:rFonts w:ascii="Arial" w:hAnsi="Arial"/>
        </w:rPr>
        <w:t>.</w:t>
      </w:r>
    </w:p>
    <w:bookmarkEnd w:id="17"/>
    <w:p w14:paraId="28262115"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or </w:t>
      </w:r>
      <w:r>
        <w:rPr>
          <w:rFonts w:ascii="Arial" w:hAnsi="Arial"/>
          <w:b/>
        </w:rPr>
        <w:t>The Company</w:t>
      </w:r>
      <w:r>
        <w:rPr>
          <w:rFonts w:ascii="Arial" w:hAnsi="Arial"/>
        </w:rPr>
        <w:t xml:space="preserve"> wishes to modify, alter or otherwise change the site specific technical conditions relating to a </w:t>
      </w:r>
      <w:r>
        <w:rPr>
          <w:rFonts w:ascii="Arial" w:hAnsi="Arial"/>
          <w:b/>
        </w:rPr>
        <w:t>Connection Site</w:t>
      </w:r>
      <w:r>
        <w:rPr>
          <w:rFonts w:ascii="Arial" w:hAnsi="Arial"/>
        </w:rPr>
        <w:t xml:space="preserve"> or the manner of their operation: </w:t>
      </w:r>
    </w:p>
    <w:p w14:paraId="59CFD85A" w14:textId="77777777" w:rsidR="00657C46" w:rsidRDefault="00657C46">
      <w:pPr>
        <w:pStyle w:val="Heading5"/>
        <w:jc w:val="both"/>
        <w:rPr>
          <w:rFonts w:ascii="Arial" w:hAnsi="Arial"/>
        </w:rPr>
      </w:pPr>
      <w:r>
        <w:rPr>
          <w:rFonts w:ascii="Arial" w:hAnsi="Arial"/>
        </w:rPr>
        <w:t xml:space="preserve">under Appendix F4 to the relevant </w:t>
      </w:r>
      <w:r>
        <w:rPr>
          <w:rFonts w:ascii="Arial" w:hAnsi="Arial"/>
          <w:b/>
        </w:rPr>
        <w:t>Bilateral Connection Agreement</w:t>
      </w:r>
      <w:r>
        <w:rPr>
          <w:rFonts w:ascii="Arial" w:hAnsi="Arial"/>
        </w:rPr>
        <w:t xml:space="preserve"> it may do so upon obtaining the agreement of the other party such agreement not to be unreasonably withheld;</w:t>
      </w:r>
    </w:p>
    <w:p w14:paraId="15ABD79B" w14:textId="77777777" w:rsidR="00657C46" w:rsidRDefault="00657C46">
      <w:pPr>
        <w:pStyle w:val="Heading5"/>
        <w:jc w:val="both"/>
        <w:rPr>
          <w:rFonts w:ascii="Arial" w:hAnsi="Arial"/>
        </w:rPr>
      </w:pPr>
      <w:r>
        <w:rPr>
          <w:rFonts w:ascii="Arial" w:hAnsi="Arial"/>
        </w:rPr>
        <w:t xml:space="preserve">under Appendices F1, F3 or F5 to the relevant </w:t>
      </w:r>
      <w:r>
        <w:rPr>
          <w:rFonts w:ascii="Arial" w:hAnsi="Arial"/>
          <w:b/>
        </w:rPr>
        <w:t>Bilateral Connection Agreement</w:t>
      </w:r>
      <w:r>
        <w:rPr>
          <w:rFonts w:ascii="Arial" w:hAnsi="Arial"/>
        </w:rPr>
        <w:t xml:space="preserve"> it shall be deemed to be a </w:t>
      </w:r>
      <w:r>
        <w:rPr>
          <w:rFonts w:ascii="Arial" w:hAnsi="Arial"/>
          <w:b/>
        </w:rPr>
        <w:t>Modification</w:t>
      </w:r>
      <w:r>
        <w:rPr>
          <w:rFonts w:ascii="Arial" w:hAnsi="Arial"/>
        </w:rPr>
        <w:t xml:space="preserve"> for the purposes of the </w:t>
      </w:r>
      <w:r>
        <w:rPr>
          <w:rFonts w:ascii="Arial" w:hAnsi="Arial"/>
          <w:b/>
        </w:rPr>
        <w:t>CUSC</w:t>
      </w:r>
      <w:r>
        <w:rPr>
          <w:rFonts w:ascii="Arial" w:hAnsi="Arial"/>
        </w:rPr>
        <w:t>.</w:t>
      </w:r>
    </w:p>
    <w:p w14:paraId="7C7AFFCA" w14:textId="77777777" w:rsidR="00657C46" w:rsidRDefault="00657C46">
      <w:pPr>
        <w:pStyle w:val="Heading4"/>
        <w:jc w:val="both"/>
        <w:rPr>
          <w:rFonts w:ascii="Arial" w:hAnsi="Arial"/>
        </w:rPr>
      </w:pPr>
      <w:r>
        <w:rPr>
          <w:rFonts w:ascii="Arial" w:hAnsi="Arial"/>
        </w:rPr>
        <w:t xml:space="preserve">Where, in the case of a </w:t>
      </w:r>
      <w:r>
        <w:rPr>
          <w:rFonts w:ascii="Arial" w:hAnsi="Arial"/>
          <w:b/>
        </w:rPr>
        <w:t>Connection Site</w:t>
      </w:r>
      <w:r>
        <w:rPr>
          <w:rFonts w:ascii="Arial" w:hAnsi="Arial"/>
        </w:rPr>
        <w:t xml:space="preserve"> </w:t>
      </w:r>
      <w:r>
        <w:rPr>
          <w:rFonts w:ascii="Arial" w:hAnsi="Arial"/>
          <w:b/>
        </w:rPr>
        <w:t>Commissioned</w:t>
      </w:r>
      <w:r>
        <w:rPr>
          <w:rFonts w:ascii="Arial" w:hAnsi="Arial"/>
        </w:rPr>
        <w:t xml:space="preserve"> in </w:t>
      </w:r>
      <w:smartTag w:uri="urn:schemas-microsoft-com:office:smarttags" w:element="country-region">
        <w:r>
          <w:rPr>
            <w:rFonts w:ascii="Arial" w:hAnsi="Arial"/>
          </w:rPr>
          <w:t>England</w:t>
        </w:r>
      </w:smartTag>
      <w:r>
        <w:rPr>
          <w:rFonts w:ascii="Arial" w:hAnsi="Arial"/>
        </w:rPr>
        <w:t xml:space="preserve"> and </w:t>
      </w:r>
      <w:smartTag w:uri="urn:schemas-microsoft-com:office:smarttags" w:element="country-region">
        <w:smartTag w:uri="urn:schemas-microsoft-com:office:smarttags" w:element="place">
          <w:r>
            <w:rPr>
              <w:rFonts w:ascii="Arial" w:hAnsi="Arial"/>
            </w:rPr>
            <w:t>Wales</w:t>
          </w:r>
        </w:smartTag>
      </w:smartTag>
      <w:r>
        <w:rPr>
          <w:rFonts w:ascii="Arial" w:hAnsi="Arial"/>
        </w:rPr>
        <w:t xml:space="preserve"> prior to the </w:t>
      </w:r>
      <w:r>
        <w:rPr>
          <w:rFonts w:ascii="Arial" w:hAnsi="Arial"/>
          <w:b/>
        </w:rPr>
        <w:t>Transfer Date</w:t>
      </w:r>
      <w:r>
        <w:rPr>
          <w:rFonts w:ascii="Arial" w:hAnsi="Arial"/>
        </w:rPr>
        <w:t xml:space="preserve">, on or immediately prior to the </w:t>
      </w:r>
      <w:r>
        <w:rPr>
          <w:rFonts w:ascii="Arial" w:hAnsi="Arial"/>
          <w:b/>
        </w:rPr>
        <w:t>Transfer Date</w:t>
      </w:r>
      <w:r>
        <w:rPr>
          <w:rFonts w:ascii="Arial" w:hAnsi="Arial"/>
        </w:rPr>
        <w:t xml:space="preserve"> a </w:t>
      </w:r>
      <w:r>
        <w:rPr>
          <w:rFonts w:ascii="Arial" w:hAnsi="Arial"/>
          <w:b/>
        </w:rPr>
        <w:t>User's Equipment</w:t>
      </w:r>
      <w:r>
        <w:rPr>
          <w:rFonts w:ascii="Arial" w:hAnsi="Arial"/>
        </w:rPr>
        <w:t xml:space="preserve"> subject to a particular </w:t>
      </w:r>
      <w:r>
        <w:rPr>
          <w:rFonts w:ascii="Arial" w:hAnsi="Arial"/>
          <w:b/>
        </w:rPr>
        <w:t>Bilateral Connection Agreement</w:t>
      </w:r>
      <w:r>
        <w:rPr>
          <w:rFonts w:ascii="Arial" w:hAnsi="Arial"/>
        </w:rPr>
        <w:t xml:space="preserve"> has any of the following technical attributes or facilities: </w:t>
      </w:r>
    </w:p>
    <w:p w14:paraId="15B3E837" w14:textId="77777777" w:rsidR="00657C46" w:rsidRDefault="00657C46">
      <w:pPr>
        <w:pStyle w:val="Heading5"/>
        <w:rPr>
          <w:rFonts w:ascii="Arial" w:hAnsi="Arial"/>
        </w:rPr>
      </w:pPr>
      <w:r>
        <w:rPr>
          <w:rFonts w:ascii="Arial" w:hAnsi="Arial"/>
        </w:rPr>
        <w:t>circuit breaker fail protection</w:t>
      </w:r>
    </w:p>
    <w:p w14:paraId="31E034F6" w14:textId="77777777" w:rsidR="00657C46" w:rsidRDefault="00657C46">
      <w:pPr>
        <w:pStyle w:val="Heading5"/>
        <w:rPr>
          <w:rFonts w:ascii="Arial" w:hAnsi="Arial"/>
        </w:rPr>
      </w:pPr>
      <w:r>
        <w:rPr>
          <w:rFonts w:ascii="Arial" w:hAnsi="Arial"/>
        </w:rPr>
        <w:t>pole slipping protection</w:t>
      </w:r>
    </w:p>
    <w:p w14:paraId="015C96F0" w14:textId="77777777" w:rsidR="00657C46" w:rsidRDefault="00657C46">
      <w:pPr>
        <w:pStyle w:val="Heading5"/>
        <w:rPr>
          <w:rFonts w:ascii="Arial" w:hAnsi="Arial"/>
        </w:rPr>
      </w:pPr>
      <w:r>
        <w:rPr>
          <w:rFonts w:ascii="Arial" w:hAnsi="Arial"/>
        </w:rPr>
        <w:t>fault disconnection facilities</w:t>
      </w:r>
    </w:p>
    <w:p w14:paraId="5817394C" w14:textId="77777777" w:rsidR="00657C46" w:rsidRDefault="00657C46">
      <w:pPr>
        <w:pStyle w:val="Heading5"/>
        <w:rPr>
          <w:rFonts w:ascii="Arial" w:hAnsi="Arial"/>
        </w:rPr>
      </w:pPr>
      <w:r>
        <w:rPr>
          <w:rFonts w:ascii="Arial" w:hAnsi="Arial"/>
        </w:rPr>
        <w:t>automatic switching equipment</w:t>
      </w:r>
    </w:p>
    <w:p w14:paraId="0DFDF6B9" w14:textId="77777777" w:rsidR="00657C46" w:rsidRDefault="00657C46">
      <w:pPr>
        <w:pStyle w:val="Heading5"/>
        <w:rPr>
          <w:rFonts w:ascii="Arial" w:hAnsi="Arial"/>
        </w:rPr>
      </w:pPr>
      <w:r>
        <w:rPr>
          <w:rFonts w:ascii="Arial" w:hAnsi="Arial"/>
        </w:rPr>
        <w:t>control arrangements</w:t>
      </w:r>
    </w:p>
    <w:p w14:paraId="62EEDB8A" w14:textId="77777777" w:rsidR="00657C46" w:rsidRDefault="00657C46">
      <w:pPr>
        <w:pStyle w:val="Heading5"/>
        <w:rPr>
          <w:rFonts w:ascii="Arial" w:hAnsi="Arial"/>
        </w:rPr>
      </w:pPr>
      <w:r>
        <w:rPr>
          <w:rFonts w:ascii="Arial" w:hAnsi="Arial"/>
        </w:rPr>
        <w:t>voltage and current signals for system monitoring</w:t>
      </w:r>
    </w:p>
    <w:p w14:paraId="00693027" w14:textId="77777777" w:rsidR="00657C46" w:rsidRDefault="00657C46">
      <w:pPr>
        <w:pStyle w:val="Heading5"/>
        <w:rPr>
          <w:rFonts w:ascii="Arial" w:hAnsi="Arial"/>
        </w:rPr>
      </w:pPr>
      <w:r>
        <w:rPr>
          <w:rFonts w:ascii="Arial" w:hAnsi="Arial"/>
        </w:rPr>
        <w:t>control telephony</w:t>
      </w:r>
    </w:p>
    <w:p w14:paraId="5E68F4AD" w14:textId="77777777" w:rsidR="00657C46" w:rsidRDefault="00657C46">
      <w:pPr>
        <w:pStyle w:val="Heading5"/>
        <w:rPr>
          <w:rFonts w:ascii="Arial" w:hAnsi="Arial"/>
        </w:rPr>
      </w:pPr>
      <w:r>
        <w:rPr>
          <w:rFonts w:ascii="Arial" w:hAnsi="Arial"/>
        </w:rPr>
        <w:t>operational metering,</w:t>
      </w:r>
    </w:p>
    <w:p w14:paraId="7B7F66A4" w14:textId="77777777" w:rsidR="00657C46" w:rsidRDefault="00657C46">
      <w:pPr>
        <w:pStyle w:val="clauseindent"/>
        <w:spacing w:after="360"/>
        <w:ind w:left="1701"/>
        <w:jc w:val="both"/>
        <w:rPr>
          <w:rFonts w:ascii="Arial" w:hAnsi="Arial"/>
        </w:rPr>
      </w:pPr>
      <w:r>
        <w:rPr>
          <w:rFonts w:ascii="Arial" w:hAnsi="Arial"/>
        </w:rPr>
        <w:lastRenderedPageBreak/>
        <w:t xml:space="preserve">the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 use all reasonable endeavours to ensure that during the period of</w:t>
      </w:r>
      <w:r>
        <w:rPr>
          <w:rFonts w:ascii="Arial" w:hAnsi="Arial"/>
          <w:b/>
          <w:i/>
        </w:rPr>
        <w:t xml:space="preserve"> </w:t>
      </w:r>
      <w:r>
        <w:rPr>
          <w:rFonts w:ascii="Arial" w:hAnsi="Arial"/>
        </w:rPr>
        <w:t xml:space="preserve">such </w:t>
      </w:r>
      <w:r>
        <w:rPr>
          <w:rFonts w:ascii="Arial" w:hAnsi="Arial"/>
          <w:b/>
        </w:rPr>
        <w:t>Bilateral Connection Agreement</w:t>
      </w:r>
      <w:r>
        <w:rPr>
          <w:rFonts w:ascii="Arial" w:hAnsi="Arial"/>
        </w:rPr>
        <w:t xml:space="preserve"> the </w:t>
      </w:r>
      <w:r>
        <w:rPr>
          <w:rFonts w:ascii="Arial" w:hAnsi="Arial"/>
          <w:b/>
        </w:rPr>
        <w:t>User's Equipment</w:t>
      </w:r>
      <w:r>
        <w:rPr>
          <w:rFonts w:ascii="Arial" w:hAnsi="Arial"/>
        </w:rPr>
        <w:t xml:space="preserve"> which is subject to</w:t>
      </w:r>
      <w:r>
        <w:rPr>
          <w:rFonts w:ascii="Arial" w:hAnsi="Arial"/>
          <w:b/>
          <w:i/>
        </w:rPr>
        <w:t xml:space="preserve"> </w:t>
      </w:r>
      <w:r>
        <w:rPr>
          <w:rFonts w:ascii="Arial" w:hAnsi="Arial"/>
        </w:rPr>
        <w:t xml:space="preserve">that </w:t>
      </w:r>
      <w:r>
        <w:rPr>
          <w:rFonts w:ascii="Arial" w:hAnsi="Arial"/>
          <w:b/>
        </w:rPr>
        <w:t xml:space="preserve">Bilateral Connection Agreement </w:t>
      </w:r>
      <w:r>
        <w:rPr>
          <w:rFonts w:ascii="Arial" w:hAnsi="Arial"/>
        </w:rPr>
        <w:t xml:space="preserve">retains such technical attributes or facilities provided always that if the </w:t>
      </w:r>
      <w:r>
        <w:rPr>
          <w:rFonts w:ascii="Arial" w:hAnsi="Arial"/>
          <w:b/>
        </w:rPr>
        <w:t>User</w:t>
      </w:r>
      <w:r>
        <w:rPr>
          <w:rFonts w:ascii="Arial" w:hAnsi="Arial"/>
        </w:rPr>
        <w:t xml:space="preserve"> wishes to modify alter or otherwise change the same or their operation it may do so by following the procedures relating to a </w:t>
      </w:r>
      <w:r>
        <w:rPr>
          <w:rFonts w:ascii="Arial" w:hAnsi="Arial"/>
          <w:b/>
        </w:rPr>
        <w:t xml:space="preserve">Modification </w:t>
      </w:r>
      <w:r>
        <w:rPr>
          <w:rFonts w:ascii="Arial" w:hAnsi="Arial"/>
        </w:rPr>
        <w:t xml:space="preserve">in accordance with the </w:t>
      </w:r>
      <w:r>
        <w:rPr>
          <w:rFonts w:ascii="Arial" w:hAnsi="Arial"/>
          <w:b/>
        </w:rPr>
        <w:t>CUSC</w:t>
      </w:r>
      <w:r>
        <w:rPr>
          <w:rFonts w:ascii="Arial" w:hAnsi="Arial"/>
        </w:rPr>
        <w:t>.</w:t>
      </w:r>
    </w:p>
    <w:p w14:paraId="619188FA" w14:textId="77777777" w:rsidR="00657C46" w:rsidRDefault="00657C46">
      <w:pPr>
        <w:pStyle w:val="Heading3"/>
        <w:rPr>
          <w:rFonts w:ascii="Arial" w:hAnsi="Arial"/>
          <w:b/>
        </w:rPr>
      </w:pPr>
      <w:r>
        <w:rPr>
          <w:rFonts w:ascii="Arial" w:hAnsi="Arial"/>
          <w:b/>
        </w:rPr>
        <w:t>SAFETY RULES</w:t>
      </w:r>
    </w:p>
    <w:p w14:paraId="2740D223" w14:textId="77777777" w:rsidR="00657C46" w:rsidRDefault="00657C46">
      <w:pPr>
        <w:pStyle w:val="Heading4"/>
        <w:numPr>
          <w:ilvl w:val="0"/>
          <w:numId w:val="0"/>
        </w:numPr>
        <w:ind w:left="851"/>
        <w:rPr>
          <w:rFonts w:ascii="Arial" w:hAnsi="Arial"/>
        </w:rPr>
      </w:pPr>
      <w:r>
        <w:rPr>
          <w:rFonts w:ascii="Arial" w:hAnsi="Arial"/>
          <w:u w:val="single"/>
        </w:rPr>
        <w:t>Safety Rules</w:t>
      </w:r>
    </w:p>
    <w:p w14:paraId="7CCA5118" w14:textId="77777777" w:rsidR="00657C46" w:rsidRDefault="00657C46">
      <w:pPr>
        <w:ind w:left="851" w:hanging="851"/>
        <w:jc w:val="both"/>
        <w:rPr>
          <w:rFonts w:ascii="Arial" w:hAnsi="Arial"/>
        </w:rPr>
      </w:pPr>
      <w:r>
        <w:rPr>
          <w:rFonts w:ascii="Arial" w:hAnsi="Arial"/>
        </w:rPr>
        <w:t>2.10.1</w:t>
      </w:r>
      <w:r>
        <w:rPr>
          <w:rFonts w:ascii="Arial" w:hAnsi="Arial"/>
        </w:rPr>
        <w:tab/>
        <w:t xml:space="preserve">In relation to a </w:t>
      </w:r>
      <w:r>
        <w:rPr>
          <w:rFonts w:ascii="Arial" w:hAnsi="Arial"/>
          <w:b/>
        </w:rPr>
        <w:t>Connection Site</w:t>
      </w:r>
      <w:r w:rsidR="0052766D">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w:t>
      </w:r>
      <w:r>
        <w:rPr>
          <w:rFonts w:ascii="Arial" w:hAnsi="Arial"/>
        </w:rPr>
        <w:t xml:space="preserve"> </w:t>
      </w:r>
      <w:r>
        <w:rPr>
          <w:rFonts w:ascii="Arial" w:hAnsi="Arial"/>
          <w:b/>
        </w:rPr>
        <w:t>Licensee</w:t>
      </w:r>
      <w:r>
        <w:rPr>
          <w:rFonts w:ascii="Arial" w:hAnsi="Arial"/>
        </w:rPr>
        <w:t xml:space="preserve"> supplies to the </w:t>
      </w:r>
      <w:r>
        <w:rPr>
          <w:rFonts w:ascii="Arial" w:hAnsi="Arial"/>
          <w:b/>
        </w:rPr>
        <w:t>User</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7895F163" w14:textId="77777777" w:rsidR="00657C46" w:rsidRDefault="00657C46">
      <w:pPr>
        <w:ind w:left="851"/>
        <w:jc w:val="both"/>
        <w:rPr>
          <w:rFonts w:ascii="Arial" w:hAnsi="Arial"/>
        </w:rPr>
      </w:pPr>
    </w:p>
    <w:p w14:paraId="2B5A63EB" w14:textId="77777777" w:rsidR="00657C46" w:rsidRDefault="00657C46">
      <w:pPr>
        <w:ind w:left="851" w:hanging="851"/>
        <w:jc w:val="both"/>
        <w:rPr>
          <w:rFonts w:ascii="Arial" w:hAnsi="Arial"/>
        </w:rPr>
      </w:pPr>
      <w:r>
        <w:rPr>
          <w:rFonts w:ascii="Arial" w:hAnsi="Arial"/>
        </w:rPr>
        <w:t>2.10.2</w:t>
      </w:r>
      <w:r>
        <w:rPr>
          <w:rFonts w:ascii="Arial" w:hAnsi="Arial"/>
        </w:rPr>
        <w:tab/>
        <w:t xml:space="preserve">In relation to a </w:t>
      </w:r>
      <w:r>
        <w:rPr>
          <w:rFonts w:ascii="Arial" w:hAnsi="Arial"/>
          <w:b/>
        </w:rPr>
        <w:t>Connection Site</w:t>
      </w:r>
      <w:r>
        <w:rPr>
          <w:rFonts w:ascii="Arial" w:hAnsi="Arial"/>
        </w:rPr>
        <w:t xml:space="preserve"> each </w:t>
      </w:r>
      <w:r>
        <w:rPr>
          <w:rFonts w:ascii="Arial" w:hAnsi="Arial"/>
          <w:b/>
        </w:rPr>
        <w:t>User</w:t>
      </w:r>
      <w:r>
        <w:rPr>
          <w:rFonts w:ascii="Arial" w:hAnsi="Arial"/>
        </w:rPr>
        <w:t xml:space="preserve"> will supply to the </w:t>
      </w:r>
      <w:r>
        <w:rPr>
          <w:rFonts w:ascii="Arial" w:hAnsi="Arial"/>
          <w:b/>
        </w:rPr>
        <w:t>Relevant Transmission Licensee</w:t>
      </w:r>
      <w:r>
        <w:rPr>
          <w:rFonts w:ascii="Arial" w:hAnsi="Arial"/>
        </w:rPr>
        <w:t xml:space="preserve"> a copy of their </w:t>
      </w:r>
      <w:r>
        <w:rPr>
          <w:rFonts w:ascii="Arial" w:hAnsi="Arial"/>
          <w:b/>
        </w:rPr>
        <w:t xml:space="preserve">Safety Rules </w:t>
      </w:r>
      <w:r>
        <w:rPr>
          <w:rFonts w:ascii="Arial" w:hAnsi="Arial"/>
        </w:rPr>
        <w:t>current from time to time,</w:t>
      </w:r>
      <w:r>
        <w:rPr>
          <w:rFonts w:ascii="Arial" w:hAnsi="Arial"/>
          <w:b/>
          <w:i/>
        </w:rPr>
        <w:t xml:space="preserve"> </w:t>
      </w:r>
      <w:r>
        <w:rPr>
          <w:rFonts w:ascii="Arial" w:hAnsi="Arial"/>
        </w:rPr>
        <w:t xml:space="preserve">including any site-specific </w:t>
      </w:r>
      <w:r>
        <w:rPr>
          <w:rFonts w:ascii="Arial" w:hAnsi="Arial"/>
          <w:b/>
        </w:rPr>
        <w:t>Safety Rules</w:t>
      </w:r>
      <w:r>
        <w:rPr>
          <w:rFonts w:ascii="Arial" w:hAnsi="Arial"/>
        </w:rPr>
        <w:t xml:space="preserve">, and also a copy of the </w:t>
      </w:r>
      <w:r>
        <w:rPr>
          <w:rFonts w:ascii="Arial" w:hAnsi="Arial"/>
          <w:b/>
        </w:rPr>
        <w:t>Local Safety Instructions</w:t>
      </w:r>
      <w:r>
        <w:rPr>
          <w:rFonts w:ascii="Arial" w:hAnsi="Arial"/>
        </w:rPr>
        <w:t xml:space="preserve"> applicable at each </w:t>
      </w:r>
      <w:r>
        <w:rPr>
          <w:rFonts w:ascii="Arial" w:hAnsi="Arial"/>
          <w:b/>
        </w:rPr>
        <w:t>Connection Site</w:t>
      </w:r>
      <w:r>
        <w:rPr>
          <w:rFonts w:ascii="Arial" w:hAnsi="Arial"/>
        </w:rPr>
        <w:t xml:space="preserve"> from time to time.</w:t>
      </w:r>
    </w:p>
    <w:p w14:paraId="45B7F913" w14:textId="77777777" w:rsidR="00657C46" w:rsidRDefault="00657C46">
      <w:pPr>
        <w:ind w:left="1702" w:hanging="1702"/>
        <w:jc w:val="both"/>
      </w:pPr>
    </w:p>
    <w:p w14:paraId="3DDB2B6A" w14:textId="77777777" w:rsidR="007D7B59" w:rsidRDefault="007D7B59">
      <w:pPr>
        <w:ind w:left="1702" w:hanging="1702"/>
        <w:jc w:val="both"/>
      </w:pPr>
    </w:p>
    <w:p w14:paraId="1C1D4F5C" w14:textId="77777777" w:rsidR="007D7B59" w:rsidRDefault="007D7B59">
      <w:pPr>
        <w:ind w:left="1702" w:hanging="1702"/>
        <w:jc w:val="both"/>
      </w:pPr>
    </w:p>
    <w:p w14:paraId="2B7A4BB3" w14:textId="77777777" w:rsidR="007D7B59" w:rsidRDefault="007D7B59">
      <w:pPr>
        <w:ind w:left="1702" w:hanging="1702"/>
        <w:jc w:val="both"/>
      </w:pPr>
    </w:p>
    <w:p w14:paraId="0DB6CC40" w14:textId="77777777" w:rsidR="00657C46" w:rsidRDefault="00657C46">
      <w:pPr>
        <w:ind w:left="1702" w:hanging="1702"/>
        <w:jc w:val="both"/>
      </w:pPr>
    </w:p>
    <w:p w14:paraId="38C66BE6" w14:textId="77777777" w:rsidR="00657C46" w:rsidRDefault="00657C46">
      <w:pPr>
        <w:pStyle w:val="Heading3"/>
        <w:jc w:val="both"/>
        <w:rPr>
          <w:rFonts w:ascii="Arial" w:hAnsi="Arial"/>
          <w:b/>
        </w:rPr>
      </w:pPr>
      <w:bookmarkStart w:id="18" w:name="_Toc490940254"/>
      <w:r>
        <w:rPr>
          <w:rFonts w:ascii="Arial" w:hAnsi="Arial"/>
          <w:b/>
        </w:rPr>
        <w:t>INTERFACE AGREEMENT</w:t>
      </w:r>
      <w:bookmarkEnd w:id="18"/>
    </w:p>
    <w:p w14:paraId="2F261652" w14:textId="77777777" w:rsidR="00657C46" w:rsidRDefault="00657C46">
      <w:pPr>
        <w:pStyle w:val="Heading4"/>
        <w:numPr>
          <w:ilvl w:val="0"/>
          <w:numId w:val="0"/>
        </w:numPr>
        <w:ind w:left="1702" w:hanging="851"/>
        <w:rPr>
          <w:rFonts w:ascii="Arial" w:hAnsi="Arial"/>
        </w:rPr>
      </w:pPr>
      <w:r>
        <w:rPr>
          <w:rFonts w:ascii="Arial" w:hAnsi="Arial"/>
        </w:rPr>
        <w:t>2.11.1</w:t>
      </w:r>
      <w:r>
        <w:rPr>
          <w:rFonts w:ascii="Arial" w:hAnsi="Arial"/>
        </w:rPr>
        <w:tab/>
        <w:t xml:space="preserve">In relation to </w:t>
      </w:r>
      <w:r>
        <w:rPr>
          <w:rFonts w:ascii="Arial" w:hAnsi="Arial"/>
          <w:b/>
        </w:rPr>
        <w:t>Connection Sites</w:t>
      </w:r>
      <w:r>
        <w:rPr>
          <w:rFonts w:ascii="Arial" w:hAnsi="Arial"/>
        </w:rPr>
        <w:t xml:space="preserve"> and </w:t>
      </w:r>
      <w:r>
        <w:rPr>
          <w:rFonts w:ascii="Arial" w:hAnsi="Arial"/>
          <w:b/>
        </w:rPr>
        <w:t>New Connection Site(s</w:t>
      </w:r>
      <w:r>
        <w:rPr>
          <w:rFonts w:ascii="Arial" w:hAnsi="Arial"/>
        </w:rPr>
        <w:t xml:space="preserve">) </w:t>
      </w:r>
      <w:r>
        <w:rPr>
          <w:rFonts w:ascii="Arial" w:hAnsi="Arial"/>
          <w:b/>
        </w:rPr>
        <w:t>The Company</w:t>
      </w:r>
      <w:r>
        <w:rPr>
          <w:rFonts w:ascii="Arial" w:hAnsi="Arial"/>
        </w:rPr>
        <w:t xml:space="preserve"> shall procure that the </w:t>
      </w:r>
      <w:r>
        <w:rPr>
          <w:rFonts w:ascii="Arial" w:hAnsi="Arial"/>
          <w:b/>
        </w:rPr>
        <w:t>Relevant Transmission Licensee</w:t>
      </w:r>
      <w:r>
        <w:rPr>
          <w:rFonts w:ascii="Arial" w:hAnsi="Arial"/>
        </w:rPr>
        <w:t xml:space="preserve"> shall enter into an </w:t>
      </w:r>
      <w:r>
        <w:rPr>
          <w:rFonts w:ascii="Arial" w:hAnsi="Arial"/>
          <w:b/>
        </w:rPr>
        <w:t>Interface Agreement</w:t>
      </w:r>
      <w:r>
        <w:rPr>
          <w:rFonts w:ascii="Arial" w:hAnsi="Arial"/>
        </w:rPr>
        <w:t xml:space="preserve"> with a </w:t>
      </w:r>
      <w:r>
        <w:rPr>
          <w:rFonts w:ascii="Arial" w:hAnsi="Arial"/>
          <w:b/>
        </w:rPr>
        <w:t xml:space="preserve">User </w:t>
      </w:r>
      <w:r>
        <w:rPr>
          <w:rFonts w:ascii="Arial" w:hAnsi="Arial"/>
        </w:rPr>
        <w:t xml:space="preserve">in either case 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6333115E" w14:textId="77777777" w:rsidR="00657C46" w:rsidRDefault="00657C46">
      <w:pPr>
        <w:pStyle w:val="clauseindent"/>
        <w:spacing w:after="360"/>
        <w:ind w:left="1702" w:hanging="847"/>
        <w:jc w:val="both"/>
        <w:rPr>
          <w:rFonts w:ascii="Arial" w:hAnsi="Arial"/>
        </w:rPr>
      </w:pPr>
      <w:r>
        <w:rPr>
          <w:rFonts w:ascii="Arial" w:hAnsi="Arial"/>
        </w:rPr>
        <w:t>2.11.2</w:t>
      </w:r>
      <w:r>
        <w:rPr>
          <w:rFonts w:ascii="Arial" w:hAnsi="Arial"/>
        </w:rPr>
        <w:tab/>
        <w:t xml:space="preserve">In relation to </w:t>
      </w:r>
      <w:r>
        <w:rPr>
          <w:rFonts w:ascii="Arial" w:hAnsi="Arial"/>
          <w:b/>
        </w:rPr>
        <w:t xml:space="preserve">Connection Sites </w:t>
      </w:r>
      <w:r>
        <w:rPr>
          <w:rFonts w:ascii="Arial" w:hAnsi="Arial"/>
        </w:rPr>
        <w:t xml:space="preserve">and </w:t>
      </w:r>
      <w:r>
        <w:rPr>
          <w:rFonts w:ascii="Arial" w:hAnsi="Arial"/>
          <w:b/>
        </w:rPr>
        <w:t>New Connection Site(s)</w:t>
      </w:r>
      <w:r>
        <w:rPr>
          <w:rFonts w:ascii="Arial" w:hAnsi="Arial"/>
        </w:rPr>
        <w:t xml:space="preserve"> the </w:t>
      </w:r>
      <w:r>
        <w:rPr>
          <w:rFonts w:ascii="Arial" w:hAnsi="Arial"/>
          <w:b/>
        </w:rPr>
        <w:t xml:space="preserve">User </w:t>
      </w:r>
      <w:r>
        <w:rPr>
          <w:rFonts w:ascii="Arial" w:hAnsi="Arial"/>
        </w:rPr>
        <w:t xml:space="preserve">undertakes to enter into an </w:t>
      </w:r>
      <w:r>
        <w:rPr>
          <w:rFonts w:ascii="Arial" w:hAnsi="Arial"/>
          <w:b/>
        </w:rPr>
        <w:t>Interface Agreement</w:t>
      </w:r>
      <w:r>
        <w:rPr>
          <w:rFonts w:ascii="Arial" w:hAnsi="Arial"/>
        </w:rPr>
        <w:t xml:space="preserve"> with the </w:t>
      </w:r>
      <w:r>
        <w:rPr>
          <w:rFonts w:ascii="Arial" w:hAnsi="Arial"/>
          <w:b/>
        </w:rPr>
        <w:t>Relevant</w:t>
      </w:r>
      <w:r>
        <w:rPr>
          <w:rFonts w:ascii="Arial" w:hAnsi="Arial"/>
        </w:rPr>
        <w:t xml:space="preserve"> </w:t>
      </w:r>
      <w:r>
        <w:rPr>
          <w:rFonts w:ascii="Arial" w:hAnsi="Arial"/>
          <w:b/>
        </w:rPr>
        <w:t xml:space="preserve">Transmission Licensee </w:t>
      </w:r>
      <w:r>
        <w:rPr>
          <w:rFonts w:ascii="Arial" w:hAnsi="Arial"/>
        </w:rPr>
        <w:t xml:space="preserve">in a form to be agreed between them but based substantially on the forms set out in Exhibit O to the </w:t>
      </w:r>
      <w:r>
        <w:rPr>
          <w:rFonts w:ascii="Arial" w:hAnsi="Arial"/>
          <w:b/>
        </w:rPr>
        <w:t>CUSC</w:t>
      </w:r>
      <w:r>
        <w:rPr>
          <w:rFonts w:ascii="Arial" w:hAnsi="Arial"/>
        </w:rPr>
        <w:t xml:space="preserve"> as appropriate where such </w:t>
      </w:r>
      <w:r>
        <w:rPr>
          <w:rFonts w:ascii="Arial" w:hAnsi="Arial"/>
          <w:b/>
        </w:rPr>
        <w:t>Interface Agreement(s</w:t>
      </w:r>
      <w:r>
        <w:rPr>
          <w:rFonts w:ascii="Arial" w:hAnsi="Arial"/>
        </w:rPr>
        <w:t xml:space="preserve">) is/are required pursuant to the applicable </w:t>
      </w:r>
      <w:r>
        <w:rPr>
          <w:rFonts w:ascii="Arial" w:hAnsi="Arial"/>
          <w:b/>
        </w:rPr>
        <w:t xml:space="preserve">Bilateral Connection Agreement </w:t>
      </w:r>
      <w:r>
        <w:rPr>
          <w:rFonts w:ascii="Arial" w:hAnsi="Arial"/>
        </w:rPr>
        <w:t>or otherwise.</w:t>
      </w:r>
    </w:p>
    <w:p w14:paraId="392E2B39" w14:textId="77777777" w:rsidR="00657C46" w:rsidRDefault="00657C46">
      <w:pPr>
        <w:pStyle w:val="Heading3"/>
        <w:keepNext/>
        <w:jc w:val="both"/>
        <w:rPr>
          <w:rFonts w:ascii="Arial" w:hAnsi="Arial"/>
          <w:b/>
        </w:rPr>
      </w:pPr>
      <w:bookmarkStart w:id="19" w:name="_Toc490940255"/>
      <w:r>
        <w:rPr>
          <w:rFonts w:ascii="Arial" w:hAnsi="Arial"/>
          <w:b/>
        </w:rPr>
        <w:lastRenderedPageBreak/>
        <w:t>PRINCIPLES OF OWNERSHIP</w:t>
      </w:r>
      <w:bookmarkEnd w:id="19"/>
    </w:p>
    <w:p w14:paraId="3B3D0F03" w14:textId="77777777" w:rsidR="00657C46" w:rsidRDefault="00657C46">
      <w:pPr>
        <w:pStyle w:val="Heading4"/>
        <w:jc w:val="both"/>
        <w:rPr>
          <w:rFonts w:ascii="Arial" w:hAnsi="Arial"/>
        </w:rPr>
      </w:pPr>
      <w:r>
        <w:rPr>
          <w:rFonts w:ascii="Arial" w:hAnsi="Arial"/>
        </w:rPr>
        <w:t xml:space="preserve">Subject to the </w:t>
      </w:r>
      <w:r>
        <w:rPr>
          <w:rFonts w:ascii="Arial" w:hAnsi="Arial"/>
          <w:b/>
        </w:rPr>
        <w:t>Transfer Scheme</w:t>
      </w:r>
      <w:r>
        <w:rPr>
          <w:rFonts w:ascii="Arial" w:hAnsi="Arial"/>
        </w:rPr>
        <w:t xml:space="preserve"> or any contrary agreement in any</w:t>
      </w:r>
      <w:r>
        <w:rPr>
          <w:rFonts w:ascii="Arial" w:hAnsi="Arial"/>
          <w:b/>
          <w:i/>
        </w:rPr>
        <w:t xml:space="preserve"> </w:t>
      </w:r>
      <w:r>
        <w:rPr>
          <w:rFonts w:ascii="Arial" w:hAnsi="Arial"/>
          <w:b/>
        </w:rPr>
        <w:t>Bilateral Agreement</w:t>
      </w:r>
      <w:r>
        <w:rPr>
          <w:rFonts w:ascii="Arial" w:hAnsi="Arial"/>
        </w:rPr>
        <w:t xml:space="preserve"> or any other agreement the division of ownership of </w:t>
      </w:r>
      <w:r>
        <w:rPr>
          <w:rFonts w:ascii="Arial" w:hAnsi="Arial"/>
          <w:b/>
        </w:rPr>
        <w:t>Plant</w:t>
      </w:r>
      <w:r>
        <w:rPr>
          <w:rFonts w:ascii="Arial" w:hAnsi="Arial"/>
        </w:rPr>
        <w:t xml:space="preserve"> and </w:t>
      </w:r>
      <w:r>
        <w:rPr>
          <w:rFonts w:ascii="Arial" w:hAnsi="Arial"/>
          <w:b/>
        </w:rPr>
        <w:t>Apparatus</w:t>
      </w:r>
      <w:r>
        <w:rPr>
          <w:rFonts w:ascii="Arial" w:hAnsi="Arial"/>
        </w:rPr>
        <w:t xml:space="preserve"> shall be at the electrical boundary, such boundary to be determined in accordance with the following principles:</w:t>
      </w:r>
    </w:p>
    <w:p w14:paraId="3075AFBF" w14:textId="77777777" w:rsidR="00364F0E" w:rsidRDefault="00364F0E" w:rsidP="00364F0E">
      <w:pPr>
        <w:pStyle w:val="Heading4"/>
        <w:numPr>
          <w:ilvl w:val="0"/>
          <w:numId w:val="0"/>
        </w:numPr>
        <w:ind w:left="589"/>
        <w:jc w:val="both"/>
        <w:rPr>
          <w:rFonts w:ascii="Arial" w:hAnsi="Arial"/>
        </w:rPr>
      </w:pPr>
      <w:r>
        <w:rPr>
          <w:rFonts w:ascii="Arial" w:hAnsi="Arial"/>
        </w:rPr>
        <w:t>In the case of air insulated switchgear:</w:t>
      </w:r>
    </w:p>
    <w:p w14:paraId="2DE3FB12"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Power Station</w:t>
      </w:r>
      <w:r>
        <w:rPr>
          <w:rFonts w:ascii="Arial" w:hAnsi="Arial"/>
        </w:rPr>
        <w:t xml:space="preserve">, the electrical boundary is at the busbar clamp on the busbar side of the busbar isolators on </w:t>
      </w:r>
      <w:r>
        <w:rPr>
          <w:rFonts w:ascii="Arial" w:hAnsi="Arial"/>
          <w:b/>
        </w:rPr>
        <w:t>Generators</w:t>
      </w:r>
      <w:r>
        <w:rPr>
          <w:rFonts w:ascii="Arial" w:hAnsi="Arial"/>
        </w:rPr>
        <w:t xml:space="preserve"> and </w:t>
      </w:r>
      <w:r>
        <w:rPr>
          <w:rFonts w:ascii="Arial" w:hAnsi="Arial"/>
          <w:b/>
        </w:rPr>
        <w:t>Power Station</w:t>
      </w:r>
      <w:r>
        <w:rPr>
          <w:rFonts w:ascii="Arial" w:hAnsi="Arial"/>
        </w:rPr>
        <w:t xml:space="preserve"> transformer circuits;</w:t>
      </w:r>
    </w:p>
    <w:p w14:paraId="1E239C5C" w14:textId="77777777" w:rsidR="00657C46" w:rsidRDefault="00657C46">
      <w:pPr>
        <w:pStyle w:val="Heading5"/>
        <w:numPr>
          <w:ilvl w:val="0"/>
          <w:numId w:val="0"/>
        </w:numPr>
        <w:ind w:left="1701"/>
        <w:jc w:val="both"/>
        <w:rPr>
          <w:rFonts w:ascii="Arial" w:hAnsi="Arial"/>
        </w:rPr>
      </w:pPr>
    </w:p>
    <w:p w14:paraId="57323F73" w14:textId="77777777" w:rsidR="00657C46" w:rsidRDefault="00657C46">
      <w:pPr>
        <w:pStyle w:val="Heading5"/>
        <w:jc w:val="both"/>
        <w:rPr>
          <w:rFonts w:ascii="Arial" w:hAnsi="Arial"/>
        </w:rPr>
      </w:pPr>
      <w:r>
        <w:rPr>
          <w:rFonts w:ascii="Arial" w:hAnsi="Arial"/>
        </w:rPr>
        <w:t xml:space="preserve">save as specified in Paragraph 2.12.1(c) below, in relation to </w:t>
      </w:r>
      <w:r>
        <w:rPr>
          <w:rFonts w:ascii="Arial" w:hAnsi="Arial"/>
          <w:b/>
        </w:rPr>
        <w:t xml:space="preserve">Plant </w:t>
      </w:r>
      <w:r>
        <w:rPr>
          <w:rFonts w:ascii="Arial" w:hAnsi="Arial"/>
        </w:rPr>
        <w:t xml:space="preserve">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the electrical boundary is at the busbar clamp on the busbar side of the </w:t>
      </w:r>
      <w:r>
        <w:rPr>
          <w:rFonts w:ascii="Arial" w:hAnsi="Arial"/>
          <w:b/>
        </w:rPr>
        <w:t xml:space="preserve">Distribution System </w:t>
      </w:r>
      <w:r>
        <w:rPr>
          <w:rFonts w:ascii="Arial" w:hAnsi="Arial"/>
        </w:rPr>
        <w:t xml:space="preserve">voltage busbar selector isolator(s) of the </w:t>
      </w:r>
      <w:r>
        <w:rPr>
          <w:rFonts w:ascii="Arial" w:hAnsi="Arial"/>
          <w:b/>
        </w:rPr>
        <w:t xml:space="preserve"> </w:t>
      </w:r>
      <w:r w:rsidR="00C95870">
        <w:rPr>
          <w:rFonts w:ascii="Arial" w:hAnsi="Arial"/>
          <w:b/>
        </w:rPr>
        <w:t>National Electricity Transmission</w:t>
      </w:r>
      <w:r>
        <w:rPr>
          <w:rFonts w:ascii="Arial" w:hAnsi="Arial"/>
          <w:b/>
        </w:rPr>
        <w:t xml:space="preserve"> System</w:t>
      </w:r>
      <w:r>
        <w:rPr>
          <w:rFonts w:ascii="Arial" w:hAnsi="Arial"/>
        </w:rPr>
        <w:t xml:space="preserve"> circuit or if a conventional busbar does not exist, an equivalent isolator.  If no isolator exists an agreed bolted connection at or adjacent to the tee point shall be deemed to be an isolator for these purposes;</w:t>
      </w:r>
    </w:p>
    <w:p w14:paraId="3DB90A4D" w14:textId="77777777" w:rsidR="00657C46" w:rsidRDefault="00657C46">
      <w:pPr>
        <w:pStyle w:val="Heading5"/>
        <w:jc w:val="both"/>
        <w:rPr>
          <w:rFonts w:ascii="Arial" w:hAnsi="Arial"/>
          <w:i/>
        </w:rPr>
      </w:pPr>
      <w:r>
        <w:rPr>
          <w:rFonts w:ascii="Arial" w:hAnsi="Arial"/>
        </w:rPr>
        <w:t xml:space="preserve">in relation to </w:t>
      </w:r>
      <w:r>
        <w:rPr>
          <w:rFonts w:ascii="Arial" w:hAnsi="Arial"/>
          <w:b/>
        </w:rPr>
        <w:t>Transmission</w:t>
      </w:r>
      <w:r>
        <w:rPr>
          <w:rFonts w:ascii="Arial" w:hAnsi="Arial"/>
        </w:rPr>
        <w:t xml:space="preserve"> </w:t>
      </w:r>
      <w:r>
        <w:rPr>
          <w:rFonts w:ascii="Arial" w:hAnsi="Arial"/>
          <w:b/>
        </w:rPr>
        <w:t xml:space="preserve">Plant </w:t>
      </w:r>
      <w:r>
        <w:rPr>
          <w:rFonts w:ascii="Arial" w:hAnsi="Arial"/>
        </w:rPr>
        <w:t xml:space="preserve">and </w:t>
      </w:r>
      <w:r>
        <w:rPr>
          <w:rFonts w:ascii="Arial" w:hAnsi="Arial"/>
          <w:b/>
        </w:rPr>
        <w:t>Transmission</w:t>
      </w:r>
      <w:r>
        <w:rPr>
          <w:rFonts w:ascii="Arial" w:hAnsi="Arial"/>
        </w:rPr>
        <w:t xml:space="preserve">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a </w:t>
      </w:r>
      <w:r>
        <w:rPr>
          <w:rFonts w:ascii="Arial" w:hAnsi="Arial"/>
          <w:b/>
        </w:rPr>
        <w:t>Distribution System</w:t>
      </w:r>
      <w:r>
        <w:rPr>
          <w:rFonts w:ascii="Arial" w:hAnsi="Arial"/>
        </w:rPr>
        <w:t xml:space="preserve"> but designed for a voltage of 132KV or below in England and Wales and below 132kV in Scotland, the electrical boundary is at the busbar clamp on the busbar side of the busbar selector isolator on the </w:t>
      </w:r>
      <w:r>
        <w:rPr>
          <w:rFonts w:ascii="Arial" w:hAnsi="Arial"/>
          <w:b/>
        </w:rPr>
        <w:t>Distribution System</w:t>
      </w:r>
      <w:r>
        <w:rPr>
          <w:rFonts w:ascii="Arial" w:hAnsi="Arial"/>
        </w:rPr>
        <w:t xml:space="preserve"> circuit or, if a conventional busbar does not exist, an equivalent</w:t>
      </w:r>
      <w:r>
        <w:t xml:space="preserve"> </w:t>
      </w:r>
      <w:r>
        <w:rPr>
          <w:rFonts w:ascii="Arial" w:hAnsi="Arial"/>
        </w:rPr>
        <w:t>isolator. If no isolator exists, an agreed bolted connection at or adjacent to the tee point shall be deemed to be an isolator for these purposes;</w:t>
      </w:r>
    </w:p>
    <w:p w14:paraId="7ECCF88C" w14:textId="77777777" w:rsidR="00657C46" w:rsidRDefault="00657C46">
      <w:pPr>
        <w:pStyle w:val="Heading5"/>
        <w:jc w:val="both"/>
        <w:rPr>
          <w:rFonts w:ascii="Arial" w:hAnsi="Arial"/>
        </w:rPr>
      </w:pPr>
      <w:r>
        <w:rPr>
          <w:rFonts w:ascii="Arial" w:hAnsi="Arial"/>
        </w:rPr>
        <w:t xml:space="preserve">in relation to </w:t>
      </w:r>
      <w:r>
        <w:rPr>
          <w:rFonts w:ascii="Arial" w:hAnsi="Arial"/>
          <w:b/>
        </w:rPr>
        <w:t>Plant</w:t>
      </w:r>
      <w:r>
        <w:rPr>
          <w:rFonts w:ascii="Arial" w:hAnsi="Arial"/>
        </w:rPr>
        <w:t xml:space="preserve"> and </w:t>
      </w:r>
      <w:r>
        <w:rPr>
          <w:rFonts w:ascii="Arial" w:hAnsi="Arial"/>
          <w:b/>
        </w:rPr>
        <w:t>Apparatus</w:t>
      </w:r>
      <w:r>
        <w:rPr>
          <w:rFonts w:ascii="Arial" w:hAnsi="Arial"/>
        </w:rPr>
        <w:t xml:space="preserve"> located between the </w:t>
      </w:r>
      <w:r w:rsidR="00C95870">
        <w:rPr>
          <w:rFonts w:ascii="Arial" w:hAnsi="Arial"/>
          <w:b/>
        </w:rPr>
        <w:t>National Electricity Transmission</w:t>
      </w:r>
      <w:r>
        <w:rPr>
          <w:rFonts w:ascii="Arial" w:hAnsi="Arial"/>
          <w:b/>
        </w:rPr>
        <w:t xml:space="preserve"> System</w:t>
      </w:r>
      <w:r>
        <w:rPr>
          <w:rFonts w:ascii="Arial" w:hAnsi="Arial"/>
        </w:rPr>
        <w:t xml:space="preserve"> and the system of a </w:t>
      </w:r>
      <w:r>
        <w:rPr>
          <w:rFonts w:ascii="Arial" w:hAnsi="Arial"/>
          <w:b/>
        </w:rPr>
        <w:t>Non-Embedded Customer</w:t>
      </w:r>
      <w:r>
        <w:rPr>
          <w:rFonts w:ascii="Arial" w:hAnsi="Arial"/>
        </w:rPr>
        <w:t xml:space="preserve">, the electrical boundary is at the clamp on the circuit breaker side of the cable disconnections at the </w:t>
      </w:r>
      <w:r>
        <w:rPr>
          <w:rFonts w:ascii="Arial" w:hAnsi="Arial"/>
          <w:b/>
        </w:rPr>
        <w:t>Non-Embedded</w:t>
      </w:r>
      <w:r>
        <w:rPr>
          <w:rFonts w:ascii="Arial" w:hAnsi="Arial"/>
        </w:rPr>
        <w:t xml:space="preserve"> </w:t>
      </w:r>
      <w:r>
        <w:rPr>
          <w:rFonts w:ascii="Arial" w:hAnsi="Arial"/>
          <w:b/>
        </w:rPr>
        <w:t>Customer’s</w:t>
      </w:r>
      <w:r>
        <w:rPr>
          <w:rFonts w:ascii="Arial" w:hAnsi="Arial"/>
        </w:rPr>
        <w:t xml:space="preserve"> sub-station; and</w:t>
      </w:r>
    </w:p>
    <w:p w14:paraId="18680521" w14:textId="77777777" w:rsidR="001B4E2D" w:rsidRDefault="001B4E2D" w:rsidP="001B4E2D">
      <w:pPr>
        <w:pStyle w:val="Heading5"/>
        <w:numPr>
          <w:ilvl w:val="0"/>
          <w:numId w:val="0"/>
        </w:numPr>
        <w:ind w:left="1701"/>
        <w:jc w:val="both"/>
        <w:rPr>
          <w:rFonts w:ascii="Arial" w:hAnsi="Arial"/>
        </w:rPr>
      </w:pPr>
      <w:r>
        <w:rPr>
          <w:rFonts w:ascii="Arial" w:hAnsi="Arial"/>
        </w:rPr>
        <w:t>I</w:t>
      </w:r>
      <w:r w:rsidR="00657C46">
        <w:rPr>
          <w:rFonts w:ascii="Arial" w:hAnsi="Arial"/>
        </w:rPr>
        <w:t xml:space="preserve">n the case of metal </w:t>
      </w:r>
      <w:r>
        <w:rPr>
          <w:rFonts w:ascii="Arial" w:hAnsi="Arial"/>
        </w:rPr>
        <w:t xml:space="preserve">enclosed switchgear, that is not </w:t>
      </w:r>
      <w:r w:rsidRPr="001B4E2D">
        <w:rPr>
          <w:rFonts w:ascii="Arial" w:hAnsi="Arial"/>
          <w:b/>
        </w:rPr>
        <w:t>Gas Insulated</w:t>
      </w:r>
      <w:r>
        <w:rPr>
          <w:rFonts w:ascii="Arial" w:hAnsi="Arial"/>
        </w:rPr>
        <w:t xml:space="preserve"> </w:t>
      </w:r>
      <w:r w:rsidRPr="001B4E2D">
        <w:rPr>
          <w:rFonts w:ascii="Arial" w:hAnsi="Arial"/>
          <w:b/>
        </w:rPr>
        <w:t>Switchgear:</w:t>
      </w:r>
      <w:r>
        <w:rPr>
          <w:rFonts w:ascii="Arial" w:hAnsi="Arial"/>
        </w:rPr>
        <w:t xml:space="preserve"> </w:t>
      </w:r>
    </w:p>
    <w:p w14:paraId="6999769D" w14:textId="77777777" w:rsidR="00657C46" w:rsidRDefault="001B4E2D" w:rsidP="001B4E2D">
      <w:pPr>
        <w:pStyle w:val="Heading5"/>
        <w:numPr>
          <w:ilvl w:val="0"/>
          <w:numId w:val="0"/>
        </w:numPr>
        <w:ind w:left="1701"/>
        <w:jc w:val="both"/>
        <w:rPr>
          <w:rFonts w:ascii="Arial" w:hAnsi="Arial"/>
        </w:rPr>
      </w:pPr>
      <w:r>
        <w:rPr>
          <w:rFonts w:ascii="Arial" w:hAnsi="Arial"/>
        </w:rPr>
        <w:lastRenderedPageBreak/>
        <w:t>(e)</w:t>
      </w:r>
      <w:r>
        <w:rPr>
          <w:rFonts w:ascii="Arial" w:hAnsi="Arial"/>
        </w:rPr>
        <w:tab/>
      </w:r>
      <w:r w:rsidR="00657C46">
        <w:rPr>
          <w:rFonts w:ascii="Arial" w:hAnsi="Arial"/>
        </w:rPr>
        <w:t xml:space="preserve">the electrical boundary will be the equivalent of those </w:t>
      </w:r>
      <w:r>
        <w:rPr>
          <w:rFonts w:ascii="Arial" w:hAnsi="Arial"/>
        </w:rPr>
        <w:tab/>
      </w:r>
      <w:r w:rsidR="00657C46">
        <w:rPr>
          <w:rFonts w:ascii="Arial" w:hAnsi="Arial"/>
        </w:rPr>
        <w:t>specified in this Paragraph 2.12.1 save that</w:t>
      </w:r>
      <w:r w:rsidR="00C237B2">
        <w:rPr>
          <w:rFonts w:ascii="Arial" w:hAnsi="Arial"/>
        </w:rPr>
        <w:t xml:space="preserve"> </w:t>
      </w:r>
      <w:r>
        <w:rPr>
          <w:rFonts w:ascii="Arial" w:hAnsi="Arial"/>
        </w:rPr>
        <w:t xml:space="preserve">for rack out </w:t>
      </w:r>
      <w:r w:rsidR="00BA65BC">
        <w:rPr>
          <w:rFonts w:ascii="Arial" w:hAnsi="Arial"/>
        </w:rPr>
        <w:tab/>
      </w:r>
      <w:r>
        <w:rPr>
          <w:rFonts w:ascii="Arial" w:hAnsi="Arial"/>
        </w:rPr>
        <w:t xml:space="preserve">switchgear, the electrical boundary will be at </w:t>
      </w:r>
      <w:r>
        <w:rPr>
          <w:rFonts w:ascii="Arial" w:hAnsi="Arial"/>
        </w:rPr>
        <w:tab/>
        <w:t>the</w:t>
      </w:r>
      <w:r w:rsidR="00C237B2">
        <w:rPr>
          <w:rFonts w:ascii="Arial" w:hAnsi="Arial"/>
        </w:rPr>
        <w:t xml:space="preserve"> </w:t>
      </w:r>
      <w:r w:rsidR="00BA65BC">
        <w:rPr>
          <w:rFonts w:ascii="Arial" w:hAnsi="Arial"/>
        </w:rPr>
        <w:tab/>
      </w:r>
      <w:r>
        <w:rPr>
          <w:rFonts w:ascii="Arial" w:hAnsi="Arial"/>
        </w:rPr>
        <w:t>busbar shutters.</w:t>
      </w:r>
    </w:p>
    <w:p w14:paraId="3F6844A5" w14:textId="77777777" w:rsidR="00C237B2" w:rsidRDefault="00C237B2" w:rsidP="001B4E2D">
      <w:pPr>
        <w:pStyle w:val="Heading5"/>
        <w:numPr>
          <w:ilvl w:val="0"/>
          <w:numId w:val="0"/>
        </w:numPr>
        <w:ind w:left="1701"/>
        <w:jc w:val="both"/>
        <w:rPr>
          <w:rFonts w:ascii="Arial" w:hAnsi="Arial"/>
        </w:rPr>
      </w:pPr>
    </w:p>
    <w:p w14:paraId="1E1E3F17" w14:textId="77777777" w:rsidR="001B4E2D" w:rsidRPr="00BA65BC" w:rsidRDefault="001B4E2D" w:rsidP="001B4E2D">
      <w:pPr>
        <w:pStyle w:val="Heading6"/>
        <w:numPr>
          <w:ilvl w:val="5"/>
          <w:numId w:val="0"/>
        </w:numPr>
        <w:ind w:left="540"/>
        <w:rPr>
          <w:rFonts w:ascii="Arial" w:hAnsi="Arial" w:cs="Arial"/>
        </w:rPr>
      </w:pPr>
      <w:r w:rsidRPr="00BA65BC">
        <w:rPr>
          <w:rFonts w:ascii="Arial" w:hAnsi="Arial" w:cs="Arial"/>
        </w:rPr>
        <w:t xml:space="preserve">In the case of </w:t>
      </w:r>
      <w:r w:rsidRPr="00BA65BC">
        <w:rPr>
          <w:rFonts w:ascii="Arial" w:hAnsi="Arial" w:cs="Arial"/>
          <w:b/>
        </w:rPr>
        <w:t>Gas Insulated Switchgear</w:t>
      </w:r>
      <w:r w:rsidRPr="00BA65BC">
        <w:rPr>
          <w:rFonts w:ascii="Arial" w:hAnsi="Arial" w:cs="Arial"/>
        </w:rPr>
        <w:t xml:space="preserve">: </w:t>
      </w:r>
    </w:p>
    <w:p w14:paraId="09672455" w14:textId="77777777" w:rsidR="001B4E2D" w:rsidRPr="00BA65BC" w:rsidRDefault="001B4E2D" w:rsidP="001B4E2D">
      <w:pPr>
        <w:pStyle w:val="Heading5"/>
        <w:numPr>
          <w:ilvl w:val="4"/>
          <w:numId w:val="0"/>
        </w:numPr>
        <w:ind w:left="2552" w:hanging="851"/>
        <w:rPr>
          <w:rFonts w:ascii="Arial" w:hAnsi="Arial" w:cs="Arial"/>
          <w:szCs w:val="22"/>
        </w:rPr>
      </w:pPr>
      <w:r w:rsidRPr="00BA65BC">
        <w:rPr>
          <w:rFonts w:ascii="Arial" w:hAnsi="Arial" w:cs="Arial"/>
          <w:szCs w:val="22"/>
        </w:rPr>
        <w:t>(f)</w:t>
      </w:r>
      <w:r w:rsidRPr="00BA65BC">
        <w:rPr>
          <w:rFonts w:ascii="Arial" w:hAnsi="Arial" w:cs="Arial"/>
          <w:szCs w:val="22"/>
        </w:rPr>
        <w:tab/>
        <w:t xml:space="preserve">the electrical boundary will be the equivalent of those specified in this Paragraph 2.12.1 save that the electrical boundary will be at: </w:t>
      </w:r>
    </w:p>
    <w:p w14:paraId="54E99596" w14:textId="77777777" w:rsidR="001B4E2D" w:rsidRPr="00BA65BC" w:rsidRDefault="001B4E2D" w:rsidP="001B4E2D">
      <w:pPr>
        <w:pStyle w:val="Heading5"/>
        <w:numPr>
          <w:ilvl w:val="4"/>
          <w:numId w:val="0"/>
        </w:numPr>
        <w:ind w:left="3403" w:hanging="851"/>
        <w:rPr>
          <w:rFonts w:ascii="Arial" w:hAnsi="Arial" w:cs="Arial"/>
          <w:szCs w:val="22"/>
        </w:rPr>
      </w:pPr>
      <w:r w:rsidRPr="00BA65BC">
        <w:rPr>
          <w:rFonts w:ascii="Arial" w:hAnsi="Arial" w:cs="Arial"/>
          <w:szCs w:val="22"/>
        </w:rPr>
        <w:t>(</w:t>
      </w:r>
      <w:proofErr w:type="spellStart"/>
      <w:r w:rsidRPr="00BA65BC">
        <w:rPr>
          <w:rFonts w:ascii="Arial" w:hAnsi="Arial" w:cs="Arial"/>
          <w:szCs w:val="22"/>
        </w:rPr>
        <w:t>i</w:t>
      </w:r>
      <w:proofErr w:type="spellEnd"/>
      <w:r w:rsidRPr="00BA65BC">
        <w:rPr>
          <w:rFonts w:ascii="Arial" w:hAnsi="Arial" w:cs="Arial"/>
          <w:szCs w:val="22"/>
        </w:rPr>
        <w:t>)</w:t>
      </w:r>
      <w:r w:rsidRPr="00BA65BC">
        <w:rPr>
          <w:rFonts w:ascii="Arial" w:hAnsi="Arial" w:cs="Arial"/>
          <w:szCs w:val="22"/>
        </w:rPr>
        <w:tab/>
        <w:t xml:space="preserve">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w:t>
      </w:r>
      <w:r w:rsidRPr="00BA65BC">
        <w:rPr>
          <w:rFonts w:ascii="Arial" w:hAnsi="Arial" w:cs="Arial"/>
          <w:b/>
          <w:szCs w:val="22"/>
        </w:rPr>
        <w:t>Circuit</w:t>
      </w:r>
      <w:r w:rsidRPr="00BA65BC">
        <w:rPr>
          <w:rFonts w:ascii="Arial" w:hAnsi="Arial" w:cs="Arial"/>
          <w:szCs w:val="22"/>
        </w:rPr>
        <w:t xml:space="preserve"> </w:t>
      </w:r>
      <w:r w:rsidRPr="00BA65BC">
        <w:rPr>
          <w:rFonts w:ascii="Arial" w:hAnsi="Arial" w:cs="Arial"/>
          <w:b/>
          <w:szCs w:val="22"/>
        </w:rPr>
        <w:t>Breaker</w:t>
      </w:r>
      <w:r w:rsidRPr="00BA65BC">
        <w:rPr>
          <w:rFonts w:ascii="Arial" w:hAnsi="Arial" w:cs="Arial"/>
          <w:szCs w:val="22"/>
        </w:rPr>
        <w:t xml:space="preserve"> gas zone on the </w:t>
      </w:r>
      <w:r w:rsidRPr="00BA65BC">
        <w:rPr>
          <w:rFonts w:ascii="Arial" w:hAnsi="Arial" w:cs="Arial"/>
          <w:b/>
          <w:szCs w:val="22"/>
        </w:rPr>
        <w:t>User’s</w:t>
      </w:r>
      <w:r w:rsidRPr="00BA65BC">
        <w:rPr>
          <w:rFonts w:ascii="Arial" w:hAnsi="Arial" w:cs="Arial"/>
          <w:szCs w:val="22"/>
        </w:rPr>
        <w:t xml:space="preserve"> side of that gas zone or, where a circuit disconnector is fitted, the first component on the outside of the </w:t>
      </w:r>
      <w:r w:rsidRPr="00BA65BC">
        <w:rPr>
          <w:rFonts w:ascii="Arial" w:hAnsi="Arial" w:cs="Arial"/>
          <w:b/>
          <w:szCs w:val="22"/>
        </w:rPr>
        <w:t>Gas</w:t>
      </w:r>
      <w:r w:rsidRPr="00BA65BC">
        <w:rPr>
          <w:rFonts w:ascii="Arial" w:hAnsi="Arial" w:cs="Arial"/>
          <w:szCs w:val="22"/>
        </w:rPr>
        <w:t xml:space="preserve"> </w:t>
      </w:r>
      <w:r w:rsidRPr="00BA65BC">
        <w:rPr>
          <w:rFonts w:ascii="Arial" w:hAnsi="Arial" w:cs="Arial"/>
          <w:b/>
          <w:szCs w:val="22"/>
        </w:rPr>
        <w:t>Insulated</w:t>
      </w:r>
      <w:r w:rsidRPr="00BA65BC">
        <w:rPr>
          <w:rFonts w:ascii="Arial" w:hAnsi="Arial" w:cs="Arial"/>
          <w:szCs w:val="22"/>
        </w:rPr>
        <w:t xml:space="preserve"> </w:t>
      </w:r>
      <w:r w:rsidRPr="00BA65BC">
        <w:rPr>
          <w:rFonts w:ascii="Arial" w:hAnsi="Arial" w:cs="Arial"/>
          <w:b/>
          <w:szCs w:val="22"/>
        </w:rPr>
        <w:t>Switchgear</w:t>
      </w:r>
      <w:r w:rsidRPr="00BA65BC">
        <w:rPr>
          <w:rFonts w:ascii="Arial" w:hAnsi="Arial" w:cs="Arial"/>
          <w:szCs w:val="22"/>
        </w:rPr>
        <w:t xml:space="preserve"> circuit disconnector gas zone, on the </w:t>
      </w:r>
      <w:r w:rsidRPr="00BA65BC">
        <w:rPr>
          <w:rFonts w:ascii="Arial" w:hAnsi="Arial" w:cs="Arial"/>
          <w:b/>
          <w:szCs w:val="22"/>
        </w:rPr>
        <w:t>User</w:t>
      </w:r>
      <w:smartTag w:uri="urn:schemas-microsoft-com:office:smarttags" w:element="PersonName">
        <w:r w:rsidRPr="00BA65BC">
          <w:rPr>
            <w:rFonts w:ascii="Arial" w:hAnsi="Arial" w:cs="Arial"/>
            <w:b/>
            <w:szCs w:val="22"/>
          </w:rPr>
          <w:t>'</w:t>
        </w:r>
      </w:smartTag>
      <w:r w:rsidRPr="00BA65BC">
        <w:rPr>
          <w:rFonts w:ascii="Arial" w:hAnsi="Arial" w:cs="Arial"/>
          <w:b/>
          <w:szCs w:val="22"/>
        </w:rPr>
        <w:t>s</w:t>
      </w:r>
      <w:r w:rsidRPr="00BA65BC">
        <w:rPr>
          <w:rFonts w:ascii="Arial" w:hAnsi="Arial" w:cs="Arial"/>
          <w:szCs w:val="22"/>
        </w:rPr>
        <w:t xml:space="preserve"> side of that gas zone; or</w:t>
      </w:r>
    </w:p>
    <w:p w14:paraId="201C8AFD" w14:textId="77777777" w:rsidR="001B4E2D" w:rsidRPr="00BA65BC" w:rsidRDefault="001B4E2D" w:rsidP="001B4E2D">
      <w:pPr>
        <w:autoSpaceDE w:val="0"/>
        <w:autoSpaceDN w:val="0"/>
        <w:adjustRightInd w:val="0"/>
        <w:ind w:left="3403" w:hanging="883"/>
        <w:jc w:val="both"/>
        <w:rPr>
          <w:rFonts w:ascii="Arial" w:hAnsi="Arial" w:cs="Arial"/>
        </w:rPr>
      </w:pPr>
      <w:r w:rsidRPr="00BA65BC">
        <w:rPr>
          <w:rFonts w:ascii="Arial" w:hAnsi="Arial" w:cs="Arial"/>
        </w:rPr>
        <w:t xml:space="preserve"> (ii)</w:t>
      </w:r>
      <w:r w:rsidRPr="00BA65BC">
        <w:rPr>
          <w:rFonts w:ascii="Arial" w:hAnsi="Arial" w:cs="Arial"/>
        </w:rPr>
        <w:tab/>
        <w:t xml:space="preserve">the first gas zone separator on the busbar side of the busbar selection devices, and in such case the busbar selection devices’ gas zone may contain a single section of the busbar </w:t>
      </w:r>
    </w:p>
    <w:p w14:paraId="020CCA2E" w14:textId="77777777" w:rsidR="001B4E2D" w:rsidRPr="00BA65BC" w:rsidRDefault="001B4E2D" w:rsidP="001B4E2D">
      <w:pPr>
        <w:autoSpaceDE w:val="0"/>
        <w:autoSpaceDN w:val="0"/>
        <w:adjustRightInd w:val="0"/>
        <w:ind w:left="3403" w:hanging="883"/>
        <w:jc w:val="both"/>
        <w:rPr>
          <w:rFonts w:cs="Arial"/>
        </w:rPr>
      </w:pPr>
    </w:p>
    <w:p w14:paraId="3FB4F804" w14:textId="77777777" w:rsidR="001B4E2D" w:rsidRPr="00BA65BC" w:rsidRDefault="001B4E2D" w:rsidP="001B4E2D">
      <w:pPr>
        <w:autoSpaceDE w:val="0"/>
        <w:autoSpaceDN w:val="0"/>
        <w:adjustRightInd w:val="0"/>
        <w:ind w:left="2520"/>
        <w:jc w:val="both"/>
        <w:rPr>
          <w:rFonts w:ascii="Arial" w:hAnsi="Arial" w:cs="Arial"/>
        </w:rPr>
      </w:pPr>
      <w:r w:rsidRPr="00BA65BC">
        <w:rPr>
          <w:rFonts w:ascii="Arial" w:hAnsi="Arial" w:cs="Arial"/>
        </w:rPr>
        <w:t xml:space="preserve">as agreed between </w:t>
      </w:r>
      <w:r w:rsidRPr="00BA65BC">
        <w:rPr>
          <w:rFonts w:ascii="Arial" w:hAnsi="Arial" w:cs="Arial"/>
          <w:b/>
        </w:rPr>
        <w:t>The Company</w:t>
      </w:r>
      <w:r w:rsidRPr="00BA65BC">
        <w:rPr>
          <w:rFonts w:ascii="Arial" w:hAnsi="Arial" w:cs="Arial"/>
        </w:rPr>
        <w:t xml:space="preserve"> and the </w:t>
      </w:r>
      <w:r w:rsidRPr="00BA65BC">
        <w:rPr>
          <w:rFonts w:ascii="Arial" w:hAnsi="Arial" w:cs="Arial"/>
          <w:b/>
        </w:rPr>
        <w:t>User</w:t>
      </w:r>
      <w:r w:rsidRPr="00BA65BC">
        <w:rPr>
          <w:rFonts w:ascii="Arial" w:hAnsi="Arial" w:cs="Arial"/>
        </w:rPr>
        <w:t xml:space="preserve"> and a diagram showing these electrical boundaries is attached at Schedule 1 to this Section 2.</w:t>
      </w:r>
    </w:p>
    <w:p w14:paraId="1C9B78DD" w14:textId="77777777" w:rsidR="00657C46" w:rsidRDefault="00657C46" w:rsidP="00C237B2">
      <w:pPr>
        <w:pStyle w:val="Heading6"/>
        <w:numPr>
          <w:ilvl w:val="0"/>
          <w:numId w:val="0"/>
        </w:numPr>
        <w:ind w:left="3403" w:hanging="851"/>
        <w:jc w:val="both"/>
        <w:rPr>
          <w:rFonts w:ascii="Arial" w:hAnsi="Arial"/>
        </w:rPr>
      </w:pPr>
    </w:p>
    <w:p w14:paraId="137884BD"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wants to use transformers of specialised design for unusual load characteristics at the electrical boundary, these shall not be owned by the </w:t>
      </w:r>
      <w:r>
        <w:rPr>
          <w:rFonts w:ascii="Arial" w:hAnsi="Arial"/>
          <w:b/>
        </w:rPr>
        <w:t>User</w:t>
      </w:r>
      <w:r>
        <w:rPr>
          <w:rFonts w:ascii="Arial" w:hAnsi="Arial"/>
        </w:rPr>
        <w:t xml:space="preserve"> and shall form part of the </w:t>
      </w:r>
      <w:r w:rsidR="00C95870">
        <w:rPr>
          <w:rFonts w:ascii="Arial" w:hAnsi="Arial"/>
          <w:b/>
        </w:rPr>
        <w:t>National Electricity Transmission</w:t>
      </w:r>
      <w:r>
        <w:rPr>
          <w:rFonts w:ascii="Arial" w:hAnsi="Arial"/>
        </w:rPr>
        <w:t xml:space="preserve"> </w:t>
      </w:r>
      <w:r>
        <w:rPr>
          <w:rFonts w:ascii="Arial" w:hAnsi="Arial"/>
          <w:b/>
        </w:rPr>
        <w:t>System</w:t>
      </w:r>
      <w:r>
        <w:rPr>
          <w:rFonts w:ascii="Arial" w:hAnsi="Arial"/>
        </w:rPr>
        <w:t xml:space="preserve"> but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for the proper and reasonable additional cost thereof as identified by </w:t>
      </w:r>
      <w:r>
        <w:rPr>
          <w:rFonts w:ascii="Arial" w:hAnsi="Arial"/>
          <w:b/>
        </w:rPr>
        <w:t>The Company</w:t>
      </w:r>
      <w:r>
        <w:rPr>
          <w:rFonts w:ascii="Arial" w:hAnsi="Arial"/>
        </w:rPr>
        <w:t xml:space="preserve"> in the </w:t>
      </w:r>
      <w:r>
        <w:rPr>
          <w:rFonts w:ascii="Arial" w:hAnsi="Arial"/>
          <w:b/>
        </w:rPr>
        <w:t>Offer</w:t>
      </w:r>
      <w:r>
        <w:rPr>
          <w:rFonts w:ascii="Arial" w:hAnsi="Arial"/>
        </w:rPr>
        <w:t xml:space="preserve"> covering such transformers.  In this Paragraph 2.12.2 “unusual load characteristics” means loads which have characteristics which are significantly different from those of the normal range of domestic, commercial and industrial loads (including loads which vary considerably in duration or magnitude).</w:t>
      </w:r>
    </w:p>
    <w:p w14:paraId="118900F5" w14:textId="77777777" w:rsidR="00657C46" w:rsidRDefault="00657C46">
      <w:pPr>
        <w:pStyle w:val="Heading4"/>
        <w:jc w:val="both"/>
        <w:rPr>
          <w:rFonts w:ascii="Arial" w:hAnsi="Arial"/>
        </w:rPr>
      </w:pPr>
      <w:r>
        <w:rPr>
          <w:rFonts w:ascii="Arial" w:hAnsi="Arial"/>
        </w:rPr>
        <w:t xml:space="preserve">For the avoidance of doubt nothing in this Paragraph 2.12 shall effect any transfer of ownership in any </w:t>
      </w:r>
      <w:r>
        <w:rPr>
          <w:rFonts w:ascii="Arial" w:hAnsi="Arial"/>
          <w:b/>
        </w:rPr>
        <w:t xml:space="preserve">Plant </w:t>
      </w:r>
      <w:r>
        <w:rPr>
          <w:rFonts w:ascii="Arial" w:hAnsi="Arial"/>
        </w:rPr>
        <w:t xml:space="preserve">or </w:t>
      </w:r>
      <w:r>
        <w:rPr>
          <w:rFonts w:ascii="Arial" w:hAnsi="Arial"/>
          <w:b/>
        </w:rPr>
        <w:t>Apparatus</w:t>
      </w:r>
      <w:r>
        <w:rPr>
          <w:rFonts w:ascii="Arial" w:hAnsi="Arial"/>
        </w:rPr>
        <w:t>.</w:t>
      </w:r>
      <w:bookmarkStart w:id="20" w:name="_Toc490940256"/>
    </w:p>
    <w:p w14:paraId="4FF6769E" w14:textId="77777777" w:rsidR="00657C46" w:rsidRDefault="00657C46">
      <w:pPr>
        <w:pStyle w:val="Heading3"/>
        <w:jc w:val="both"/>
        <w:rPr>
          <w:rFonts w:ascii="Arial" w:hAnsi="Arial"/>
          <w:b/>
          <w:i/>
        </w:rPr>
      </w:pPr>
      <w:r>
        <w:rPr>
          <w:rFonts w:ascii="Arial" w:hAnsi="Arial"/>
          <w:b/>
        </w:rPr>
        <w:t xml:space="preserve">NEW CONNECTION SITES </w:t>
      </w:r>
    </w:p>
    <w:p w14:paraId="3D316D68" w14:textId="77777777" w:rsidR="00657C46" w:rsidRDefault="00657C46">
      <w:pPr>
        <w:pStyle w:val="Heading4"/>
        <w:jc w:val="both"/>
        <w:rPr>
          <w:rFonts w:ascii="Arial" w:hAnsi="Arial"/>
        </w:rPr>
      </w:pPr>
      <w:r>
        <w:rPr>
          <w:rFonts w:ascii="Arial" w:hAnsi="Arial"/>
        </w:rPr>
        <w:t xml:space="preserve">If a </w:t>
      </w:r>
      <w:r>
        <w:rPr>
          <w:rFonts w:ascii="Arial" w:hAnsi="Arial"/>
          <w:b/>
        </w:rPr>
        <w:t>User</w:t>
      </w:r>
      <w:r>
        <w:rPr>
          <w:rFonts w:ascii="Arial" w:hAnsi="Arial"/>
        </w:rPr>
        <w:t xml:space="preserve"> wishes to connect a </w:t>
      </w:r>
      <w:r>
        <w:rPr>
          <w:rFonts w:ascii="Arial" w:hAnsi="Arial"/>
          <w:b/>
        </w:rPr>
        <w:t>New Connection Site</w:t>
      </w:r>
      <w:r>
        <w:rPr>
          <w:rFonts w:ascii="Arial" w:hAnsi="Arial"/>
        </w:rPr>
        <w:t xml:space="preserve"> it shall complete and submit to </w:t>
      </w:r>
      <w:r>
        <w:rPr>
          <w:rFonts w:ascii="Arial" w:hAnsi="Arial"/>
          <w:b/>
        </w:rPr>
        <w:t>The Company</w:t>
      </w:r>
      <w:r>
        <w:rPr>
          <w:rFonts w:ascii="Arial" w:hAnsi="Arial"/>
        </w:rPr>
        <w:t xml:space="preserve"> a </w:t>
      </w:r>
      <w:r>
        <w:rPr>
          <w:rFonts w:ascii="Arial" w:hAnsi="Arial"/>
          <w:b/>
        </w:rPr>
        <w:t xml:space="preserve">Connection Application </w:t>
      </w:r>
      <w:r>
        <w:rPr>
          <w:rFonts w:ascii="Arial" w:hAnsi="Arial"/>
        </w:rPr>
        <w:t xml:space="preserve">and comply with the terms thereof. </w:t>
      </w:r>
    </w:p>
    <w:p w14:paraId="2C3EF8BD" w14:textId="77777777" w:rsidR="00657C46" w:rsidRDefault="00657C46">
      <w:pPr>
        <w:pStyle w:val="Heading4"/>
        <w:jc w:val="both"/>
        <w:rPr>
          <w:rFonts w:ascii="Arial" w:hAnsi="Arial"/>
        </w:rPr>
      </w:pPr>
      <w:r>
        <w:rPr>
          <w:rFonts w:ascii="Arial" w:hAnsi="Arial"/>
        </w:rPr>
        <w:lastRenderedPageBreak/>
        <w:t xml:space="preserve">Without prejudice to Standard Condition C8 of the </w:t>
      </w:r>
      <w:r>
        <w:rPr>
          <w:rFonts w:ascii="Arial" w:hAnsi="Arial"/>
          <w:b/>
        </w:rPr>
        <w:t>Transmission Licence</w:t>
      </w:r>
      <w:r>
        <w:rPr>
          <w:rFonts w:ascii="Arial" w:hAnsi="Arial"/>
        </w:rPr>
        <w:t xml:space="preserve"> </w:t>
      </w:r>
      <w:r>
        <w:rPr>
          <w:rFonts w:ascii="Arial" w:hAnsi="Arial"/>
          <w:b/>
        </w:rPr>
        <w:t>The Company</w:t>
      </w:r>
      <w:r>
        <w:rPr>
          <w:rFonts w:ascii="Arial" w:hAnsi="Arial"/>
        </w:rPr>
        <w:t xml:space="preserve"> shall make a </w:t>
      </w:r>
      <w:r>
        <w:rPr>
          <w:rFonts w:ascii="Arial" w:hAnsi="Arial"/>
          <w:b/>
        </w:rPr>
        <w:t xml:space="preserve">Connection Offer </w:t>
      </w:r>
      <w:r>
        <w:rPr>
          <w:rFonts w:ascii="Arial" w:hAnsi="Arial"/>
        </w:rPr>
        <w:t xml:space="preserve">to that </w:t>
      </w:r>
      <w:r>
        <w:rPr>
          <w:rFonts w:ascii="Arial" w:hAnsi="Arial"/>
          <w:b/>
        </w:rPr>
        <w:t>User</w:t>
      </w:r>
      <w:r>
        <w:rPr>
          <w:rFonts w:ascii="Arial" w:hAnsi="Arial"/>
        </w:rPr>
        <w:t xml:space="preserve"> as soon as practicable after receipt of the </w:t>
      </w:r>
      <w:r>
        <w:rPr>
          <w:rFonts w:ascii="Arial" w:hAnsi="Arial"/>
          <w:b/>
        </w:rPr>
        <w:t xml:space="preserve">Connection Application </w:t>
      </w:r>
      <w:r>
        <w:rPr>
          <w:rFonts w:ascii="Arial" w:hAnsi="Arial"/>
        </w:rPr>
        <w:t xml:space="preserve">and (save where the </w:t>
      </w:r>
      <w:r>
        <w:rPr>
          <w:rFonts w:ascii="Arial" w:hAnsi="Arial"/>
          <w:b/>
        </w:rPr>
        <w:t>Authority</w:t>
      </w:r>
      <w:r>
        <w:rPr>
          <w:rFonts w:ascii="Arial" w:hAnsi="Arial"/>
        </w:rPr>
        <w:t xml:space="preserve"> consents to a longer period) in any event not more than 3 months after receipt by </w:t>
      </w:r>
      <w:r>
        <w:rPr>
          <w:rFonts w:ascii="Arial" w:hAnsi="Arial"/>
          <w:b/>
        </w:rPr>
        <w:t>The Company</w:t>
      </w:r>
      <w:r>
        <w:rPr>
          <w:rFonts w:ascii="Arial" w:hAnsi="Arial"/>
        </w:rPr>
        <w:t xml:space="preserve"> of the </w:t>
      </w:r>
      <w:r>
        <w:rPr>
          <w:rFonts w:ascii="Arial" w:hAnsi="Arial"/>
          <w:b/>
        </w:rPr>
        <w:t>Connection Application</w:t>
      </w:r>
      <w:r>
        <w:rPr>
          <w:rFonts w:ascii="Arial" w:hAnsi="Arial"/>
        </w:rPr>
        <w:t>.</w:t>
      </w:r>
    </w:p>
    <w:p w14:paraId="06D928DB" w14:textId="77777777" w:rsidR="00657C46" w:rsidRDefault="00657C46">
      <w:pPr>
        <w:pStyle w:val="Heading4"/>
        <w:jc w:val="both"/>
        <w:rPr>
          <w:rFonts w:ascii="Arial" w:hAnsi="Arial"/>
        </w:rPr>
      </w:pPr>
      <w:r>
        <w:rPr>
          <w:rFonts w:ascii="Arial" w:hAnsi="Arial"/>
        </w:rPr>
        <w:t xml:space="preserve">The </w:t>
      </w:r>
      <w:r>
        <w:rPr>
          <w:rFonts w:ascii="Arial" w:hAnsi="Arial"/>
          <w:b/>
        </w:rPr>
        <w:t xml:space="preserve">Connection Offer </w:t>
      </w:r>
      <w:r w:rsidR="00D6015A">
        <w:rPr>
          <w:rFonts w:ascii="Arial" w:hAnsi="Arial"/>
        </w:rPr>
        <w:t xml:space="preserve">and any offer to vary referred to in paragraph 2.13.9 shall </w:t>
      </w:r>
      <w:r>
        <w:rPr>
          <w:rFonts w:ascii="Arial" w:hAnsi="Arial"/>
        </w:rPr>
        <w:t>remain open for acceptance</w:t>
      </w:r>
      <w:r w:rsidR="0015509B">
        <w:rPr>
          <w:rFonts w:ascii="Arial" w:hAnsi="Arial"/>
        </w:rPr>
        <w:t xml:space="preserve"> (subject to </w:t>
      </w:r>
      <w:r w:rsidR="0015509B" w:rsidRPr="0015509B">
        <w:rPr>
          <w:rFonts w:ascii="Arial" w:hAnsi="Arial"/>
          <w:b/>
          <w:bCs/>
        </w:rPr>
        <w:t xml:space="preserve">CUSC </w:t>
      </w:r>
      <w:r w:rsidR="0015509B">
        <w:rPr>
          <w:rFonts w:ascii="Arial" w:hAnsi="Arial"/>
        </w:rPr>
        <w:t>Paragraph 6.10.4.4)</w:t>
      </w:r>
      <w:r>
        <w:rPr>
          <w:rFonts w:ascii="Arial" w:hAnsi="Arial"/>
        </w:rPr>
        <w:t xml:space="preserve"> for 3 months from its receipt by that </w:t>
      </w:r>
      <w:r>
        <w:rPr>
          <w:rFonts w:ascii="Arial" w:hAnsi="Arial"/>
          <w:b/>
        </w:rPr>
        <w:t>User</w:t>
      </w:r>
      <w:r>
        <w:rPr>
          <w:rFonts w:ascii="Arial" w:hAnsi="Arial"/>
        </w:rPr>
        <w:t xml:space="preserve"> unless either that </w:t>
      </w:r>
      <w:r>
        <w:rPr>
          <w:rFonts w:ascii="Arial" w:hAnsi="Arial"/>
          <w:b/>
        </w:rPr>
        <w:t>User</w:t>
      </w:r>
      <w:r>
        <w:rPr>
          <w:rFonts w:ascii="Arial" w:hAnsi="Arial"/>
        </w:rPr>
        <w:t xml:space="preserve"> or </w:t>
      </w:r>
      <w:r>
        <w:rPr>
          <w:rFonts w:ascii="Arial" w:hAnsi="Arial"/>
          <w:b/>
        </w:rPr>
        <w:t>The Company</w:t>
      </w:r>
      <w:r>
        <w:rPr>
          <w:rFonts w:ascii="Arial" w:hAnsi="Arial"/>
        </w:rPr>
        <w:t xml:space="preserve"> makes an application to the </w:t>
      </w:r>
      <w:r>
        <w:rPr>
          <w:rFonts w:ascii="Arial" w:hAnsi="Arial"/>
          <w:b/>
        </w:rPr>
        <w:t>Authority</w:t>
      </w:r>
      <w:r>
        <w:rPr>
          <w:rFonts w:ascii="Arial" w:hAnsi="Arial"/>
        </w:rPr>
        <w:t xml:space="preserve"> under Standard Condition C9 of the </w:t>
      </w:r>
      <w:r>
        <w:rPr>
          <w:rFonts w:ascii="Arial" w:hAnsi="Arial"/>
          <w:b/>
        </w:rPr>
        <w:t>Transmission Licence</w:t>
      </w:r>
      <w:r>
        <w:rPr>
          <w:rFonts w:ascii="Arial" w:hAnsi="Arial"/>
        </w:rPr>
        <w:t xml:space="preserve">, in which event the </w:t>
      </w:r>
      <w:r>
        <w:rPr>
          <w:rFonts w:ascii="Arial" w:hAnsi="Arial"/>
          <w:b/>
        </w:rPr>
        <w:t xml:space="preserve">Connection Offer </w:t>
      </w:r>
      <w:r>
        <w:rPr>
          <w:rFonts w:ascii="Arial" w:hAnsi="Arial"/>
        </w:rPr>
        <w:t xml:space="preserve">shall remain open for acceptance until the date 14 days after any determination by the </w:t>
      </w:r>
      <w:r>
        <w:rPr>
          <w:rFonts w:ascii="Arial" w:hAnsi="Arial"/>
          <w:b/>
        </w:rPr>
        <w:t>Authority</w:t>
      </w:r>
      <w:r>
        <w:rPr>
          <w:rFonts w:ascii="Arial" w:hAnsi="Arial"/>
        </w:rPr>
        <w:t xml:space="preserve"> pursuant to such application. </w:t>
      </w:r>
    </w:p>
    <w:p w14:paraId="540103E4" w14:textId="77777777" w:rsidR="00657C46" w:rsidRDefault="00657C46">
      <w:pPr>
        <w:pStyle w:val="Heading4"/>
        <w:jc w:val="both"/>
        <w:rPr>
          <w:rFonts w:ascii="Arial" w:hAnsi="Arial"/>
        </w:rPr>
      </w:pPr>
      <w:r>
        <w:rPr>
          <w:rFonts w:ascii="Arial" w:hAnsi="Arial"/>
        </w:rPr>
        <w:t xml:space="preserve">If the </w:t>
      </w:r>
      <w:r>
        <w:rPr>
          <w:rFonts w:ascii="Arial" w:hAnsi="Arial"/>
          <w:b/>
        </w:rPr>
        <w:t>Connection Offer</w:t>
      </w:r>
      <w:r>
        <w:rPr>
          <w:rFonts w:ascii="Arial" w:hAnsi="Arial"/>
        </w:rPr>
        <w:t xml:space="preserve"> is accepted by that </w:t>
      </w:r>
      <w:r>
        <w:rPr>
          <w:rFonts w:ascii="Arial" w:hAnsi="Arial"/>
          <w:b/>
        </w:rPr>
        <w:t>User</w:t>
      </w:r>
      <w:r>
        <w:rPr>
          <w:rFonts w:ascii="Arial" w:hAnsi="Arial"/>
        </w:rPr>
        <w:t xml:space="preserve"> the connection shall proceed according to the terms of the </w:t>
      </w:r>
      <w:r>
        <w:rPr>
          <w:rFonts w:ascii="Arial" w:hAnsi="Arial"/>
          <w:b/>
        </w:rPr>
        <w:t>CUSC</w:t>
      </w:r>
      <w:r>
        <w:rPr>
          <w:rFonts w:ascii="Arial" w:hAnsi="Arial"/>
        </w:rPr>
        <w:t xml:space="preserve"> and the relevant </w:t>
      </w:r>
      <w:r>
        <w:rPr>
          <w:rFonts w:ascii="Arial" w:hAnsi="Arial"/>
          <w:b/>
        </w:rPr>
        <w:t>Bilateral Connection Agreement</w:t>
      </w:r>
      <w:r>
        <w:rPr>
          <w:rFonts w:ascii="Arial" w:hAnsi="Arial"/>
        </w:rPr>
        <w:t xml:space="preserve"> and </w:t>
      </w:r>
      <w:r>
        <w:rPr>
          <w:rFonts w:ascii="Arial" w:hAnsi="Arial"/>
          <w:b/>
        </w:rPr>
        <w:t>Construction</w:t>
      </w:r>
      <w:r>
        <w:rPr>
          <w:rFonts w:ascii="Arial" w:hAnsi="Arial"/>
        </w:rPr>
        <w:t xml:space="preserve"> </w:t>
      </w:r>
      <w:r>
        <w:rPr>
          <w:rFonts w:ascii="Arial" w:hAnsi="Arial"/>
          <w:b/>
        </w:rPr>
        <w:t>Agreement</w:t>
      </w:r>
      <w:r>
        <w:rPr>
          <w:rFonts w:ascii="Arial" w:hAnsi="Arial"/>
        </w:rPr>
        <w:t xml:space="preserve"> entered into consequent upon acceptance of the </w:t>
      </w:r>
      <w:r>
        <w:rPr>
          <w:rFonts w:ascii="Arial" w:hAnsi="Arial"/>
          <w:b/>
        </w:rPr>
        <w:t>Offer</w:t>
      </w:r>
      <w:r>
        <w:rPr>
          <w:rFonts w:ascii="Arial" w:hAnsi="Arial"/>
        </w:rPr>
        <w:t>.</w:t>
      </w:r>
    </w:p>
    <w:p w14:paraId="45FF33B8" w14:textId="77777777" w:rsidR="00657C46" w:rsidRDefault="00657C46">
      <w:pPr>
        <w:pStyle w:val="Heading4"/>
        <w:jc w:val="both"/>
        <w:rPr>
          <w:rFonts w:ascii="Arial" w:hAnsi="Arial"/>
        </w:rPr>
      </w:pPr>
      <w:r>
        <w:rPr>
          <w:rFonts w:ascii="Arial" w:hAnsi="Arial"/>
        </w:rPr>
        <w:t xml:space="preserve">Prior to so proceeding a person who is not already a party to the </w:t>
      </w:r>
      <w:r>
        <w:rPr>
          <w:rFonts w:ascii="Arial" w:hAnsi="Arial"/>
          <w:b/>
        </w:rPr>
        <w:t>CUSC Framework Agreement</w:t>
      </w:r>
      <w:r>
        <w:rPr>
          <w:rFonts w:ascii="Arial" w:hAnsi="Arial"/>
        </w:rPr>
        <w:t xml:space="preserve"> must become a party to the </w:t>
      </w:r>
      <w:r>
        <w:rPr>
          <w:rFonts w:ascii="Arial" w:hAnsi="Arial"/>
          <w:b/>
        </w:rPr>
        <w:t>CUSC</w:t>
      </w:r>
      <w:r>
        <w:rPr>
          <w:rFonts w:ascii="Arial" w:hAnsi="Arial"/>
        </w:rPr>
        <w:t xml:space="preserve"> </w:t>
      </w:r>
      <w:r>
        <w:rPr>
          <w:rFonts w:ascii="Arial" w:hAnsi="Arial"/>
          <w:b/>
        </w:rPr>
        <w:t>Framework Agreement</w:t>
      </w:r>
      <w:r>
        <w:rPr>
          <w:rFonts w:ascii="Arial" w:hAnsi="Arial"/>
        </w:rPr>
        <w:t>.</w:t>
      </w:r>
      <w:bookmarkEnd w:id="20"/>
    </w:p>
    <w:p w14:paraId="6A6FF747" w14:textId="77777777" w:rsidR="00657C46" w:rsidRDefault="00657C46">
      <w:pPr>
        <w:pStyle w:val="Heading4"/>
        <w:jc w:val="both"/>
        <w:rPr>
          <w:rFonts w:ascii="Arial" w:hAnsi="Arial"/>
        </w:rPr>
      </w:pPr>
      <w:r>
        <w:rPr>
          <w:rFonts w:ascii="Arial" w:hAnsi="Arial"/>
        </w:rPr>
        <w:t xml:space="preserve">Certain provisions relating to </w:t>
      </w:r>
      <w:r>
        <w:rPr>
          <w:rFonts w:ascii="Arial" w:hAnsi="Arial"/>
          <w:b/>
        </w:rPr>
        <w:t>New Connection Sites</w:t>
      </w:r>
      <w:r>
        <w:rPr>
          <w:rFonts w:ascii="Arial" w:hAnsi="Arial"/>
        </w:rPr>
        <w:t xml:space="preserve"> </w:t>
      </w:r>
      <w:r w:rsidR="00F871CD">
        <w:rPr>
          <w:rFonts w:ascii="Arial" w:hAnsi="Arial"/>
        </w:rPr>
        <w:t xml:space="preserve">and </w:t>
      </w:r>
      <w:r w:rsidR="00F871CD" w:rsidRPr="00F871CD">
        <w:rPr>
          <w:rFonts w:ascii="Arial" w:hAnsi="Arial"/>
          <w:b/>
        </w:rPr>
        <w:t>Transmission Interface Sites</w:t>
      </w:r>
      <w:r w:rsidR="00F871CD">
        <w:rPr>
          <w:rFonts w:ascii="Arial" w:hAnsi="Arial"/>
        </w:rPr>
        <w:t xml:space="preserve"> </w:t>
      </w:r>
      <w:r>
        <w:rPr>
          <w:rFonts w:ascii="Arial" w:hAnsi="Arial"/>
        </w:rPr>
        <w:t xml:space="preserve">are dealt with in Section 6.  This is due to their inter-relationship with the provisions on </w:t>
      </w:r>
      <w:r>
        <w:rPr>
          <w:rFonts w:ascii="Arial" w:hAnsi="Arial"/>
          <w:b/>
        </w:rPr>
        <w:t>Modifications</w:t>
      </w:r>
      <w:r>
        <w:rPr>
          <w:rFonts w:ascii="Arial" w:hAnsi="Arial"/>
        </w:rPr>
        <w:t>.</w:t>
      </w:r>
    </w:p>
    <w:p w14:paraId="646E4C09" w14:textId="77777777" w:rsidR="00D179FC" w:rsidRPr="007F3C3E" w:rsidRDefault="00224412" w:rsidP="00D179FC">
      <w:pPr>
        <w:pStyle w:val="Heading4"/>
        <w:jc w:val="both"/>
        <w:rPr>
          <w:rFonts w:ascii="Arial" w:hAnsi="Arial"/>
        </w:rPr>
      </w:pPr>
      <w:r>
        <w:rPr>
          <w:rFonts w:ascii="Arial" w:hAnsi="Arial"/>
        </w:rPr>
        <w:t>I</w:t>
      </w:r>
      <w:r w:rsidR="00D179FC" w:rsidRPr="007F3C3E">
        <w:rPr>
          <w:rFonts w:ascii="Arial" w:hAnsi="Arial"/>
        </w:rPr>
        <w:t xml:space="preserve">n the event that the </w:t>
      </w:r>
      <w:r w:rsidR="00D179FC" w:rsidRPr="007F3C3E">
        <w:rPr>
          <w:rFonts w:ascii="Arial" w:hAnsi="Arial"/>
          <w:b/>
        </w:rPr>
        <w:t>User</w:t>
      </w:r>
      <w:r w:rsidR="00D179FC" w:rsidRPr="007F3C3E">
        <w:rPr>
          <w:rFonts w:ascii="Arial" w:hAnsi="Arial"/>
        </w:rPr>
        <w:t xml:space="preserve"> requests a </w:t>
      </w:r>
      <w:r w:rsidR="00D179FC" w:rsidRPr="007F3C3E">
        <w:rPr>
          <w:rFonts w:ascii="Arial" w:hAnsi="Arial"/>
          <w:b/>
        </w:rPr>
        <w:t>Connection Offer</w:t>
      </w:r>
      <w:r w:rsidR="00D179FC" w:rsidRPr="007F3C3E">
        <w:rPr>
          <w:rFonts w:ascii="Arial" w:hAnsi="Arial"/>
        </w:rPr>
        <w:t xml:space="preserve"> </w:t>
      </w:r>
      <w:r w:rsidR="00893D77">
        <w:rPr>
          <w:rFonts w:ascii="Arial" w:hAnsi="Arial"/>
        </w:rPr>
        <w:t xml:space="preserve">in respect of a </w:t>
      </w:r>
      <w:r w:rsidR="00893D77" w:rsidRPr="00C53BB1">
        <w:rPr>
          <w:rFonts w:ascii="Arial" w:hAnsi="Arial"/>
          <w:b/>
        </w:rPr>
        <w:t>Connection Site</w:t>
      </w:r>
      <w:r w:rsidR="00893D77">
        <w:rPr>
          <w:rFonts w:ascii="Arial" w:hAnsi="Arial"/>
        </w:rPr>
        <w:t xml:space="preserve"> located </w:t>
      </w:r>
      <w:r w:rsidR="00893D77" w:rsidRPr="00C53BB1">
        <w:rPr>
          <w:rFonts w:ascii="Arial" w:hAnsi="Arial"/>
          <w:b/>
        </w:rPr>
        <w:t>Onshore</w:t>
      </w:r>
      <w:r w:rsidR="00893D77">
        <w:rPr>
          <w:rFonts w:ascii="Arial" w:hAnsi="Arial"/>
        </w:rPr>
        <w:t xml:space="preserve"> </w:t>
      </w:r>
      <w:r w:rsidR="007F3C3E">
        <w:rPr>
          <w:rFonts w:ascii="Arial" w:hAnsi="Arial"/>
        </w:rPr>
        <w:t xml:space="preserve">on the basis of a </w:t>
      </w:r>
      <w:r w:rsidR="007F3C3E">
        <w:rPr>
          <w:rFonts w:ascii="Arial" w:hAnsi="Arial"/>
          <w:b/>
        </w:rPr>
        <w:t xml:space="preserve">Design Variation </w:t>
      </w:r>
      <w:r w:rsidR="00D179FC" w:rsidRPr="007F3C3E">
        <w:rPr>
          <w:rFonts w:ascii="Arial" w:hAnsi="Arial"/>
        </w:rPr>
        <w:t>then:</w:t>
      </w:r>
    </w:p>
    <w:p w14:paraId="7667EF06" w14:textId="77777777" w:rsidR="007F3C3E" w:rsidRPr="007F3C3E" w:rsidRDefault="00D179FC" w:rsidP="007F3C3E">
      <w:pPr>
        <w:pStyle w:val="Heading4"/>
        <w:numPr>
          <w:ilvl w:val="0"/>
          <w:numId w:val="0"/>
        </w:numPr>
        <w:ind w:left="2553" w:hanging="851"/>
        <w:jc w:val="both"/>
        <w:rPr>
          <w:rFonts w:ascii="Arial" w:hAnsi="Arial"/>
        </w:rPr>
      </w:pPr>
      <w:r w:rsidRPr="007F3C3E">
        <w:rPr>
          <w:rFonts w:ascii="Arial" w:hAnsi="Arial"/>
        </w:rPr>
        <w:t>(</w:t>
      </w:r>
      <w:proofErr w:type="spellStart"/>
      <w:r w:rsidRPr="007F3C3E">
        <w:rPr>
          <w:rFonts w:ascii="Arial" w:hAnsi="Arial"/>
        </w:rPr>
        <w:t>i</w:t>
      </w:r>
      <w:proofErr w:type="spellEnd"/>
      <w:r w:rsidRPr="007F3C3E">
        <w:rPr>
          <w:rFonts w:ascii="Arial" w:hAnsi="Arial"/>
        </w:rPr>
        <w:t>)</w:t>
      </w:r>
      <w:r w:rsidRPr="007F3C3E">
        <w:rPr>
          <w:rFonts w:ascii="Arial" w:hAnsi="Arial"/>
        </w:rPr>
        <w:tab/>
      </w:r>
      <w:r w:rsidR="007F3C3E">
        <w:rPr>
          <w:rFonts w:ascii="Arial" w:hAnsi="Arial"/>
          <w:b/>
        </w:rPr>
        <w:t xml:space="preserve">The Company </w:t>
      </w:r>
      <w:r w:rsidR="007F3C3E">
        <w:rPr>
          <w:rFonts w:ascii="Arial" w:hAnsi="Arial"/>
        </w:rPr>
        <w:t xml:space="preserve">shall only be obliged to provide </w:t>
      </w:r>
      <w:r w:rsidR="000D4047" w:rsidRPr="000D4047">
        <w:rPr>
          <w:rFonts w:ascii="Arial" w:hAnsi="Arial"/>
          <w:szCs w:val="24"/>
          <w:lang w:eastAsia="en-GB"/>
        </w:rPr>
        <w:t xml:space="preserve">such </w:t>
      </w:r>
      <w:r w:rsidR="007F3C3E">
        <w:rPr>
          <w:rFonts w:ascii="Arial" w:hAnsi="Arial"/>
        </w:rPr>
        <w:t xml:space="preserve">an offer in so far as such an offer satisfies the conditions detailed in Chapter 2 of the </w:t>
      </w:r>
      <w:r w:rsidR="00C95870">
        <w:rPr>
          <w:rFonts w:ascii="Arial" w:hAnsi="Arial"/>
          <w:b/>
        </w:rPr>
        <w:t>N</w:t>
      </w:r>
      <w:r w:rsidR="00764EB9">
        <w:rPr>
          <w:rFonts w:ascii="Arial" w:hAnsi="Arial"/>
          <w:b/>
        </w:rPr>
        <w:t>E</w:t>
      </w:r>
      <w:r w:rsidR="00C95870">
        <w:rPr>
          <w:rFonts w:ascii="Arial" w:hAnsi="Arial"/>
          <w:b/>
        </w:rPr>
        <w:t>TS</w:t>
      </w:r>
      <w:r w:rsidR="007F3C3E" w:rsidRPr="007F3C3E">
        <w:rPr>
          <w:rFonts w:ascii="Arial" w:hAnsi="Arial"/>
          <w:b/>
        </w:rPr>
        <w:t xml:space="preserve"> SQSS</w:t>
      </w:r>
      <w:r w:rsidR="007F3C3E">
        <w:rPr>
          <w:rFonts w:ascii="Arial" w:hAnsi="Arial"/>
        </w:rPr>
        <w:t>; and</w:t>
      </w:r>
    </w:p>
    <w:p w14:paraId="0C49BFC1" w14:textId="77777777" w:rsidR="00D179FC" w:rsidRPr="007F3C3E" w:rsidRDefault="007F3C3E" w:rsidP="007F3C3E">
      <w:pPr>
        <w:pStyle w:val="Heading4"/>
        <w:numPr>
          <w:ilvl w:val="0"/>
          <w:numId w:val="0"/>
        </w:numPr>
        <w:ind w:left="2553" w:hanging="851"/>
        <w:jc w:val="both"/>
        <w:rPr>
          <w:rFonts w:ascii="Arial" w:hAnsi="Arial"/>
        </w:rPr>
      </w:pPr>
      <w:r>
        <w:rPr>
          <w:rFonts w:ascii="Arial" w:hAnsi="Arial"/>
        </w:rPr>
        <w:t>(ii)</w:t>
      </w:r>
      <w:r>
        <w:rPr>
          <w:rFonts w:ascii="Arial" w:hAnsi="Arial"/>
        </w:rPr>
        <w:tab/>
      </w:r>
      <w:r w:rsidR="00D179FC" w:rsidRPr="007F3C3E">
        <w:rPr>
          <w:rFonts w:ascii="Arial" w:hAnsi="Arial"/>
          <w:b/>
        </w:rPr>
        <w:t>The Company</w:t>
      </w:r>
      <w:r w:rsidR="00D179FC" w:rsidRPr="007F3C3E">
        <w:rPr>
          <w:rFonts w:ascii="Arial" w:hAnsi="Arial"/>
        </w:rPr>
        <w:t xml:space="preserve"> shall be obliged, at the request of the </w:t>
      </w:r>
      <w:r w:rsidR="00D179FC" w:rsidRPr="007F3C3E">
        <w:rPr>
          <w:rFonts w:ascii="Arial" w:hAnsi="Arial"/>
          <w:b/>
        </w:rPr>
        <w:t>User</w:t>
      </w:r>
      <w:r w:rsidR="00D179FC" w:rsidRPr="007F3C3E">
        <w:rPr>
          <w:rFonts w:ascii="Arial" w:hAnsi="Arial"/>
        </w:rPr>
        <w:t xml:space="preserve"> as part of the </w:t>
      </w:r>
      <w:r w:rsidR="00D179FC" w:rsidRPr="007F3C3E">
        <w:rPr>
          <w:rFonts w:ascii="Arial" w:hAnsi="Arial"/>
          <w:b/>
        </w:rPr>
        <w:t>Connection Offer</w:t>
      </w:r>
      <w:r w:rsidR="00D179FC" w:rsidRPr="007F3C3E">
        <w:rPr>
          <w:rFonts w:ascii="Arial" w:hAnsi="Arial"/>
        </w:rPr>
        <w:t xml:space="preserve">, to provide such information that the </w:t>
      </w:r>
      <w:r w:rsidR="00D179FC" w:rsidRPr="007F3C3E">
        <w:rPr>
          <w:rFonts w:ascii="Arial" w:hAnsi="Arial"/>
          <w:b/>
        </w:rPr>
        <w:t>User</w:t>
      </w:r>
      <w:r w:rsidR="00D179FC" w:rsidRPr="007F3C3E">
        <w:rPr>
          <w:rFonts w:ascii="Arial" w:hAnsi="Arial"/>
        </w:rPr>
        <w:t xml:space="preserve"> may reasonably require in order to assess the probability of </w:t>
      </w:r>
      <w:r w:rsidR="00D179FC" w:rsidRPr="007F3C3E">
        <w:rPr>
          <w:rFonts w:ascii="Arial" w:hAnsi="Arial"/>
          <w:b/>
        </w:rPr>
        <w:t>Notification of Restrictions on Availability</w:t>
      </w:r>
      <w:r w:rsidR="00D179FC" w:rsidRPr="007F3C3E">
        <w:rPr>
          <w:rFonts w:ascii="Arial" w:hAnsi="Arial"/>
        </w:rPr>
        <w:t xml:space="preserve"> being issued. For the avoidance of doubt, the information that is provided by </w:t>
      </w:r>
      <w:r w:rsidR="00D179FC" w:rsidRPr="007F3C3E">
        <w:rPr>
          <w:rFonts w:ascii="Arial" w:hAnsi="Arial"/>
          <w:b/>
        </w:rPr>
        <w:t xml:space="preserve">The Company </w:t>
      </w:r>
      <w:r w:rsidR="00D179FC" w:rsidRPr="007F3C3E">
        <w:rPr>
          <w:rFonts w:ascii="Arial" w:hAnsi="Arial"/>
        </w:rPr>
        <w:t>under this clause shall be a best estimate only and is not legally binding.</w:t>
      </w:r>
    </w:p>
    <w:p w14:paraId="044E0B49" w14:textId="77777777" w:rsidR="00BA5C07" w:rsidRPr="004C5B40" w:rsidRDefault="009A3BED"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located </w:t>
      </w:r>
      <w:r w:rsidR="00893D77">
        <w:rPr>
          <w:rFonts w:ascii="Arial" w:hAnsi="Arial"/>
        </w:rPr>
        <w:t xml:space="preserve">in </w:t>
      </w:r>
      <w:r>
        <w:rPr>
          <w:rFonts w:ascii="Arial" w:hAnsi="Arial"/>
          <w:b/>
        </w:rPr>
        <w:t>Offshore</w:t>
      </w:r>
      <w:r>
        <w:rPr>
          <w:rFonts w:ascii="Arial" w:hAnsi="Arial"/>
        </w:rPr>
        <w:t xml:space="preserve"> </w:t>
      </w:r>
      <w:r w:rsidR="00893D77">
        <w:rPr>
          <w:rFonts w:ascii="Arial" w:hAnsi="Arial"/>
          <w:b/>
        </w:rPr>
        <w:t xml:space="preserve">Waters </w:t>
      </w:r>
      <w:r>
        <w:rPr>
          <w:rFonts w:ascii="Arial" w:hAnsi="Arial"/>
        </w:rPr>
        <w:t xml:space="preserve">the </w:t>
      </w:r>
      <w:r>
        <w:rPr>
          <w:rFonts w:ascii="Arial" w:hAnsi="Arial"/>
          <w:b/>
        </w:rPr>
        <w:t>Connection Offer</w:t>
      </w:r>
      <w:r>
        <w:rPr>
          <w:rFonts w:ascii="Arial" w:hAnsi="Arial"/>
        </w:rPr>
        <w:t xml:space="preserve"> will identify the </w:t>
      </w:r>
      <w:r w:rsidR="003B07BB">
        <w:rPr>
          <w:rFonts w:ascii="Arial" w:hAnsi="Arial"/>
          <w:b/>
        </w:rPr>
        <w:t xml:space="preserve">Onshore </w:t>
      </w:r>
      <w:r>
        <w:rPr>
          <w:rFonts w:ascii="Arial" w:hAnsi="Arial"/>
          <w:b/>
        </w:rPr>
        <w:t>Construction Works</w:t>
      </w:r>
      <w:r w:rsidR="00BA5C07" w:rsidRPr="003B07BB">
        <w:rPr>
          <w:rFonts w:ascii="Arial" w:hAnsi="Arial"/>
        </w:rPr>
        <w:t>.</w:t>
      </w:r>
      <w:r w:rsidR="00BA5C07">
        <w:rPr>
          <w:rFonts w:ascii="Arial" w:hAnsi="Arial"/>
          <w:b/>
        </w:rPr>
        <w:t xml:space="preserve"> </w:t>
      </w:r>
      <w:r w:rsidR="00BA5C07" w:rsidRPr="00BA5C07">
        <w:rPr>
          <w:rFonts w:ascii="Arial" w:hAnsi="Arial"/>
        </w:rPr>
        <w:t>These will be based on assumptions about the</w:t>
      </w:r>
      <w:r w:rsidR="00BA5C07">
        <w:rPr>
          <w:rFonts w:ascii="Arial" w:hAnsi="Arial"/>
          <w:b/>
        </w:rPr>
        <w:t xml:space="preserve"> </w:t>
      </w:r>
      <w:r w:rsidR="003B07BB">
        <w:rPr>
          <w:rFonts w:ascii="Arial" w:hAnsi="Arial"/>
          <w:b/>
        </w:rPr>
        <w:t xml:space="preserve">Offshore </w:t>
      </w:r>
      <w:r w:rsidR="00BA5C07">
        <w:rPr>
          <w:rFonts w:ascii="Arial" w:hAnsi="Arial"/>
          <w:b/>
        </w:rPr>
        <w:t>Construction Works</w:t>
      </w:r>
      <w:r w:rsidR="00B058AE">
        <w:rPr>
          <w:rFonts w:ascii="Arial" w:hAnsi="Arial"/>
          <w:b/>
        </w:rPr>
        <w:t xml:space="preserve"> </w:t>
      </w:r>
      <w:r w:rsidR="00B058AE" w:rsidRPr="00893D77">
        <w:rPr>
          <w:rFonts w:ascii="Arial" w:hAnsi="Arial"/>
        </w:rPr>
        <w:t>and these assumptions will be set out in the</w:t>
      </w:r>
      <w:r w:rsidR="00B058AE">
        <w:rPr>
          <w:rFonts w:ascii="Arial" w:hAnsi="Arial"/>
          <w:b/>
        </w:rPr>
        <w:t xml:space="preserve"> Construction Agreement</w:t>
      </w:r>
      <w:r w:rsidR="004C5B40">
        <w:rPr>
          <w:rFonts w:ascii="Arial" w:hAnsi="Arial"/>
          <w:b/>
        </w:rPr>
        <w:t xml:space="preserve">.  </w:t>
      </w:r>
      <w:r w:rsidR="004C5B40" w:rsidRPr="004C5B40">
        <w:rPr>
          <w:rFonts w:ascii="Arial" w:hAnsi="Arial"/>
        </w:rPr>
        <w:t>Where</w:t>
      </w:r>
      <w:r w:rsidR="00B058AE">
        <w:rPr>
          <w:rFonts w:ascii="Arial" w:hAnsi="Arial"/>
          <w:b/>
        </w:rPr>
        <w:t xml:space="preserve"> </w:t>
      </w:r>
      <w:r w:rsidR="004C5B40">
        <w:rPr>
          <w:rFonts w:ascii="Arial" w:hAnsi="Arial"/>
        </w:rPr>
        <w:t>the</w:t>
      </w:r>
      <w:r w:rsidR="004C5B40" w:rsidRPr="00D8198B">
        <w:rPr>
          <w:rFonts w:ascii="Arial" w:hAnsi="Arial"/>
          <w:b/>
        </w:rPr>
        <w:t xml:space="preserve"> Connection Offer </w:t>
      </w:r>
      <w:r w:rsidR="004C5B40">
        <w:rPr>
          <w:rFonts w:ascii="Arial" w:hAnsi="Arial"/>
        </w:rPr>
        <w:t xml:space="preserve">is not </w:t>
      </w:r>
      <w:r w:rsidR="004C5B40">
        <w:rPr>
          <w:rFonts w:ascii="Arial" w:hAnsi="Arial"/>
        </w:rPr>
        <w:lastRenderedPageBreak/>
        <w:t xml:space="preserve">made on the basis of the </w:t>
      </w:r>
      <w:r w:rsidR="004C5B40" w:rsidRPr="004C5B40">
        <w:rPr>
          <w:rFonts w:ascii="Arial" w:hAnsi="Arial"/>
          <w:b/>
        </w:rPr>
        <w:t>OTSDUW Arrangements</w:t>
      </w:r>
      <w:r w:rsidR="004C5B40">
        <w:rPr>
          <w:rFonts w:ascii="Arial" w:hAnsi="Arial"/>
        </w:rPr>
        <w:t xml:space="preserve">,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Construction</w:t>
      </w:r>
      <w:r w:rsidR="00BA5C07">
        <w:rPr>
          <w:rFonts w:ascii="Arial" w:hAnsi="Arial"/>
          <w:b/>
        </w:rPr>
        <w:t xml:space="preserve"> Works</w:t>
      </w:r>
      <w:r w:rsidR="004C5B40">
        <w:rPr>
          <w:rFonts w:ascii="Arial" w:hAnsi="Arial"/>
          <w:b/>
        </w:rPr>
        <w:t xml:space="preserve"> </w:t>
      </w:r>
      <w:r w:rsidR="004C5B40" w:rsidRPr="004C5B40">
        <w:rPr>
          <w:rFonts w:ascii="Arial" w:hAnsi="Arial"/>
        </w:rPr>
        <w:t>will not themselves be identified</w:t>
      </w:r>
      <w:r w:rsidR="004C5B40">
        <w:rPr>
          <w:rFonts w:ascii="Arial" w:hAnsi="Arial"/>
        </w:rPr>
        <w:t xml:space="preserve"> at that time.  Where the </w:t>
      </w:r>
      <w:r w:rsidR="004C5B40" w:rsidRPr="00556339">
        <w:rPr>
          <w:rFonts w:ascii="Arial" w:hAnsi="Arial"/>
          <w:b/>
        </w:rPr>
        <w:t>Connection Offer</w:t>
      </w:r>
      <w:r w:rsidR="004C5B40">
        <w:rPr>
          <w:rFonts w:ascii="Arial" w:hAnsi="Arial"/>
        </w:rPr>
        <w:t xml:space="preserve"> is made on the basis of the </w:t>
      </w:r>
      <w:r w:rsidR="004C5B40" w:rsidRPr="00556339">
        <w:rPr>
          <w:rFonts w:ascii="Arial" w:hAnsi="Arial"/>
          <w:b/>
        </w:rPr>
        <w:t>OTSDUW Arrangements</w:t>
      </w:r>
      <w:r w:rsidR="004C5B40">
        <w:rPr>
          <w:rFonts w:ascii="Arial" w:hAnsi="Arial"/>
        </w:rPr>
        <w:t xml:space="preserve">, the </w:t>
      </w:r>
      <w:smartTag w:uri="urn:schemas-microsoft-com:office:smarttags" w:element="place">
        <w:smartTag w:uri="urn:schemas-microsoft-com:office:smarttags" w:element="State">
          <w:r w:rsidR="004C5B40">
            <w:rPr>
              <w:rFonts w:ascii="Arial" w:hAnsi="Arial"/>
            </w:rPr>
            <w:t>Conn</w:t>
          </w:r>
        </w:smartTag>
      </w:smartTag>
      <w:r w:rsidR="004C5B40">
        <w:rPr>
          <w:rFonts w:ascii="Arial" w:hAnsi="Arial"/>
        </w:rPr>
        <w:t xml:space="preserve">ection Offer will identify initial </w:t>
      </w:r>
      <w:r w:rsidR="004C5B40" w:rsidRPr="00556339">
        <w:rPr>
          <w:rFonts w:ascii="Arial" w:hAnsi="Arial"/>
          <w:b/>
        </w:rPr>
        <w:t>Offshore Transmission System Development User Works</w:t>
      </w:r>
      <w:r w:rsidR="004C5B40">
        <w:rPr>
          <w:rFonts w:ascii="Arial" w:hAnsi="Arial"/>
        </w:rPr>
        <w:t xml:space="preserve"> as being </w:t>
      </w:r>
      <w:r w:rsidR="008654EB">
        <w:rPr>
          <w:rFonts w:ascii="Arial" w:hAnsi="Arial"/>
        </w:rPr>
        <w:t xml:space="preserve">the </w:t>
      </w:r>
      <w:r w:rsidR="008654EB" w:rsidRPr="008654EB">
        <w:rPr>
          <w:rFonts w:ascii="Arial" w:hAnsi="Arial"/>
          <w:b/>
        </w:rPr>
        <w:t>OTSDUW Build</w:t>
      </w:r>
      <w:r w:rsidR="008654EB">
        <w:rPr>
          <w:rFonts w:ascii="Arial" w:hAnsi="Arial"/>
        </w:rPr>
        <w:t xml:space="preserve"> </w:t>
      </w:r>
      <w:r w:rsidR="004C5B40">
        <w:rPr>
          <w:rFonts w:ascii="Arial" w:hAnsi="Arial"/>
        </w:rPr>
        <w:t xml:space="preserve">required to provide a connection between the </w:t>
      </w:r>
      <w:r w:rsidR="004C5B40" w:rsidRPr="004C5B40">
        <w:rPr>
          <w:rFonts w:ascii="Arial" w:hAnsi="Arial"/>
          <w:b/>
        </w:rPr>
        <w:t>User’s Equipment</w:t>
      </w:r>
      <w:r w:rsidR="004C5B40">
        <w:rPr>
          <w:rFonts w:ascii="Arial" w:hAnsi="Arial"/>
        </w:rPr>
        <w:t xml:space="preserve"> and the</w:t>
      </w:r>
      <w:r w:rsidR="004C5B40" w:rsidRPr="00D8198B">
        <w:rPr>
          <w:rFonts w:ascii="Arial" w:hAnsi="Arial"/>
          <w:b/>
        </w:rPr>
        <w:t xml:space="preserve"> Onshore </w:t>
      </w:r>
      <w:r w:rsidR="004C5B40" w:rsidRPr="00556339">
        <w:rPr>
          <w:rFonts w:ascii="Arial" w:hAnsi="Arial"/>
          <w:b/>
        </w:rPr>
        <w:t>Transmission System</w:t>
      </w:r>
      <w:r w:rsidR="004C5B40">
        <w:rPr>
          <w:rFonts w:ascii="Arial" w:hAnsi="Arial"/>
        </w:rPr>
        <w:t xml:space="preserve"> at the </w:t>
      </w:r>
      <w:r w:rsidR="004C5B40" w:rsidRPr="00556339">
        <w:rPr>
          <w:rFonts w:ascii="Arial" w:hAnsi="Arial"/>
          <w:b/>
        </w:rPr>
        <w:t xml:space="preserve">Transmission Interface Point </w:t>
      </w:r>
      <w:r w:rsidR="004C5B40">
        <w:rPr>
          <w:rFonts w:ascii="Arial" w:hAnsi="Arial"/>
        </w:rPr>
        <w:t>as set out in the assumptions.</w:t>
      </w:r>
    </w:p>
    <w:p w14:paraId="41139D87" w14:textId="77777777" w:rsidR="00D923C3" w:rsidRDefault="00AE0475" w:rsidP="00F11B90">
      <w:pPr>
        <w:pStyle w:val="Heading4"/>
        <w:jc w:val="both"/>
        <w:rPr>
          <w:rFonts w:ascii="Arial" w:hAnsi="Arial"/>
        </w:rPr>
      </w:pPr>
      <w:r>
        <w:rPr>
          <w:rFonts w:ascii="Arial" w:hAnsi="Arial"/>
        </w:rPr>
        <w:t xml:space="preserve">In the case of </w:t>
      </w:r>
      <w:r>
        <w:rPr>
          <w:rFonts w:ascii="Arial" w:hAnsi="Arial"/>
          <w:b/>
        </w:rPr>
        <w:t>New Connection Sites</w:t>
      </w:r>
      <w:r>
        <w:rPr>
          <w:rFonts w:ascii="Arial" w:hAnsi="Arial"/>
        </w:rPr>
        <w:t xml:space="preserve"> </w:t>
      </w:r>
      <w:r w:rsidR="00893D77">
        <w:rPr>
          <w:rFonts w:ascii="Arial" w:hAnsi="Arial"/>
        </w:rPr>
        <w:t>located in</w:t>
      </w:r>
      <w:r>
        <w:rPr>
          <w:rFonts w:ascii="Arial" w:hAnsi="Arial"/>
        </w:rPr>
        <w:t xml:space="preserve"> </w:t>
      </w:r>
      <w:r>
        <w:rPr>
          <w:rFonts w:ascii="Arial" w:hAnsi="Arial"/>
          <w:b/>
        </w:rPr>
        <w:t xml:space="preserve">Offshore </w:t>
      </w:r>
      <w:r w:rsidR="00893D77">
        <w:rPr>
          <w:rFonts w:ascii="Arial" w:hAnsi="Arial"/>
          <w:b/>
        </w:rPr>
        <w:t>Waters</w:t>
      </w:r>
      <w:r>
        <w:rPr>
          <w:rFonts w:ascii="Arial" w:hAnsi="Arial"/>
        </w:rPr>
        <w:t xml:space="preserve">, </w:t>
      </w:r>
      <w:r w:rsidR="00556339">
        <w:rPr>
          <w:rFonts w:ascii="Arial" w:hAnsi="Arial"/>
        </w:rPr>
        <w:t xml:space="preserve">where a </w:t>
      </w:r>
      <w:r w:rsidR="00556339" w:rsidRPr="00556339">
        <w:rPr>
          <w:rFonts w:ascii="Arial" w:hAnsi="Arial"/>
          <w:b/>
        </w:rPr>
        <w:t>Connection Offer</w:t>
      </w:r>
      <w:r w:rsidR="00556339">
        <w:rPr>
          <w:rFonts w:ascii="Arial" w:hAnsi="Arial"/>
        </w:rPr>
        <w:t xml:space="preserve"> is not made on the basis of the </w:t>
      </w:r>
      <w:r w:rsidR="00556339" w:rsidRPr="00556339">
        <w:rPr>
          <w:rFonts w:ascii="Arial" w:hAnsi="Arial"/>
          <w:b/>
        </w:rPr>
        <w:t>OTSDUW Arrangements</w:t>
      </w:r>
      <w:r w:rsidR="00556339">
        <w:rPr>
          <w:rFonts w:ascii="Arial" w:hAnsi="Arial"/>
        </w:rPr>
        <w:t xml:space="preserve"> </w:t>
      </w:r>
      <w:r>
        <w:rPr>
          <w:rFonts w:ascii="Arial" w:hAnsi="Arial"/>
        </w:rPr>
        <w:t xml:space="preserve">the </w:t>
      </w:r>
      <w:r>
        <w:rPr>
          <w:rFonts w:ascii="Arial" w:hAnsi="Arial"/>
          <w:b/>
        </w:rPr>
        <w:t>Bilateral Connection Agreement</w:t>
      </w:r>
      <w:r w:rsidR="00BA5C07">
        <w:rPr>
          <w:rFonts w:ascii="Arial" w:hAnsi="Arial"/>
          <w:b/>
        </w:rPr>
        <w:t xml:space="preserve"> </w:t>
      </w:r>
      <w:r w:rsidR="00BA5C07" w:rsidRPr="00BA5C07">
        <w:rPr>
          <w:rFonts w:ascii="Arial" w:hAnsi="Arial"/>
        </w:rPr>
        <w:t>and</w:t>
      </w:r>
      <w:r w:rsidR="00AD54FA" w:rsidRPr="00BA5C07">
        <w:rPr>
          <w:rFonts w:ascii="Arial" w:hAnsi="Arial"/>
        </w:rPr>
        <w:t xml:space="preserve"> </w:t>
      </w:r>
      <w:r w:rsidR="00AD54FA">
        <w:rPr>
          <w:rFonts w:ascii="Arial" w:hAnsi="Arial"/>
          <w:b/>
        </w:rPr>
        <w:t>Construction Agreement</w:t>
      </w:r>
      <w:r w:rsidR="00AD54FA" w:rsidRPr="00AD54FA">
        <w:rPr>
          <w:rFonts w:ascii="Arial" w:hAnsi="Arial"/>
        </w:rPr>
        <w:t xml:space="preserve"> </w:t>
      </w:r>
      <w:r>
        <w:rPr>
          <w:rFonts w:ascii="Arial" w:hAnsi="Arial"/>
        </w:rPr>
        <w:t xml:space="preserve">for such </w:t>
      </w:r>
      <w:r>
        <w:rPr>
          <w:rFonts w:ascii="Arial" w:hAnsi="Arial"/>
          <w:b/>
        </w:rPr>
        <w:t xml:space="preserve">New Connection Site </w:t>
      </w:r>
      <w:r w:rsidR="00BA5C07" w:rsidRPr="00BA5C07">
        <w:rPr>
          <w:rFonts w:ascii="Arial" w:hAnsi="Arial"/>
        </w:rPr>
        <w:t xml:space="preserve">will contain provisions specifically allowing them to be varied </w:t>
      </w:r>
      <w:r w:rsidR="00405EDB">
        <w:rPr>
          <w:rFonts w:ascii="Arial" w:hAnsi="Arial"/>
        </w:rPr>
        <w:t xml:space="preserve">to reflect both </w:t>
      </w:r>
      <w:r w:rsidR="00BA5C07" w:rsidRPr="00BA5C07">
        <w:rPr>
          <w:rFonts w:ascii="Arial" w:hAnsi="Arial"/>
        </w:rPr>
        <w:t>the</w:t>
      </w:r>
      <w:r w:rsidR="00BA5C07">
        <w:rPr>
          <w:rFonts w:ascii="Arial" w:hAnsi="Arial"/>
          <w:b/>
        </w:rPr>
        <w:t xml:space="preserve"> </w:t>
      </w:r>
      <w:r w:rsidR="003B07BB">
        <w:rPr>
          <w:rFonts w:ascii="Arial" w:hAnsi="Arial"/>
          <w:b/>
        </w:rPr>
        <w:t xml:space="preserve">Offshore </w:t>
      </w:r>
      <w:r w:rsidR="00405EDB">
        <w:rPr>
          <w:rFonts w:ascii="Arial" w:hAnsi="Arial"/>
          <w:b/>
        </w:rPr>
        <w:t xml:space="preserve">Construction Works </w:t>
      </w:r>
      <w:r w:rsidR="00405EDB">
        <w:rPr>
          <w:rFonts w:ascii="Arial" w:hAnsi="Arial"/>
        </w:rPr>
        <w:t xml:space="preserve">and any changes necessary to the </w:t>
      </w:r>
      <w:r w:rsidR="003B07BB">
        <w:rPr>
          <w:rFonts w:ascii="Arial" w:hAnsi="Arial"/>
          <w:b/>
        </w:rPr>
        <w:t xml:space="preserve">Onshore </w:t>
      </w:r>
      <w:r w:rsidR="00405EDB" w:rsidRPr="00405EDB">
        <w:rPr>
          <w:rFonts w:ascii="Arial" w:hAnsi="Arial"/>
          <w:b/>
          <w:bCs/>
        </w:rPr>
        <w:t>Construction Works</w:t>
      </w:r>
      <w:r w:rsidR="00405EDB">
        <w:rPr>
          <w:rFonts w:ascii="Arial" w:hAnsi="Arial"/>
        </w:rPr>
        <w:t xml:space="preserve"> </w:t>
      </w:r>
      <w:r w:rsidR="00405EDB" w:rsidRPr="00405EDB">
        <w:rPr>
          <w:rFonts w:ascii="Arial" w:hAnsi="Arial"/>
        </w:rPr>
        <w:t xml:space="preserve">once they have been </w:t>
      </w:r>
      <w:r w:rsidR="00405EDB">
        <w:rPr>
          <w:rFonts w:ascii="Arial" w:hAnsi="Arial"/>
        </w:rPr>
        <w:t>identified</w:t>
      </w:r>
      <w:r w:rsidR="00893D77">
        <w:rPr>
          <w:rFonts w:ascii="Arial" w:hAnsi="Arial"/>
        </w:rPr>
        <w:t xml:space="preserve"> and changes to the </w:t>
      </w:r>
      <w:r w:rsidR="00893D77" w:rsidRPr="00893D77">
        <w:rPr>
          <w:rFonts w:ascii="Arial" w:hAnsi="Arial"/>
          <w:b/>
        </w:rPr>
        <w:t>Construction Prog</w:t>
      </w:r>
      <w:r w:rsidR="00893D77">
        <w:rPr>
          <w:rFonts w:ascii="Arial" w:hAnsi="Arial"/>
          <w:b/>
        </w:rPr>
        <w:t>ram</w:t>
      </w:r>
      <w:r w:rsidR="00893D77" w:rsidRPr="00893D77">
        <w:rPr>
          <w:rFonts w:ascii="Arial" w:hAnsi="Arial"/>
          <w:b/>
        </w:rPr>
        <w:t>me</w:t>
      </w:r>
      <w:r w:rsidR="00893D77">
        <w:rPr>
          <w:rFonts w:ascii="Arial" w:hAnsi="Arial"/>
        </w:rPr>
        <w:t xml:space="preserve"> consequent on any delay in the appointment of the </w:t>
      </w:r>
      <w:r w:rsidR="00893D77" w:rsidRPr="00893D77">
        <w:rPr>
          <w:rFonts w:ascii="Arial" w:hAnsi="Arial"/>
          <w:b/>
        </w:rPr>
        <w:t>Offshore Transmission Owner</w:t>
      </w:r>
      <w:r w:rsidR="00893D77">
        <w:rPr>
          <w:rFonts w:ascii="Arial" w:hAnsi="Arial"/>
        </w:rPr>
        <w:t xml:space="preserve"> from the date assumed in the relevant </w:t>
      </w:r>
      <w:r w:rsidR="00893D77" w:rsidRPr="00893D77">
        <w:rPr>
          <w:rFonts w:ascii="Arial" w:hAnsi="Arial"/>
          <w:b/>
        </w:rPr>
        <w:t>Construction Agreement</w:t>
      </w:r>
      <w:r w:rsidR="00BA5C07" w:rsidRPr="00BA5C07">
        <w:rPr>
          <w:rFonts w:ascii="Arial" w:hAnsi="Arial"/>
        </w:rPr>
        <w:t>.</w:t>
      </w:r>
    </w:p>
    <w:p w14:paraId="288F0BC0" w14:textId="77777777" w:rsidR="00556339" w:rsidRDefault="00556339" w:rsidP="00F11B90">
      <w:pPr>
        <w:pStyle w:val="Heading4"/>
        <w:jc w:val="both"/>
        <w:rPr>
          <w:rFonts w:ascii="Arial" w:hAnsi="Arial"/>
        </w:rPr>
      </w:pPr>
      <w:r>
        <w:rPr>
          <w:rFonts w:ascii="Arial" w:hAnsi="Arial"/>
        </w:rPr>
        <w:t xml:space="preserve">In the case of </w:t>
      </w:r>
      <w:r w:rsidRPr="00165562">
        <w:rPr>
          <w:rFonts w:ascii="Arial" w:hAnsi="Arial"/>
          <w:b/>
        </w:rPr>
        <w:t>New Connection Sites</w:t>
      </w:r>
      <w:r>
        <w:rPr>
          <w:rFonts w:ascii="Arial" w:hAnsi="Arial"/>
        </w:rPr>
        <w:t xml:space="preserve"> located in </w:t>
      </w:r>
      <w:r w:rsidRPr="00165562">
        <w:rPr>
          <w:rFonts w:ascii="Arial" w:hAnsi="Arial"/>
          <w:b/>
        </w:rPr>
        <w:t xml:space="preserve">Offshore </w:t>
      </w:r>
      <w:r w:rsidR="00165562" w:rsidRPr="00165562">
        <w:rPr>
          <w:rFonts w:ascii="Arial" w:hAnsi="Arial"/>
          <w:b/>
        </w:rPr>
        <w:t>W</w:t>
      </w:r>
      <w:r w:rsidRPr="00165562">
        <w:rPr>
          <w:rFonts w:ascii="Arial" w:hAnsi="Arial"/>
          <w:b/>
        </w:rPr>
        <w:t>aters</w:t>
      </w:r>
      <w:r>
        <w:rPr>
          <w:rFonts w:ascii="Arial" w:hAnsi="Arial"/>
        </w:rPr>
        <w:t xml:space="preserve">, </w:t>
      </w:r>
      <w:r w:rsidR="00D8198B">
        <w:rPr>
          <w:rFonts w:ascii="Arial" w:hAnsi="Arial"/>
        </w:rPr>
        <w:t xml:space="preserve">where a </w:t>
      </w:r>
      <w:r w:rsidR="00D8198B" w:rsidRPr="00D8198B">
        <w:rPr>
          <w:rFonts w:ascii="Arial" w:hAnsi="Arial"/>
          <w:b/>
        </w:rPr>
        <w:t>Construction Agreement</w:t>
      </w:r>
      <w:r w:rsidR="00D8198B">
        <w:rPr>
          <w:rFonts w:ascii="Arial" w:hAnsi="Arial"/>
        </w:rPr>
        <w:t xml:space="preserve"> </w:t>
      </w:r>
      <w:r>
        <w:rPr>
          <w:rFonts w:ascii="Arial" w:hAnsi="Arial"/>
        </w:rPr>
        <w:t xml:space="preserve">is entered into on the basis of the </w:t>
      </w:r>
      <w:r w:rsidRPr="00165562">
        <w:rPr>
          <w:rFonts w:ascii="Arial" w:hAnsi="Arial"/>
          <w:b/>
        </w:rPr>
        <w:t>OTSDUW Arrangements</w:t>
      </w:r>
      <w:r>
        <w:rPr>
          <w:rFonts w:ascii="Arial" w:hAnsi="Arial"/>
        </w:rPr>
        <w:t xml:space="preserve">, the </w:t>
      </w:r>
      <w:r w:rsidR="00165562" w:rsidRPr="00165562">
        <w:rPr>
          <w:rFonts w:ascii="Arial" w:hAnsi="Arial"/>
          <w:b/>
        </w:rPr>
        <w:t>C</w:t>
      </w:r>
      <w:r w:rsidRPr="00165562">
        <w:rPr>
          <w:rFonts w:ascii="Arial" w:hAnsi="Arial"/>
          <w:b/>
        </w:rPr>
        <w:t xml:space="preserve">onstruction </w:t>
      </w:r>
      <w:r w:rsidR="00165562" w:rsidRPr="00165562">
        <w:rPr>
          <w:rFonts w:ascii="Arial" w:hAnsi="Arial"/>
          <w:b/>
        </w:rPr>
        <w:t>A</w:t>
      </w:r>
      <w:r w:rsidRPr="00165562">
        <w:rPr>
          <w:rFonts w:ascii="Arial" w:hAnsi="Arial"/>
          <w:b/>
        </w:rPr>
        <w:t>greement</w:t>
      </w:r>
      <w:r>
        <w:rPr>
          <w:rFonts w:ascii="Arial" w:hAnsi="Arial"/>
        </w:rPr>
        <w:t xml:space="preserve"> for such </w:t>
      </w:r>
      <w:r w:rsidRPr="00165562">
        <w:rPr>
          <w:rFonts w:ascii="Arial" w:hAnsi="Arial"/>
          <w:b/>
        </w:rPr>
        <w:t>New Connection Site</w:t>
      </w:r>
      <w:r>
        <w:rPr>
          <w:rFonts w:ascii="Arial" w:hAnsi="Arial"/>
        </w:rPr>
        <w:t xml:space="preserve"> will reflect the extent and scope of the </w:t>
      </w:r>
      <w:r w:rsidRPr="00165562">
        <w:rPr>
          <w:rFonts w:ascii="Arial" w:hAnsi="Arial"/>
          <w:b/>
        </w:rPr>
        <w:t>Onshore Construction Works</w:t>
      </w:r>
      <w:r>
        <w:rPr>
          <w:rFonts w:ascii="Arial" w:hAnsi="Arial"/>
        </w:rPr>
        <w:t xml:space="preserve">, the </w:t>
      </w:r>
      <w:r w:rsidRPr="00165562">
        <w:rPr>
          <w:rFonts w:ascii="Arial" w:hAnsi="Arial"/>
          <w:b/>
        </w:rPr>
        <w:t>Offshore Construction Works</w:t>
      </w:r>
      <w:r>
        <w:rPr>
          <w:rFonts w:ascii="Arial" w:hAnsi="Arial"/>
        </w:rPr>
        <w:t xml:space="preserve"> and the </w:t>
      </w:r>
      <w:r w:rsidRPr="00165562">
        <w:rPr>
          <w:rFonts w:ascii="Arial" w:hAnsi="Arial"/>
          <w:b/>
        </w:rPr>
        <w:t>Offshore Transmission System Development User Works</w:t>
      </w:r>
      <w:r>
        <w:rPr>
          <w:rFonts w:ascii="Arial" w:hAnsi="Arial"/>
        </w:rPr>
        <w:t xml:space="preserve"> as agreed between </w:t>
      </w:r>
      <w:r w:rsidRPr="00556339">
        <w:rPr>
          <w:rFonts w:ascii="Arial" w:hAnsi="Arial"/>
          <w:b/>
        </w:rPr>
        <w:t>The Company</w:t>
      </w:r>
      <w:r>
        <w:rPr>
          <w:rFonts w:ascii="Arial" w:hAnsi="Arial"/>
        </w:rPr>
        <w:t xml:space="preserve"> and the </w:t>
      </w:r>
      <w:r w:rsidRPr="00165562">
        <w:rPr>
          <w:rFonts w:ascii="Arial" w:hAnsi="Arial"/>
          <w:b/>
        </w:rPr>
        <w:t>User</w:t>
      </w:r>
      <w:r>
        <w:rPr>
          <w:rFonts w:ascii="Arial" w:hAnsi="Arial"/>
        </w:rPr>
        <w:t xml:space="preserve"> </w:t>
      </w:r>
      <w:r w:rsidR="00D8198B">
        <w:rPr>
          <w:rFonts w:ascii="Arial" w:hAnsi="Arial"/>
        </w:rPr>
        <w:t xml:space="preserve">reflecting </w:t>
      </w:r>
      <w:r>
        <w:rPr>
          <w:rFonts w:ascii="Arial" w:hAnsi="Arial"/>
        </w:rPr>
        <w:t xml:space="preserve">any changes </w:t>
      </w:r>
      <w:r w:rsidR="00D8198B">
        <w:rPr>
          <w:rFonts w:ascii="Arial" w:hAnsi="Arial"/>
        </w:rPr>
        <w:t xml:space="preserve">in </w:t>
      </w:r>
      <w:r>
        <w:rPr>
          <w:rFonts w:ascii="Arial" w:hAnsi="Arial"/>
        </w:rPr>
        <w:t xml:space="preserve">the assumptions referred to in paragraph 2.13.8 as agreed between </w:t>
      </w:r>
      <w:r w:rsidRPr="00165562">
        <w:rPr>
          <w:rFonts w:ascii="Arial" w:hAnsi="Arial"/>
          <w:b/>
        </w:rPr>
        <w:t xml:space="preserve">The </w:t>
      </w:r>
      <w:r w:rsidR="00165562" w:rsidRPr="00165562">
        <w:rPr>
          <w:rFonts w:ascii="Arial" w:hAnsi="Arial"/>
          <w:b/>
        </w:rPr>
        <w:t>C</w:t>
      </w:r>
      <w:r w:rsidRPr="00165562">
        <w:rPr>
          <w:rFonts w:ascii="Arial" w:hAnsi="Arial"/>
          <w:b/>
        </w:rPr>
        <w:t xml:space="preserve">ompany </w:t>
      </w:r>
      <w:r>
        <w:rPr>
          <w:rFonts w:ascii="Arial" w:hAnsi="Arial"/>
        </w:rPr>
        <w:t xml:space="preserve">and the </w:t>
      </w:r>
      <w:r w:rsidRPr="00165562">
        <w:rPr>
          <w:rFonts w:ascii="Arial" w:hAnsi="Arial"/>
          <w:b/>
        </w:rPr>
        <w:t>User</w:t>
      </w:r>
      <w:r>
        <w:rPr>
          <w:rFonts w:ascii="Arial" w:hAnsi="Arial"/>
        </w:rPr>
        <w:t xml:space="preserve"> prior to acceptance of the </w:t>
      </w:r>
      <w:r w:rsidRPr="00556339">
        <w:rPr>
          <w:rFonts w:ascii="Arial" w:hAnsi="Arial"/>
          <w:b/>
        </w:rPr>
        <w:t>Connection Offer</w:t>
      </w:r>
      <w:r>
        <w:rPr>
          <w:rFonts w:ascii="Arial" w:hAnsi="Arial"/>
        </w:rPr>
        <w:t xml:space="preserve">.  The </w:t>
      </w:r>
      <w:r w:rsidR="00165562" w:rsidRPr="00165562">
        <w:rPr>
          <w:rFonts w:ascii="Arial" w:hAnsi="Arial"/>
          <w:b/>
        </w:rPr>
        <w:t>C</w:t>
      </w:r>
      <w:r w:rsidRPr="00165562">
        <w:rPr>
          <w:rFonts w:ascii="Arial" w:hAnsi="Arial"/>
          <w:b/>
        </w:rPr>
        <w:t>onstruction Agreement</w:t>
      </w:r>
      <w:r>
        <w:rPr>
          <w:rFonts w:ascii="Arial" w:hAnsi="Arial"/>
        </w:rPr>
        <w:t xml:space="preserve"> may contain continuing assumptions and provisions allowing for its variation upon changes in such continuing assumptions.</w:t>
      </w:r>
    </w:p>
    <w:p w14:paraId="12C29813" w14:textId="77777777" w:rsidR="00893D77" w:rsidRPr="00893D77" w:rsidRDefault="00050F33" w:rsidP="00224412">
      <w:pPr>
        <w:pStyle w:val="Heading4"/>
        <w:jc w:val="both"/>
      </w:pPr>
      <w:r>
        <w:rPr>
          <w:rFonts w:ascii="Arial" w:hAnsi="Arial"/>
        </w:rPr>
        <w:t xml:space="preserve">In the case of a </w:t>
      </w:r>
      <w:r w:rsidRPr="00050F33">
        <w:rPr>
          <w:rFonts w:ascii="Arial" w:hAnsi="Arial"/>
          <w:b/>
        </w:rPr>
        <w:t xml:space="preserve">New Connection Site </w:t>
      </w:r>
      <w:r w:rsidR="00893D77">
        <w:rPr>
          <w:rFonts w:ascii="Arial" w:hAnsi="Arial"/>
        </w:rPr>
        <w:t xml:space="preserve">located in </w:t>
      </w:r>
      <w:r w:rsidRPr="00050F33">
        <w:rPr>
          <w:rFonts w:ascii="Arial" w:hAnsi="Arial"/>
          <w:b/>
        </w:rPr>
        <w:t>Offshore</w:t>
      </w:r>
      <w:r w:rsidR="00893D77">
        <w:rPr>
          <w:rFonts w:ascii="Arial" w:hAnsi="Arial"/>
          <w:b/>
        </w:rPr>
        <w:t xml:space="preserve"> Waters</w:t>
      </w:r>
      <w:r w:rsidR="00764EB9">
        <w:rPr>
          <w:rFonts w:ascii="Arial" w:hAnsi="Arial"/>
        </w:rPr>
        <w:t>:</w:t>
      </w:r>
    </w:p>
    <w:p w14:paraId="4E50C3C7" w14:textId="77777777" w:rsidR="005619C5" w:rsidRDefault="00764EB9" w:rsidP="00764EB9">
      <w:pPr>
        <w:pStyle w:val="Heading4"/>
        <w:numPr>
          <w:ilvl w:val="0"/>
          <w:numId w:val="0"/>
        </w:numPr>
        <w:ind w:left="2552" w:hanging="709"/>
        <w:jc w:val="both"/>
        <w:rPr>
          <w:rFonts w:ascii="Arial" w:hAnsi="Arial"/>
        </w:rPr>
      </w:pPr>
      <w:r>
        <w:rPr>
          <w:rFonts w:ascii="Arial" w:hAnsi="Arial"/>
        </w:rPr>
        <w:t>(a)</w:t>
      </w:r>
      <w:r>
        <w:rPr>
          <w:rFonts w:ascii="Arial" w:hAnsi="Arial"/>
        </w:rPr>
        <w:tab/>
      </w:r>
      <w:r w:rsidR="003B07BB">
        <w:rPr>
          <w:rFonts w:ascii="Arial" w:hAnsi="Arial"/>
          <w:b/>
        </w:rPr>
        <w:t>The Company</w:t>
      </w:r>
      <w:r w:rsidR="00050F33">
        <w:rPr>
          <w:rFonts w:ascii="Arial" w:hAnsi="Arial"/>
        </w:rPr>
        <w:t xml:space="preserve"> will </w:t>
      </w:r>
      <w:r w:rsidR="003B07BB">
        <w:rPr>
          <w:rFonts w:ascii="Arial" w:hAnsi="Arial"/>
        </w:rPr>
        <w:t xml:space="preserve">include </w:t>
      </w:r>
      <w:r w:rsidR="00050F33" w:rsidRPr="000F0852">
        <w:rPr>
          <w:rFonts w:ascii="Arial" w:hAnsi="Arial"/>
          <w:b/>
        </w:rPr>
        <w:t xml:space="preserve">Offshore </w:t>
      </w:r>
      <w:r w:rsidR="000F0852" w:rsidRPr="000F0852">
        <w:rPr>
          <w:rFonts w:ascii="Arial" w:hAnsi="Arial"/>
          <w:b/>
        </w:rPr>
        <w:t>Restrictions on Availability</w:t>
      </w:r>
      <w:r w:rsidR="000F0852">
        <w:rPr>
          <w:rFonts w:ascii="Arial" w:hAnsi="Arial"/>
        </w:rPr>
        <w:t xml:space="preserve"> </w:t>
      </w:r>
      <w:r w:rsidR="00C926D0">
        <w:rPr>
          <w:rFonts w:ascii="Arial" w:hAnsi="Arial"/>
        </w:rPr>
        <w:t xml:space="preserve">in any </w:t>
      </w:r>
      <w:r w:rsidR="00C926D0">
        <w:rPr>
          <w:rFonts w:ascii="Arial" w:hAnsi="Arial"/>
          <w:b/>
        </w:rPr>
        <w:t xml:space="preserve">Offer </w:t>
      </w:r>
      <w:r w:rsidR="003B07BB">
        <w:rPr>
          <w:rFonts w:ascii="Arial" w:hAnsi="Arial"/>
        </w:rPr>
        <w:t xml:space="preserve">made for </w:t>
      </w:r>
      <w:r w:rsidR="00C926D0">
        <w:rPr>
          <w:rFonts w:ascii="Arial" w:hAnsi="Arial"/>
          <w:b/>
        </w:rPr>
        <w:t xml:space="preserve">New Connection Sites </w:t>
      </w:r>
      <w:r w:rsidR="003B07BB">
        <w:rPr>
          <w:rFonts w:ascii="Arial" w:hAnsi="Arial"/>
        </w:rPr>
        <w:t xml:space="preserve">located </w:t>
      </w:r>
      <w:r w:rsidR="00893D77">
        <w:rPr>
          <w:rFonts w:ascii="Arial" w:hAnsi="Arial"/>
        </w:rPr>
        <w:t xml:space="preserve">in </w:t>
      </w:r>
      <w:r w:rsidR="00C926D0">
        <w:rPr>
          <w:rFonts w:ascii="Arial" w:hAnsi="Arial"/>
          <w:b/>
        </w:rPr>
        <w:t>Offshore</w:t>
      </w:r>
      <w:r w:rsidR="00893D77">
        <w:rPr>
          <w:rFonts w:ascii="Arial" w:hAnsi="Arial"/>
          <w:b/>
        </w:rPr>
        <w:t xml:space="preserve"> Waters</w:t>
      </w:r>
      <w:r w:rsidR="00C926D0">
        <w:rPr>
          <w:rFonts w:ascii="Arial" w:hAnsi="Arial"/>
          <w:b/>
        </w:rPr>
        <w:t xml:space="preserve"> </w:t>
      </w:r>
      <w:r w:rsidR="003B07BB">
        <w:rPr>
          <w:rFonts w:ascii="Arial" w:hAnsi="Arial"/>
        </w:rPr>
        <w:t xml:space="preserve">which meet the </w:t>
      </w:r>
      <w:r w:rsidR="00C926D0">
        <w:rPr>
          <w:rFonts w:ascii="Arial" w:hAnsi="Arial"/>
          <w:b/>
        </w:rPr>
        <w:t>Offshore Standard Design</w:t>
      </w:r>
      <w:r w:rsidR="002545CC">
        <w:rPr>
          <w:rFonts w:ascii="Arial" w:hAnsi="Arial"/>
          <w:b/>
        </w:rPr>
        <w:t xml:space="preserve"> or Design Variation</w:t>
      </w:r>
      <w:r w:rsidR="00C926D0">
        <w:rPr>
          <w:rFonts w:ascii="Arial" w:hAnsi="Arial"/>
          <w:b/>
        </w:rPr>
        <w:t xml:space="preserve"> </w:t>
      </w:r>
      <w:r w:rsidR="003B07BB">
        <w:rPr>
          <w:rFonts w:ascii="Arial" w:hAnsi="Arial"/>
        </w:rPr>
        <w:t xml:space="preserve">but </w:t>
      </w:r>
      <w:r w:rsidR="002545CC">
        <w:rPr>
          <w:rFonts w:ascii="Arial" w:hAnsi="Arial"/>
        </w:rPr>
        <w:t>not where the design is</w:t>
      </w:r>
      <w:r w:rsidR="003B07BB">
        <w:rPr>
          <w:rFonts w:ascii="Arial" w:hAnsi="Arial"/>
        </w:rPr>
        <w:t xml:space="preserve"> of a standard equivalent to or higher than the </w:t>
      </w:r>
      <w:r w:rsidR="00C926D0">
        <w:rPr>
          <w:rFonts w:ascii="Arial" w:hAnsi="Arial"/>
        </w:rPr>
        <w:t xml:space="preserve">deterministic criteria detailed in Paragraphs 2.5 to 2.13 of the </w:t>
      </w:r>
      <w:r w:rsidR="00C95870">
        <w:rPr>
          <w:rFonts w:ascii="Arial" w:hAnsi="Arial"/>
          <w:b/>
        </w:rPr>
        <w:t>NETS</w:t>
      </w:r>
      <w:r w:rsidR="00C926D0">
        <w:rPr>
          <w:rFonts w:ascii="Arial" w:hAnsi="Arial"/>
          <w:b/>
        </w:rPr>
        <w:t xml:space="preserve"> SQSS</w:t>
      </w:r>
      <w:r w:rsidR="00C926D0">
        <w:rPr>
          <w:rFonts w:ascii="Arial" w:hAnsi="Arial"/>
        </w:rPr>
        <w:t xml:space="preserve">. The </w:t>
      </w:r>
      <w:r w:rsidR="00C926D0">
        <w:rPr>
          <w:rFonts w:ascii="Arial" w:hAnsi="Arial"/>
          <w:b/>
        </w:rPr>
        <w:t xml:space="preserve">Bilateral Connection Agreement </w:t>
      </w:r>
      <w:r w:rsidR="00C926D0">
        <w:rPr>
          <w:rFonts w:ascii="Arial" w:hAnsi="Arial"/>
        </w:rPr>
        <w:t xml:space="preserve">will specify the circumstances of </w:t>
      </w:r>
      <w:r w:rsidR="00C926D0">
        <w:rPr>
          <w:rFonts w:ascii="Arial" w:hAnsi="Arial"/>
          <w:b/>
        </w:rPr>
        <w:t xml:space="preserve">Offshore Restrictions on Availability </w:t>
      </w:r>
      <w:r w:rsidR="00050F33">
        <w:rPr>
          <w:rFonts w:ascii="Arial" w:hAnsi="Arial"/>
        </w:rPr>
        <w:t xml:space="preserve">during which access to the </w:t>
      </w:r>
      <w:r w:rsidR="00C95870">
        <w:rPr>
          <w:rFonts w:ascii="Arial" w:hAnsi="Arial"/>
          <w:b/>
        </w:rPr>
        <w:t>National Electricity Transmission System</w:t>
      </w:r>
      <w:r w:rsidR="00050F33">
        <w:rPr>
          <w:rFonts w:ascii="Arial" w:hAnsi="Arial"/>
        </w:rPr>
        <w:t xml:space="preserve"> will be</w:t>
      </w:r>
      <w:r w:rsidR="000F0852">
        <w:rPr>
          <w:rFonts w:ascii="Arial" w:hAnsi="Arial"/>
        </w:rPr>
        <w:t xml:space="preserve"> restricted</w:t>
      </w:r>
      <w:r>
        <w:rPr>
          <w:rFonts w:ascii="Arial" w:hAnsi="Arial"/>
        </w:rPr>
        <w:t>; and</w:t>
      </w:r>
    </w:p>
    <w:p w14:paraId="0B738FF3" w14:textId="77777777" w:rsidR="00893D77" w:rsidRPr="007F3C3E" w:rsidRDefault="00764EB9" w:rsidP="00764EB9">
      <w:pPr>
        <w:pStyle w:val="Heading4"/>
        <w:numPr>
          <w:ilvl w:val="0"/>
          <w:numId w:val="0"/>
        </w:numPr>
        <w:ind w:left="2550" w:hanging="707"/>
        <w:jc w:val="both"/>
        <w:rPr>
          <w:rFonts w:ascii="Arial" w:hAnsi="Arial"/>
        </w:rPr>
      </w:pPr>
      <w:r>
        <w:rPr>
          <w:rFonts w:ascii="Arial" w:hAnsi="Arial" w:cs="Arial"/>
        </w:rPr>
        <w:t>(b)</w:t>
      </w:r>
      <w:r w:rsidR="00893D77">
        <w:rPr>
          <w:rFonts w:ascii="Arial" w:hAnsi="Arial" w:cs="Arial"/>
        </w:rPr>
        <w:tab/>
      </w:r>
      <w:r w:rsidR="00893D77">
        <w:rPr>
          <w:rFonts w:ascii="Arial" w:hAnsi="Arial"/>
        </w:rPr>
        <w:t>I</w:t>
      </w:r>
      <w:r w:rsidR="00893D77" w:rsidRPr="007F3C3E">
        <w:rPr>
          <w:rFonts w:ascii="Arial" w:hAnsi="Arial"/>
        </w:rPr>
        <w:t xml:space="preserve">n the event that the </w:t>
      </w:r>
      <w:r w:rsidR="00893D77" w:rsidRPr="007F3C3E">
        <w:rPr>
          <w:rFonts w:ascii="Arial" w:hAnsi="Arial"/>
          <w:b/>
        </w:rPr>
        <w:t>User</w:t>
      </w:r>
      <w:r w:rsidR="00893D77" w:rsidRPr="007F3C3E">
        <w:rPr>
          <w:rFonts w:ascii="Arial" w:hAnsi="Arial"/>
        </w:rPr>
        <w:t xml:space="preserve"> requests a </w:t>
      </w:r>
      <w:r w:rsidR="00893D77" w:rsidRPr="007F3C3E">
        <w:rPr>
          <w:rFonts w:ascii="Arial" w:hAnsi="Arial"/>
          <w:b/>
        </w:rPr>
        <w:t>Connection Offer</w:t>
      </w:r>
      <w:r w:rsidR="00893D77" w:rsidRPr="007F3C3E">
        <w:rPr>
          <w:rFonts w:ascii="Arial" w:hAnsi="Arial"/>
        </w:rPr>
        <w:t xml:space="preserve"> </w:t>
      </w:r>
      <w:r w:rsidR="00893D77">
        <w:rPr>
          <w:rFonts w:ascii="Arial" w:hAnsi="Arial"/>
        </w:rPr>
        <w:t xml:space="preserve">on the basis of a </w:t>
      </w:r>
      <w:r w:rsidR="00893D77">
        <w:rPr>
          <w:rFonts w:ascii="Arial" w:hAnsi="Arial"/>
          <w:b/>
        </w:rPr>
        <w:t xml:space="preserve">Design Variation </w:t>
      </w:r>
      <w:r w:rsidR="00893D77" w:rsidRPr="007F3C3E">
        <w:rPr>
          <w:rFonts w:ascii="Arial" w:hAnsi="Arial"/>
        </w:rPr>
        <w:t>then:</w:t>
      </w:r>
    </w:p>
    <w:p w14:paraId="6B660AE8" w14:textId="77777777" w:rsidR="00893D77" w:rsidRPr="007F3C3E" w:rsidRDefault="00893D77" w:rsidP="00893D77">
      <w:pPr>
        <w:pStyle w:val="Heading4"/>
        <w:numPr>
          <w:ilvl w:val="0"/>
          <w:numId w:val="0"/>
        </w:numPr>
        <w:ind w:left="3404" w:hanging="854"/>
        <w:jc w:val="both"/>
        <w:rPr>
          <w:rFonts w:ascii="Arial" w:hAnsi="Arial"/>
        </w:rPr>
      </w:pPr>
      <w:r w:rsidRPr="007F3C3E">
        <w:rPr>
          <w:rFonts w:ascii="Arial" w:hAnsi="Arial"/>
        </w:rPr>
        <w:lastRenderedPageBreak/>
        <w:t>(</w:t>
      </w:r>
      <w:proofErr w:type="spellStart"/>
      <w:r w:rsidRPr="007F3C3E">
        <w:rPr>
          <w:rFonts w:ascii="Arial" w:hAnsi="Arial"/>
        </w:rPr>
        <w:t>i</w:t>
      </w:r>
      <w:proofErr w:type="spellEnd"/>
      <w:r w:rsidRPr="007F3C3E">
        <w:rPr>
          <w:rFonts w:ascii="Arial" w:hAnsi="Arial"/>
        </w:rPr>
        <w:t>)</w:t>
      </w:r>
      <w:r w:rsidRPr="007F3C3E">
        <w:rPr>
          <w:rFonts w:ascii="Arial" w:hAnsi="Arial"/>
        </w:rPr>
        <w:tab/>
      </w:r>
      <w:r>
        <w:rPr>
          <w:rFonts w:ascii="Arial" w:hAnsi="Arial"/>
          <w:b/>
        </w:rPr>
        <w:t xml:space="preserve">The Company </w:t>
      </w:r>
      <w:r>
        <w:rPr>
          <w:rFonts w:ascii="Arial" w:hAnsi="Arial"/>
        </w:rPr>
        <w:t xml:space="preserve">shall only be obliged to provide </w:t>
      </w:r>
      <w:r w:rsidRPr="000D4047">
        <w:rPr>
          <w:rFonts w:ascii="Arial" w:hAnsi="Arial"/>
          <w:szCs w:val="24"/>
          <w:lang w:eastAsia="en-GB"/>
        </w:rPr>
        <w:t xml:space="preserve">such </w:t>
      </w:r>
      <w:r>
        <w:rPr>
          <w:rFonts w:ascii="Arial" w:hAnsi="Arial"/>
        </w:rPr>
        <w:t xml:space="preserve">an offer in so far as such an offer satisfies the conditions detailed in Chapter 7 of the </w:t>
      </w:r>
      <w:r w:rsidR="00764EB9">
        <w:rPr>
          <w:rFonts w:ascii="Arial" w:hAnsi="Arial"/>
          <w:b/>
        </w:rPr>
        <w:t>NETS</w:t>
      </w:r>
      <w:r w:rsidRPr="007F3C3E">
        <w:rPr>
          <w:rFonts w:ascii="Arial" w:hAnsi="Arial"/>
          <w:b/>
        </w:rPr>
        <w:t xml:space="preserve"> SQSS</w:t>
      </w:r>
      <w:r>
        <w:rPr>
          <w:rFonts w:ascii="Arial" w:hAnsi="Arial"/>
        </w:rPr>
        <w:t>; and</w:t>
      </w:r>
    </w:p>
    <w:p w14:paraId="44BD57DF" w14:textId="77777777" w:rsidR="00893D77" w:rsidRPr="007F3C3E" w:rsidRDefault="00893D77" w:rsidP="00893D77">
      <w:pPr>
        <w:pStyle w:val="Heading4"/>
        <w:numPr>
          <w:ilvl w:val="0"/>
          <w:numId w:val="0"/>
        </w:numPr>
        <w:ind w:left="3404" w:hanging="854"/>
        <w:jc w:val="both"/>
        <w:rPr>
          <w:rFonts w:ascii="Arial" w:hAnsi="Arial"/>
        </w:rPr>
      </w:pPr>
      <w:r>
        <w:rPr>
          <w:rFonts w:ascii="Arial" w:hAnsi="Arial"/>
        </w:rPr>
        <w:t>(ii)</w:t>
      </w:r>
      <w:r>
        <w:rPr>
          <w:rFonts w:ascii="Arial" w:hAnsi="Arial"/>
        </w:rPr>
        <w:tab/>
      </w:r>
      <w:r w:rsidRPr="007F3C3E">
        <w:rPr>
          <w:rFonts w:ascii="Arial" w:hAnsi="Arial"/>
          <w:b/>
        </w:rPr>
        <w:t>The Company</w:t>
      </w:r>
      <w:r w:rsidRPr="007F3C3E">
        <w:rPr>
          <w:rFonts w:ascii="Arial" w:hAnsi="Arial"/>
        </w:rPr>
        <w:t xml:space="preserve"> shall be obliged, at the request of the </w:t>
      </w:r>
      <w:r w:rsidRPr="007F3C3E">
        <w:rPr>
          <w:rFonts w:ascii="Arial" w:hAnsi="Arial"/>
          <w:b/>
        </w:rPr>
        <w:t>User</w:t>
      </w:r>
      <w:r w:rsidRPr="007F3C3E">
        <w:rPr>
          <w:rFonts w:ascii="Arial" w:hAnsi="Arial"/>
        </w:rPr>
        <w:t xml:space="preserve"> as part of the </w:t>
      </w:r>
      <w:r w:rsidRPr="007F3C3E">
        <w:rPr>
          <w:rFonts w:ascii="Arial" w:hAnsi="Arial"/>
          <w:b/>
        </w:rPr>
        <w:t>Connection Offer</w:t>
      </w:r>
      <w:r w:rsidRPr="007F3C3E">
        <w:rPr>
          <w:rFonts w:ascii="Arial" w:hAnsi="Arial"/>
        </w:rPr>
        <w:t xml:space="preserve">, to provide such information that the </w:t>
      </w:r>
      <w:r w:rsidRPr="007F3C3E">
        <w:rPr>
          <w:rFonts w:ascii="Arial" w:hAnsi="Arial"/>
          <w:b/>
        </w:rPr>
        <w:t>User</w:t>
      </w:r>
      <w:r w:rsidRPr="007F3C3E">
        <w:rPr>
          <w:rFonts w:ascii="Arial" w:hAnsi="Arial"/>
        </w:rPr>
        <w:t xml:space="preserve"> may reasonably require in order to assess the probability of </w:t>
      </w:r>
      <w:r w:rsidRPr="007F3C3E">
        <w:rPr>
          <w:rFonts w:ascii="Arial" w:hAnsi="Arial"/>
          <w:b/>
        </w:rPr>
        <w:t>Notification of Restrictions on Availability</w:t>
      </w:r>
      <w:r w:rsidRPr="007F3C3E">
        <w:rPr>
          <w:rFonts w:ascii="Arial" w:hAnsi="Arial"/>
        </w:rPr>
        <w:t xml:space="preserve"> being issued. For the avoidance of doubt, the information that is provided by </w:t>
      </w:r>
      <w:r w:rsidRPr="003C2D14">
        <w:rPr>
          <w:rFonts w:ascii="Arial" w:hAnsi="Arial"/>
          <w:b/>
        </w:rPr>
        <w:t>T</w:t>
      </w:r>
      <w:r w:rsidRPr="007F3C3E">
        <w:rPr>
          <w:rFonts w:ascii="Arial" w:hAnsi="Arial"/>
          <w:b/>
        </w:rPr>
        <w:t xml:space="preserve">he Company </w:t>
      </w:r>
      <w:r w:rsidRPr="007F3C3E">
        <w:rPr>
          <w:rFonts w:ascii="Arial" w:hAnsi="Arial"/>
        </w:rPr>
        <w:t>under this clause shall be a best estimate only and is not legally binding.</w:t>
      </w:r>
    </w:p>
    <w:p w14:paraId="2EE0EDF0" w14:textId="77777777" w:rsidR="005619C5" w:rsidRPr="008654EB" w:rsidRDefault="00C926D0" w:rsidP="005619C5">
      <w:pPr>
        <w:pStyle w:val="Heading4"/>
        <w:jc w:val="both"/>
      </w:pPr>
      <w:r>
        <w:rPr>
          <w:rFonts w:ascii="Arial" w:hAnsi="Arial"/>
        </w:rPr>
        <w:t>.</w:t>
      </w:r>
      <w:r w:rsidR="005619C5">
        <w:rPr>
          <w:rFonts w:ascii="Arial" w:hAnsi="Arial"/>
        </w:rPr>
        <w:t xml:space="preserve">In the case of a </w:t>
      </w:r>
      <w:r w:rsidR="005619C5" w:rsidRPr="00050F33">
        <w:rPr>
          <w:rFonts w:ascii="Arial" w:hAnsi="Arial"/>
          <w:b/>
        </w:rPr>
        <w:t xml:space="preserve">New Connection Site </w:t>
      </w:r>
      <w:r w:rsidR="00893D77">
        <w:rPr>
          <w:rFonts w:ascii="Arial" w:hAnsi="Arial"/>
        </w:rPr>
        <w:t xml:space="preserve">located in </w:t>
      </w:r>
      <w:r w:rsidR="005619C5" w:rsidRPr="00050F33">
        <w:rPr>
          <w:rFonts w:ascii="Arial" w:hAnsi="Arial"/>
          <w:b/>
        </w:rPr>
        <w:t>Offshore</w:t>
      </w:r>
      <w:r w:rsidR="005619C5">
        <w:rPr>
          <w:rFonts w:ascii="Arial" w:hAnsi="Arial"/>
          <w:b/>
        </w:rPr>
        <w:t xml:space="preserve"> </w:t>
      </w:r>
      <w:r w:rsidR="00893D77">
        <w:rPr>
          <w:rFonts w:ascii="Arial" w:hAnsi="Arial"/>
          <w:b/>
        </w:rPr>
        <w:t xml:space="preserve">Waters </w:t>
      </w:r>
      <w:r w:rsidR="00893D77" w:rsidRPr="00893D77">
        <w:rPr>
          <w:rFonts w:ascii="Arial" w:hAnsi="Arial"/>
        </w:rPr>
        <w:t>and</w:t>
      </w:r>
      <w:r w:rsidR="00893D77">
        <w:rPr>
          <w:rFonts w:ascii="Arial" w:hAnsi="Arial"/>
          <w:b/>
        </w:rPr>
        <w:t xml:space="preserve"> </w:t>
      </w:r>
      <w:r w:rsidR="00893D77">
        <w:rPr>
          <w:rFonts w:ascii="Arial" w:hAnsi="Arial"/>
        </w:rPr>
        <w:t xml:space="preserve">which is </w:t>
      </w:r>
      <w:r w:rsidR="005619C5" w:rsidRPr="005619C5">
        <w:rPr>
          <w:rFonts w:ascii="Arial" w:hAnsi="Arial"/>
        </w:rPr>
        <w:t>connected or to be connected to an</w:t>
      </w:r>
      <w:r w:rsidR="005619C5">
        <w:rPr>
          <w:rFonts w:ascii="Arial" w:hAnsi="Arial"/>
          <w:b/>
        </w:rPr>
        <w:t xml:space="preserve"> ET Offshore Transmission System</w:t>
      </w:r>
      <w:r w:rsidR="005619C5" w:rsidRPr="00C926D0">
        <w:rPr>
          <w:rFonts w:ascii="Arial" w:hAnsi="Arial"/>
        </w:rPr>
        <w:t>,</w:t>
      </w:r>
      <w:r w:rsidR="005619C5">
        <w:rPr>
          <w:rFonts w:ascii="Arial" w:hAnsi="Arial"/>
        </w:rPr>
        <w:t xml:space="preserve"> </w:t>
      </w:r>
      <w:r w:rsidR="005619C5">
        <w:rPr>
          <w:rFonts w:ascii="Arial" w:hAnsi="Arial"/>
          <w:b/>
        </w:rPr>
        <w:t>The Company</w:t>
      </w:r>
      <w:r w:rsidR="005619C5">
        <w:rPr>
          <w:rFonts w:ascii="Arial" w:hAnsi="Arial"/>
        </w:rPr>
        <w:t xml:space="preserve"> will include </w:t>
      </w:r>
      <w:r w:rsidR="005619C5">
        <w:rPr>
          <w:rFonts w:ascii="Arial" w:hAnsi="Arial"/>
          <w:b/>
        </w:rPr>
        <w:t xml:space="preserve">ET </w:t>
      </w:r>
      <w:r w:rsidR="005619C5" w:rsidRPr="000F0852">
        <w:rPr>
          <w:rFonts w:ascii="Arial" w:hAnsi="Arial"/>
          <w:b/>
        </w:rPr>
        <w:t>Restrictions on Availability</w:t>
      </w:r>
      <w:r w:rsidR="005619C5">
        <w:rPr>
          <w:rFonts w:ascii="Arial" w:hAnsi="Arial"/>
        </w:rPr>
        <w:t xml:space="preserve"> in any </w:t>
      </w:r>
      <w:r w:rsidR="005619C5">
        <w:rPr>
          <w:rFonts w:ascii="Arial" w:hAnsi="Arial"/>
          <w:b/>
        </w:rPr>
        <w:t xml:space="preserve">Offer </w:t>
      </w:r>
      <w:r w:rsidR="005619C5">
        <w:rPr>
          <w:rFonts w:ascii="Arial" w:hAnsi="Arial"/>
        </w:rPr>
        <w:t xml:space="preserve">made and the </w:t>
      </w:r>
      <w:r w:rsidR="005619C5">
        <w:rPr>
          <w:rFonts w:ascii="Arial" w:hAnsi="Arial"/>
          <w:b/>
        </w:rPr>
        <w:t xml:space="preserve">Bilateral Connection Agreement </w:t>
      </w:r>
      <w:r w:rsidR="005619C5">
        <w:rPr>
          <w:rFonts w:ascii="Arial" w:hAnsi="Arial"/>
        </w:rPr>
        <w:t xml:space="preserve">will provide for access to the </w:t>
      </w:r>
      <w:r w:rsidR="00C95870">
        <w:rPr>
          <w:rFonts w:ascii="Arial" w:hAnsi="Arial"/>
          <w:b/>
        </w:rPr>
        <w:t>National Electricity Transmission</w:t>
      </w:r>
      <w:r w:rsidR="00B60C27">
        <w:rPr>
          <w:rFonts w:ascii="Arial" w:hAnsi="Arial"/>
          <w:b/>
        </w:rPr>
        <w:t xml:space="preserve"> System</w:t>
      </w:r>
      <w:r w:rsidR="005619C5">
        <w:rPr>
          <w:rFonts w:ascii="Arial" w:hAnsi="Arial"/>
          <w:b/>
        </w:rPr>
        <w:t xml:space="preserve"> </w:t>
      </w:r>
      <w:r w:rsidR="005619C5">
        <w:rPr>
          <w:rFonts w:ascii="Arial" w:hAnsi="Arial"/>
        </w:rPr>
        <w:t xml:space="preserve">to be restricted during the </w:t>
      </w:r>
      <w:r w:rsidR="005619C5">
        <w:rPr>
          <w:rFonts w:ascii="Arial" w:hAnsi="Arial"/>
          <w:b/>
        </w:rPr>
        <w:t>ET Restrictions on Availability</w:t>
      </w:r>
      <w:r w:rsidR="005619C5" w:rsidRPr="005619C5">
        <w:rPr>
          <w:rFonts w:ascii="Arial" w:hAnsi="Arial"/>
        </w:rPr>
        <w:t>.</w:t>
      </w:r>
    </w:p>
    <w:p w14:paraId="0614E78F" w14:textId="77777777" w:rsidR="008654EB" w:rsidRPr="008654EB" w:rsidRDefault="008654EB" w:rsidP="008654EB">
      <w:pPr>
        <w:pStyle w:val="Heading4"/>
        <w:tabs>
          <w:tab w:val="num" w:pos="0"/>
        </w:tabs>
        <w:ind w:hanging="840"/>
        <w:jc w:val="both"/>
        <w:rPr>
          <w:color w:val="FF0000"/>
        </w:rPr>
      </w:pPr>
      <w:r w:rsidRPr="008654EB">
        <w:t xml:space="preserve"> </w:t>
      </w:r>
      <w:r w:rsidRPr="008654EB">
        <w:rPr>
          <w:rFonts w:ascii="Arial" w:hAnsi="Arial"/>
        </w:rPr>
        <w:t xml:space="preserve">In the case where a </w:t>
      </w:r>
      <w:r w:rsidRPr="008654EB">
        <w:rPr>
          <w:rFonts w:ascii="Arial" w:hAnsi="Arial"/>
          <w:b/>
        </w:rPr>
        <w:t xml:space="preserve">User </w:t>
      </w:r>
      <w:r w:rsidRPr="008654EB">
        <w:rPr>
          <w:rFonts w:ascii="Arial" w:hAnsi="Arial"/>
        </w:rPr>
        <w:t xml:space="preserve">undertakes </w:t>
      </w:r>
      <w:r w:rsidRPr="008654EB">
        <w:rPr>
          <w:rFonts w:ascii="Arial" w:hAnsi="Arial"/>
          <w:b/>
        </w:rPr>
        <w:t>OTSDUW Build</w:t>
      </w:r>
      <w:r w:rsidRPr="008654EB">
        <w:rPr>
          <w:rFonts w:ascii="Arial" w:hAnsi="Arial"/>
        </w:rPr>
        <w:t xml:space="preserve"> in respect of an </w:t>
      </w:r>
      <w:r w:rsidRPr="008654EB">
        <w:rPr>
          <w:rFonts w:ascii="Arial" w:hAnsi="Arial"/>
          <w:b/>
        </w:rPr>
        <w:t>ET Offshore Transmission System</w:t>
      </w:r>
      <w:r w:rsidRPr="008654EB">
        <w:rPr>
          <w:rFonts w:ascii="Arial" w:hAnsi="Arial"/>
        </w:rPr>
        <w:t xml:space="preserve">, the principles and intent of the </w:t>
      </w:r>
      <w:r w:rsidRPr="008654EB">
        <w:rPr>
          <w:rFonts w:ascii="Arial" w:hAnsi="Arial"/>
          <w:b/>
        </w:rPr>
        <w:t>OTSUA Commissioning Period</w:t>
      </w:r>
      <w:r w:rsidRPr="008654EB">
        <w:rPr>
          <w:rFonts w:ascii="Arial" w:hAnsi="Arial"/>
        </w:rPr>
        <w:t xml:space="preserve"> will be applied to </w:t>
      </w:r>
      <w:r w:rsidRPr="008654EB">
        <w:rPr>
          <w:rFonts w:ascii="Arial" w:hAnsi="Arial"/>
          <w:b/>
        </w:rPr>
        <w:t>OTSUA</w:t>
      </w:r>
      <w:r w:rsidRPr="008654EB">
        <w:rPr>
          <w:rFonts w:ascii="Arial" w:hAnsi="Arial"/>
        </w:rPr>
        <w:t xml:space="preserve"> connected to an </w:t>
      </w:r>
      <w:r w:rsidRPr="008654EB">
        <w:rPr>
          <w:rFonts w:ascii="Arial" w:hAnsi="Arial"/>
          <w:b/>
        </w:rPr>
        <w:t>ET Offshore Transmission System</w:t>
      </w:r>
      <w:r w:rsidRPr="008654EB">
        <w:rPr>
          <w:rFonts w:ascii="Arial" w:hAnsi="Arial"/>
        </w:rPr>
        <w:t xml:space="preserve"> in a manner consistent with </w:t>
      </w:r>
      <w:r w:rsidRPr="008654EB">
        <w:rPr>
          <w:rFonts w:ascii="Arial" w:hAnsi="Arial"/>
          <w:b/>
        </w:rPr>
        <w:t>OTSUA</w:t>
      </w:r>
      <w:r w:rsidRPr="008654EB">
        <w:rPr>
          <w:rFonts w:ascii="Arial" w:hAnsi="Arial"/>
        </w:rPr>
        <w:t xml:space="preserve"> connected at a </w:t>
      </w:r>
      <w:r w:rsidRPr="008654EB">
        <w:rPr>
          <w:rFonts w:ascii="Arial" w:hAnsi="Arial"/>
          <w:b/>
        </w:rPr>
        <w:t>Transmission Interface Site</w:t>
      </w:r>
      <w:r w:rsidRPr="008654EB">
        <w:rPr>
          <w:rFonts w:ascii="Arial" w:hAnsi="Arial"/>
          <w:color w:val="FF0000"/>
        </w:rPr>
        <w:t xml:space="preserve">. </w:t>
      </w:r>
    </w:p>
    <w:p w14:paraId="6B04047B" w14:textId="77777777" w:rsidR="008654EB" w:rsidRPr="005619C5" w:rsidRDefault="008654EB" w:rsidP="008654EB">
      <w:pPr>
        <w:pStyle w:val="Heading4"/>
        <w:numPr>
          <w:ilvl w:val="0"/>
          <w:numId w:val="0"/>
        </w:numPr>
        <w:ind w:left="589"/>
        <w:jc w:val="both"/>
      </w:pPr>
    </w:p>
    <w:p w14:paraId="142CD0FB" w14:textId="77777777" w:rsidR="00657C46" w:rsidRPr="001610D6" w:rsidRDefault="00657C46" w:rsidP="001610D6">
      <w:pPr>
        <w:pStyle w:val="Heading4"/>
        <w:numPr>
          <w:ilvl w:val="0"/>
          <w:numId w:val="0"/>
        </w:numPr>
        <w:ind w:left="1" w:hanging="1"/>
        <w:jc w:val="center"/>
        <w:rPr>
          <w:rFonts w:ascii="Arial" w:hAnsi="Arial"/>
          <w:b/>
          <w:bCs/>
          <w:u w:val="single"/>
        </w:rPr>
      </w:pPr>
      <w:r w:rsidRPr="001610D6">
        <w:rPr>
          <w:b/>
          <w:bCs/>
          <w:u w:val="single"/>
        </w:rPr>
        <w:br w:type="page"/>
      </w:r>
      <w:r w:rsidRPr="001610D6">
        <w:rPr>
          <w:rFonts w:ascii="Arial" w:hAnsi="Arial"/>
          <w:b/>
          <w:bCs/>
          <w:u w:val="single"/>
        </w:rPr>
        <w:lastRenderedPageBreak/>
        <w:t>PART II - CONNECTION CHARGES</w:t>
      </w:r>
    </w:p>
    <w:p w14:paraId="1659EF0C" w14:textId="77777777" w:rsidR="00657C46" w:rsidRDefault="00657C46">
      <w:pPr>
        <w:pStyle w:val="Heading3"/>
        <w:keepNext/>
        <w:rPr>
          <w:rFonts w:ascii="Arial" w:hAnsi="Arial"/>
          <w:b/>
        </w:rPr>
      </w:pPr>
      <w:r>
        <w:rPr>
          <w:rFonts w:ascii="Arial" w:hAnsi="Arial"/>
          <w:b/>
        </w:rPr>
        <w:t xml:space="preserve">CONNECTION CHARGES </w:t>
      </w:r>
    </w:p>
    <w:p w14:paraId="13346C3D" w14:textId="77777777" w:rsidR="00657C46" w:rsidRDefault="00657C46">
      <w:pPr>
        <w:pStyle w:val="Heading4"/>
        <w:rPr>
          <w:rFonts w:ascii="Arial" w:hAnsi="Arial"/>
        </w:rPr>
      </w:pPr>
      <w:r>
        <w:rPr>
          <w:rFonts w:ascii="Arial" w:hAnsi="Arial"/>
          <w:u w:val="single"/>
        </w:rPr>
        <w:t>Introduction</w:t>
      </w:r>
      <w:r>
        <w:rPr>
          <w:rFonts w:ascii="Arial" w:hAnsi="Arial"/>
        </w:rPr>
        <w:t xml:space="preserve"> </w:t>
      </w:r>
    </w:p>
    <w:p w14:paraId="5D292192" w14:textId="77777777" w:rsidR="00657C46" w:rsidRDefault="00657C46">
      <w:pPr>
        <w:ind w:left="1702" w:hanging="1702"/>
        <w:jc w:val="both"/>
        <w:rPr>
          <w:rFonts w:ascii="Arial" w:hAnsi="Arial"/>
        </w:rPr>
      </w:pPr>
      <w:r>
        <w:tab/>
      </w:r>
      <w:r>
        <w:rPr>
          <w:rFonts w:ascii="Arial" w:hAnsi="Arial"/>
        </w:rPr>
        <w:t xml:space="preserve">Subject to the provisions of the </w:t>
      </w:r>
      <w:r>
        <w:rPr>
          <w:rFonts w:ascii="Arial" w:hAnsi="Arial"/>
          <w:b/>
        </w:rPr>
        <w:t>CUSC</w:t>
      </w:r>
      <w:r>
        <w:rPr>
          <w:rFonts w:ascii="Arial" w:hAnsi="Arial"/>
        </w:rPr>
        <w:t xml:space="preserve">, and the relevant </w:t>
      </w:r>
      <w:r>
        <w:rPr>
          <w:rFonts w:ascii="Arial" w:hAnsi="Arial"/>
          <w:b/>
        </w:rPr>
        <w:t xml:space="preserve">Bilateral Connection Agreement, </w:t>
      </w:r>
      <w:r>
        <w:rPr>
          <w:rFonts w:ascii="Arial" w:hAnsi="Arial"/>
        </w:rPr>
        <w:t xml:space="preserve">each </w:t>
      </w:r>
      <w:r>
        <w:rPr>
          <w:rFonts w:ascii="Arial" w:hAnsi="Arial"/>
          <w:b/>
        </w:rPr>
        <w:t>User</w:t>
      </w:r>
      <w:r>
        <w:rPr>
          <w:rFonts w:ascii="Arial" w:hAnsi="Arial"/>
        </w:rPr>
        <w:t xml:space="preserve"> shall, as between </w:t>
      </w:r>
      <w:r>
        <w:rPr>
          <w:rFonts w:ascii="Arial" w:hAnsi="Arial"/>
          <w:b/>
        </w:rPr>
        <w:t>The Company</w:t>
      </w:r>
      <w:r>
        <w:rPr>
          <w:rFonts w:ascii="Arial" w:hAnsi="Arial"/>
        </w:rPr>
        <w:t xml:space="preserve"> and that </w:t>
      </w:r>
      <w:r>
        <w:rPr>
          <w:rFonts w:ascii="Arial" w:hAnsi="Arial"/>
          <w:b/>
        </w:rPr>
        <w:t>User</w:t>
      </w:r>
      <w:r>
        <w:rPr>
          <w:rFonts w:ascii="Arial" w:hAnsi="Arial"/>
        </w:rPr>
        <w:t>,</w:t>
      </w:r>
      <w:r>
        <w:rPr>
          <w:rFonts w:ascii="Arial" w:hAnsi="Arial"/>
          <w:b/>
        </w:rPr>
        <w:t xml:space="preserve"> </w:t>
      </w:r>
      <w:r>
        <w:rPr>
          <w:rFonts w:ascii="Arial" w:hAnsi="Arial"/>
        </w:rPr>
        <w:t xml:space="preserve">with effect from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Connection Charges</w:t>
      </w:r>
      <w:r>
        <w:rPr>
          <w:rFonts w:ascii="Arial" w:hAnsi="Arial"/>
        </w:rPr>
        <w:t xml:space="preserve"> calculated and applied in accordance with the </w:t>
      </w:r>
      <w:r>
        <w:rPr>
          <w:rFonts w:ascii="Arial" w:hAnsi="Arial"/>
          <w:b/>
        </w:rPr>
        <w:t>Statement of the Connection</w:t>
      </w:r>
      <w:r>
        <w:rPr>
          <w:rFonts w:ascii="Arial" w:hAnsi="Arial"/>
        </w:rPr>
        <w:t xml:space="preserve"> </w:t>
      </w:r>
      <w:r>
        <w:rPr>
          <w:rFonts w:ascii="Arial" w:hAnsi="Arial"/>
          <w:b/>
        </w:rPr>
        <w:t>Charging Methodology</w:t>
      </w:r>
      <w:r>
        <w:rPr>
          <w:rFonts w:ascii="Arial" w:hAnsi="Arial"/>
        </w:rPr>
        <w:t xml:space="preserve"> and as set out in the relevant </w:t>
      </w:r>
      <w:r>
        <w:rPr>
          <w:rFonts w:ascii="Arial" w:hAnsi="Arial"/>
          <w:b/>
        </w:rPr>
        <w:t>Bilateral Connection Agreement</w:t>
      </w:r>
      <w:r>
        <w:rPr>
          <w:rFonts w:ascii="Arial" w:hAnsi="Arial"/>
        </w:rPr>
        <w:t xml:space="preserve">.  The </w:t>
      </w:r>
      <w:r>
        <w:rPr>
          <w:rFonts w:ascii="Arial" w:hAnsi="Arial"/>
          <w:b/>
        </w:rPr>
        <w:t>User</w:t>
      </w:r>
      <w:r>
        <w:rPr>
          <w:rFonts w:ascii="Arial" w:hAnsi="Arial"/>
        </w:rPr>
        <w:t xml:space="preserve"> shall make those payments in accordance with the provisions of the </w:t>
      </w:r>
      <w:r>
        <w:rPr>
          <w:rFonts w:ascii="Arial" w:hAnsi="Arial"/>
          <w:b/>
        </w:rPr>
        <w:t>CUSC</w:t>
      </w:r>
      <w:r>
        <w:rPr>
          <w:rFonts w:ascii="Arial" w:hAnsi="Arial"/>
        </w:rPr>
        <w:t xml:space="preserve">.  </w:t>
      </w:r>
      <w:r>
        <w:rPr>
          <w:rFonts w:ascii="Arial" w:hAnsi="Arial"/>
          <w:b/>
        </w:rPr>
        <w:t>The Company</w:t>
      </w:r>
      <w:r>
        <w:rPr>
          <w:rFonts w:ascii="Arial" w:hAnsi="Arial"/>
        </w:rPr>
        <w:t xml:space="preserve"> shall apply and calculate the </w:t>
      </w:r>
      <w:r>
        <w:rPr>
          <w:rFonts w:ascii="Arial" w:hAnsi="Arial"/>
          <w:b/>
        </w:rPr>
        <w:t>Connection Charges</w:t>
      </w:r>
      <w:r>
        <w:rPr>
          <w:rFonts w:ascii="Arial" w:hAnsi="Arial"/>
        </w:rPr>
        <w:t xml:space="preserve"> in accordance with the </w:t>
      </w:r>
      <w:r>
        <w:rPr>
          <w:rFonts w:ascii="Arial" w:hAnsi="Arial"/>
          <w:b/>
        </w:rPr>
        <w:t>Statement of the Connection Charging Methodology</w:t>
      </w:r>
      <w:r>
        <w:rPr>
          <w:rFonts w:ascii="Arial" w:hAnsi="Arial"/>
        </w:rPr>
        <w:t>.</w:t>
      </w:r>
    </w:p>
    <w:p w14:paraId="0DF9CDD6" w14:textId="77777777" w:rsidR="00657C46" w:rsidRDefault="00657C46">
      <w:pPr>
        <w:ind w:left="1702" w:hanging="1702"/>
        <w:rPr>
          <w:rFonts w:ascii="Arial" w:hAnsi="Arial"/>
        </w:rPr>
      </w:pPr>
    </w:p>
    <w:p w14:paraId="435A3E85" w14:textId="77777777" w:rsidR="00657C46" w:rsidRDefault="00657C46">
      <w:pPr>
        <w:pStyle w:val="Heading4"/>
        <w:rPr>
          <w:rFonts w:ascii="Arial" w:hAnsi="Arial"/>
        </w:rPr>
      </w:pPr>
      <w:r>
        <w:rPr>
          <w:rFonts w:ascii="Arial" w:hAnsi="Arial"/>
          <w:u w:val="single"/>
        </w:rPr>
        <w:t>Security</w:t>
      </w:r>
    </w:p>
    <w:p w14:paraId="781D3B7F" w14:textId="77777777" w:rsidR="00657C46" w:rsidRDefault="00657C46">
      <w:pPr>
        <w:ind w:left="1702" w:hanging="1702"/>
        <w:jc w:val="both"/>
        <w:rPr>
          <w:rFonts w:ascii="Arial" w:hAnsi="Arial"/>
        </w:rPr>
      </w:pPr>
      <w:r>
        <w:rPr>
          <w:rFonts w:ascii="Arial" w:hAnsi="Arial"/>
        </w:rPr>
        <w:tab/>
        <w:t xml:space="preserve">The </w:t>
      </w:r>
      <w:r>
        <w:rPr>
          <w:rFonts w:ascii="Arial" w:hAnsi="Arial"/>
          <w:b/>
        </w:rPr>
        <w:t xml:space="preserve">User </w:t>
      </w:r>
      <w:r>
        <w:rPr>
          <w:rFonts w:ascii="Arial" w:hAnsi="Arial"/>
        </w:rPr>
        <w:t xml:space="preserve">shall provide </w:t>
      </w:r>
      <w:r>
        <w:rPr>
          <w:rFonts w:ascii="Arial" w:hAnsi="Arial"/>
          <w:b/>
        </w:rPr>
        <w:t xml:space="preserve">The Company </w:t>
      </w:r>
      <w:r>
        <w:rPr>
          <w:rFonts w:ascii="Arial" w:hAnsi="Arial"/>
        </w:rPr>
        <w:t xml:space="preserve">with </w:t>
      </w:r>
      <w:r>
        <w:rPr>
          <w:rFonts w:ascii="Arial" w:hAnsi="Arial"/>
          <w:b/>
        </w:rPr>
        <w:t xml:space="preserve">Security Cover </w:t>
      </w:r>
      <w:r>
        <w:rPr>
          <w:rFonts w:ascii="Arial" w:hAnsi="Arial"/>
        </w:rPr>
        <w:t xml:space="preserve">in respect of </w:t>
      </w:r>
      <w:r>
        <w:rPr>
          <w:rFonts w:ascii="Arial" w:hAnsi="Arial"/>
          <w:b/>
        </w:rPr>
        <w:t xml:space="preserve">Termination Amounts </w:t>
      </w:r>
      <w:r>
        <w:rPr>
          <w:rFonts w:ascii="Arial" w:hAnsi="Arial"/>
        </w:rPr>
        <w:t>in respect of the</w:t>
      </w:r>
      <w:r>
        <w:rPr>
          <w:rFonts w:ascii="Arial" w:hAnsi="Arial"/>
          <w:b/>
        </w:rPr>
        <w:t xml:space="preserve"> 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commissioned after the </w:t>
      </w:r>
      <w:r>
        <w:rPr>
          <w:rFonts w:ascii="Arial" w:hAnsi="Arial"/>
          <w:b/>
        </w:rPr>
        <w:t>Transfer Date</w:t>
      </w:r>
      <w:r>
        <w:rPr>
          <w:rFonts w:ascii="Arial" w:hAnsi="Arial"/>
        </w:rPr>
        <w:t xml:space="preserve"> in accordance with the provisions of Part III of this Section 2. </w:t>
      </w:r>
    </w:p>
    <w:p w14:paraId="14806669" w14:textId="77777777" w:rsidR="00657C46" w:rsidRDefault="00657C46">
      <w:pPr>
        <w:ind w:left="1702" w:hanging="1702"/>
        <w:rPr>
          <w:rFonts w:ascii="Arial" w:hAnsi="Arial"/>
        </w:rPr>
      </w:pPr>
    </w:p>
    <w:p w14:paraId="1CE57395" w14:textId="77777777" w:rsidR="00657C46" w:rsidRDefault="00657C46">
      <w:pPr>
        <w:pStyle w:val="Heading4"/>
        <w:spacing w:after="120"/>
        <w:rPr>
          <w:rFonts w:ascii="Arial" w:hAnsi="Arial"/>
        </w:rPr>
      </w:pPr>
      <w:r>
        <w:rPr>
          <w:rFonts w:ascii="Arial" w:hAnsi="Arial"/>
          <w:u w:val="single"/>
        </w:rPr>
        <w:t>Connection Charges - Outturn Reconciliation</w:t>
      </w:r>
    </w:p>
    <w:p w14:paraId="298FDFC4" w14:textId="77777777" w:rsidR="00657C46" w:rsidRDefault="00657C46">
      <w:pPr>
        <w:pStyle w:val="Heading5"/>
        <w:jc w:val="both"/>
        <w:rPr>
          <w:rFonts w:ascii="Arial" w:hAnsi="Arial"/>
        </w:rPr>
      </w:pPr>
      <w:r>
        <w:rPr>
          <w:rFonts w:ascii="Arial" w:hAnsi="Arial"/>
        </w:rPr>
        <w:t xml:space="preserve">The following provisions relate to the ability for invoices to be issued for </w:t>
      </w:r>
      <w:r>
        <w:rPr>
          <w:rFonts w:ascii="Arial" w:hAnsi="Arial"/>
          <w:b/>
        </w:rPr>
        <w:t>Connection Charges</w:t>
      </w:r>
      <w:r>
        <w:rPr>
          <w:rFonts w:ascii="Arial" w:hAnsi="Arial"/>
        </w:rPr>
        <w:t xml:space="preserve"> based on an estimate of the cost of </w:t>
      </w:r>
      <w:r>
        <w:rPr>
          <w:rFonts w:ascii="Arial" w:hAnsi="Arial"/>
          <w:b/>
        </w:rPr>
        <w:t>Transmission</w:t>
      </w:r>
      <w:r>
        <w:rPr>
          <w:rFonts w:ascii="Arial" w:hAnsi="Arial"/>
        </w:rPr>
        <w:t xml:space="preserve"> </w:t>
      </w:r>
      <w:r>
        <w:rPr>
          <w:rFonts w:ascii="Arial" w:hAnsi="Arial"/>
          <w:b/>
        </w:rPr>
        <w:t>Connection Asset Works</w:t>
      </w:r>
      <w:r>
        <w:rPr>
          <w:rFonts w:ascii="Arial" w:hAnsi="Arial"/>
        </w:rPr>
        <w:t>, and for a reconciliation once those costs are known.</w:t>
      </w:r>
    </w:p>
    <w:p w14:paraId="0F88245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w:t>
      </w:r>
      <w:r>
        <w:rPr>
          <w:rFonts w:ascii="Arial" w:hAnsi="Arial"/>
          <w:b/>
        </w:rPr>
        <w:t>Connection Charges</w:t>
      </w:r>
      <w:r>
        <w:rPr>
          <w:rFonts w:ascii="Arial" w:hAnsi="Arial"/>
        </w:rPr>
        <w:t xml:space="preserve"> payable in accordance with the </w:t>
      </w:r>
      <w:r>
        <w:rPr>
          <w:rFonts w:ascii="Arial" w:hAnsi="Arial"/>
          <w:b/>
        </w:rPr>
        <w:t>CUSC</w:t>
      </w:r>
      <w:r>
        <w:rPr>
          <w:rFonts w:ascii="Arial" w:hAnsi="Arial"/>
        </w:rPr>
        <w:t xml:space="preserve"> in respect of any </w:t>
      </w:r>
      <w:r>
        <w:rPr>
          <w:rFonts w:ascii="Arial" w:hAnsi="Arial"/>
          <w:b/>
        </w:rPr>
        <w:t>Plant</w:t>
      </w:r>
      <w:r>
        <w:rPr>
          <w:rFonts w:ascii="Arial" w:hAnsi="Arial"/>
        </w:rPr>
        <w:t xml:space="preserve"> and </w:t>
      </w:r>
      <w:r>
        <w:rPr>
          <w:rFonts w:ascii="Arial" w:hAnsi="Arial"/>
          <w:b/>
        </w:rPr>
        <w:t>Apparatus</w:t>
      </w:r>
      <w:r>
        <w:rPr>
          <w:rFonts w:ascii="Arial" w:hAnsi="Arial"/>
        </w:rPr>
        <w:t xml:space="preserve"> installed as part of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Works</w:t>
      </w:r>
      <w:r>
        <w:rPr>
          <w:rFonts w:ascii="Arial" w:hAnsi="Arial"/>
        </w:rPr>
        <w:t xml:space="preserve"> on the basis set out in the </w:t>
      </w:r>
      <w:r>
        <w:rPr>
          <w:rFonts w:ascii="Arial" w:hAnsi="Arial"/>
          <w:b/>
        </w:rPr>
        <w:t>Statement</w:t>
      </w:r>
      <w:r>
        <w:rPr>
          <w:rFonts w:ascii="Arial" w:hAnsi="Arial"/>
        </w:rPr>
        <w:t xml:space="preserve"> </w:t>
      </w:r>
      <w:r>
        <w:rPr>
          <w:rFonts w:ascii="Arial" w:hAnsi="Arial"/>
          <w:b/>
        </w:rPr>
        <w:t>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 xml:space="preserve">, until the final cost of carrying out the said </w:t>
      </w:r>
      <w:r>
        <w:rPr>
          <w:rFonts w:ascii="Arial" w:hAnsi="Arial"/>
          <w:b/>
        </w:rPr>
        <w:t>Transmission</w:t>
      </w:r>
      <w:r>
        <w:rPr>
          <w:rFonts w:ascii="Arial" w:hAnsi="Arial"/>
        </w:rPr>
        <w:t xml:space="preserve"> </w:t>
      </w:r>
      <w:r>
        <w:rPr>
          <w:rFonts w:ascii="Arial" w:hAnsi="Arial"/>
          <w:b/>
        </w:rPr>
        <w:t>Connection Asset Works</w:t>
      </w:r>
      <w:r>
        <w:rPr>
          <w:rFonts w:ascii="Arial" w:hAnsi="Arial"/>
        </w:rPr>
        <w:t xml:space="preserve"> shall have been determined. </w:t>
      </w:r>
    </w:p>
    <w:p w14:paraId="74E7EC88" w14:textId="77777777" w:rsidR="00657C46" w:rsidRDefault="00657C46">
      <w:pPr>
        <w:pStyle w:val="Heading5"/>
        <w:jc w:val="both"/>
        <w:rPr>
          <w:rFonts w:ascii="Arial" w:hAnsi="Arial"/>
        </w:rPr>
      </w:pPr>
      <w:r>
        <w:rPr>
          <w:rFonts w:ascii="Arial" w:hAnsi="Arial"/>
        </w:rPr>
        <w:t xml:space="preserve">As soon as practicable after the </w:t>
      </w:r>
      <w:r>
        <w:rPr>
          <w:rFonts w:ascii="Arial" w:hAnsi="Arial"/>
          <w:b/>
        </w:rPr>
        <w:t>Completion Date</w:t>
      </w:r>
      <w:r>
        <w:rPr>
          <w:rFonts w:ascii="Arial" w:hAnsi="Arial"/>
        </w:rPr>
        <w:t xml:space="preserve"> and in any event within one year</w:t>
      </w:r>
      <w:r w:rsidR="00404E30">
        <w:rPr>
          <w:rFonts w:ascii="Arial" w:hAnsi="Arial"/>
        </w:rPr>
        <w:t xml:space="preserve"> </w:t>
      </w:r>
      <w:r w:rsidR="00404E30" w:rsidRPr="00404E30">
        <w:rPr>
          <w:rFonts w:ascii="Arial" w:hAnsi="Arial" w:cs="Arial"/>
        </w:rPr>
        <w:t xml:space="preserve">(or such later period as </w:t>
      </w:r>
      <w:r w:rsidR="00404E30" w:rsidRPr="00404E30">
        <w:rPr>
          <w:rFonts w:ascii="Arial" w:hAnsi="Arial" w:cs="Arial"/>
          <w:b/>
        </w:rPr>
        <w:t>The Company</w:t>
      </w:r>
      <w:r w:rsidR="00404E30" w:rsidRPr="00404E30">
        <w:rPr>
          <w:rFonts w:ascii="Arial" w:hAnsi="Arial" w:cs="Arial"/>
        </w:rPr>
        <w:t xml:space="preserve"> and the relevant </w:t>
      </w:r>
      <w:r w:rsidR="00404E30" w:rsidRPr="00404E30">
        <w:rPr>
          <w:rFonts w:ascii="Arial" w:hAnsi="Arial" w:cs="Arial"/>
          <w:b/>
        </w:rPr>
        <w:t xml:space="preserve">User </w:t>
      </w:r>
      <w:r w:rsidR="00404E30" w:rsidRPr="00404E30">
        <w:rPr>
          <w:rFonts w:ascii="Arial" w:hAnsi="Arial" w:cs="Arial"/>
        </w:rPr>
        <w:t xml:space="preserve">shall agree) </w:t>
      </w:r>
      <w:r>
        <w:rPr>
          <w:rFonts w:ascii="Arial" w:hAnsi="Arial"/>
        </w:rPr>
        <w:t>thereof</w:t>
      </w:r>
      <w:r w:rsidR="00404E30">
        <w:rPr>
          <w:rFonts w:ascii="Arial" w:hAnsi="Arial"/>
        </w:rPr>
        <w:t>.</w:t>
      </w:r>
      <w:r>
        <w:rPr>
          <w:rFonts w:ascii="Arial" w:hAnsi="Arial"/>
        </w:rPr>
        <w:t xml:space="preserve"> </w:t>
      </w:r>
      <w:r>
        <w:rPr>
          <w:rFonts w:ascii="Arial" w:hAnsi="Arial"/>
          <w:b/>
        </w:rPr>
        <w:t xml:space="preserve">The Company </w:t>
      </w:r>
      <w:r>
        <w:rPr>
          <w:rFonts w:ascii="Arial" w:hAnsi="Arial"/>
        </w:rPr>
        <w:t xml:space="preserve">shall, as between </w:t>
      </w:r>
      <w:r>
        <w:rPr>
          <w:rFonts w:ascii="Arial" w:hAnsi="Arial"/>
          <w:b/>
        </w:rPr>
        <w:t>The Company</w:t>
      </w:r>
      <w:r>
        <w:rPr>
          <w:rFonts w:ascii="Arial" w:hAnsi="Arial"/>
        </w:rPr>
        <w:t xml:space="preserve"> and that </w:t>
      </w:r>
      <w:r>
        <w:rPr>
          <w:rFonts w:ascii="Arial" w:hAnsi="Arial"/>
          <w:b/>
        </w:rPr>
        <w:t>User</w:t>
      </w:r>
      <w:r>
        <w:rPr>
          <w:rFonts w:ascii="Arial" w:hAnsi="Arial"/>
        </w:rPr>
        <w:t xml:space="preserve">, provide to the </w:t>
      </w:r>
      <w:r>
        <w:rPr>
          <w:rFonts w:ascii="Arial" w:hAnsi="Arial"/>
          <w:b/>
        </w:rPr>
        <w:t xml:space="preserve">User </w:t>
      </w:r>
      <w:r>
        <w:rPr>
          <w:rFonts w:ascii="Arial" w:hAnsi="Arial"/>
        </w:rPr>
        <w:t xml:space="preserve">a written statement specifying the </w:t>
      </w:r>
      <w:r>
        <w:rPr>
          <w:rFonts w:ascii="Arial" w:hAnsi="Arial"/>
          <w:b/>
        </w:rPr>
        <w:t xml:space="preserve">Connection Charges </w:t>
      </w:r>
      <w:r>
        <w:rPr>
          <w:rFonts w:ascii="Arial" w:hAnsi="Arial"/>
        </w:rPr>
        <w:t xml:space="preserve">calculated in accordance with the </w:t>
      </w:r>
      <w:r>
        <w:rPr>
          <w:rFonts w:ascii="Arial" w:hAnsi="Arial"/>
          <w:b/>
        </w:rPr>
        <w:t xml:space="preserve">Charging Statements </w:t>
      </w:r>
      <w:r>
        <w:rPr>
          <w:rFonts w:ascii="Arial" w:hAnsi="Arial"/>
        </w:rPr>
        <w:t xml:space="preserve">based on the cost of carrying out the </w:t>
      </w:r>
      <w:r>
        <w:rPr>
          <w:rFonts w:ascii="Arial" w:hAnsi="Arial"/>
          <w:b/>
        </w:rPr>
        <w:t>Transmission</w:t>
      </w:r>
      <w:r>
        <w:rPr>
          <w:rFonts w:ascii="Arial" w:hAnsi="Arial"/>
        </w:rPr>
        <w:t xml:space="preserve"> </w:t>
      </w:r>
      <w:r>
        <w:rPr>
          <w:rFonts w:ascii="Arial" w:hAnsi="Arial"/>
          <w:b/>
        </w:rPr>
        <w:t xml:space="preserve">Connection </w:t>
      </w:r>
      <w:r>
        <w:rPr>
          <w:rFonts w:ascii="Arial" w:hAnsi="Arial"/>
          <w:b/>
        </w:rPr>
        <w:lastRenderedPageBreak/>
        <w:t>Asset Works</w:t>
      </w:r>
      <w:r>
        <w:rPr>
          <w:rFonts w:ascii="Arial" w:hAnsi="Arial"/>
        </w:rPr>
        <w:t xml:space="preserve"> (the “</w:t>
      </w:r>
      <w:r>
        <w:rPr>
          <w:rFonts w:ascii="Arial" w:hAnsi="Arial"/>
          <w:b/>
        </w:rPr>
        <w:t>Cost Statement</w:t>
      </w:r>
      <w:r>
        <w:rPr>
          <w:rFonts w:ascii="Arial" w:hAnsi="Arial"/>
        </w:rPr>
        <w:t xml:space="preserve">”). </w:t>
      </w:r>
      <w:r>
        <w:rPr>
          <w:rFonts w:ascii="Arial" w:hAnsi="Arial"/>
          <w:b/>
        </w:rPr>
        <w:t>The Company</w:t>
      </w:r>
      <w:r>
        <w:rPr>
          <w:rFonts w:ascii="Arial" w:hAnsi="Arial"/>
        </w:rPr>
        <w:t xml:space="preserve"> shall be entitled to revise Appendix B to the relevant </w:t>
      </w:r>
      <w:r>
        <w:rPr>
          <w:rFonts w:ascii="Arial" w:hAnsi="Arial"/>
          <w:b/>
        </w:rPr>
        <w:t xml:space="preserve">Bilateral Connection Agreement </w:t>
      </w:r>
      <w:r>
        <w:rPr>
          <w:rFonts w:ascii="Arial" w:hAnsi="Arial"/>
        </w:rPr>
        <w:t>accordingly.</w:t>
      </w:r>
    </w:p>
    <w:p w14:paraId="006A1B11" w14:textId="77777777" w:rsidR="00657C46" w:rsidRDefault="00657C46">
      <w:pPr>
        <w:pStyle w:val="Heading5"/>
        <w:jc w:val="both"/>
        <w:rPr>
          <w:rFonts w:ascii="Arial" w:hAnsi="Arial"/>
        </w:rPr>
      </w:pPr>
      <w:r>
        <w:rPr>
          <w:rFonts w:ascii="Arial" w:hAnsi="Arial"/>
        </w:rPr>
        <w:t xml:space="preserve">In the event that the </w:t>
      </w:r>
      <w:r>
        <w:rPr>
          <w:rFonts w:ascii="Arial" w:hAnsi="Arial"/>
          <w:b/>
        </w:rPr>
        <w:t>Connection Charges</w:t>
      </w:r>
      <w:r>
        <w:rPr>
          <w:rFonts w:ascii="Arial" w:hAnsi="Arial"/>
        </w:rPr>
        <w:t xml:space="preserve"> specified in the </w:t>
      </w:r>
      <w:r>
        <w:rPr>
          <w:rFonts w:ascii="Arial" w:hAnsi="Arial"/>
          <w:b/>
        </w:rPr>
        <w:t xml:space="preserve">Cost Statement </w:t>
      </w:r>
      <w:r>
        <w:rPr>
          <w:rFonts w:ascii="Arial" w:hAnsi="Arial"/>
        </w:rPr>
        <w:t xml:space="preserve">are greater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under Paragraph 2.14.3(b), the </w:t>
      </w:r>
      <w:r>
        <w:rPr>
          <w:rFonts w:ascii="Arial" w:hAnsi="Arial"/>
          <w:b/>
        </w:rPr>
        <w:t xml:space="preserve">User </w:t>
      </w:r>
      <w:r>
        <w:rPr>
          <w:rFonts w:ascii="Arial" w:hAnsi="Arial"/>
        </w:rPr>
        <w:t xml:space="preserve">shall pay to </w:t>
      </w:r>
      <w:r>
        <w:rPr>
          <w:rFonts w:ascii="Arial" w:hAnsi="Arial"/>
          <w:b/>
        </w:rPr>
        <w:t xml:space="preserve">The Company </w:t>
      </w:r>
      <w:r>
        <w:rPr>
          <w:rFonts w:ascii="Arial" w:hAnsi="Arial"/>
        </w:rPr>
        <w:t xml:space="preserve">the difference between the two amounts plus interest on a daily basis from the date of payment by the </w:t>
      </w:r>
      <w:r>
        <w:rPr>
          <w:rFonts w:ascii="Arial" w:hAnsi="Arial"/>
          <w:b/>
        </w:rPr>
        <w:t xml:space="preserve">User </w:t>
      </w:r>
      <w:r>
        <w:rPr>
          <w:rFonts w:ascii="Arial" w:hAnsi="Arial"/>
        </w:rPr>
        <w:t xml:space="preserve">of the amounts calculated on </w:t>
      </w:r>
      <w:r>
        <w:rPr>
          <w:rFonts w:ascii="Arial" w:hAnsi="Arial"/>
          <w:b/>
        </w:rPr>
        <w:t>The Company</w:t>
      </w:r>
      <w:r>
        <w:rPr>
          <w:rFonts w:ascii="Arial" w:hAnsi="Arial"/>
          <w:b/>
          <w:bCs/>
        </w:rPr>
        <w:t>’s</w:t>
      </w:r>
      <w:r>
        <w:rPr>
          <w:rFonts w:ascii="Arial" w:hAnsi="Arial"/>
        </w:rPr>
        <w:t xml:space="preserve"> estimate to the date of payment by the </w:t>
      </w:r>
      <w:r>
        <w:rPr>
          <w:rFonts w:ascii="Arial" w:hAnsi="Arial"/>
          <w:b/>
        </w:rPr>
        <w:t xml:space="preserve">User </w:t>
      </w:r>
      <w:r>
        <w:rPr>
          <w:rFonts w:ascii="Arial" w:hAnsi="Arial"/>
        </w:rPr>
        <w:t xml:space="preserve">of the difference at the </w:t>
      </w:r>
      <w:r>
        <w:rPr>
          <w:rFonts w:ascii="Arial" w:hAnsi="Arial"/>
          <w:b/>
        </w:rPr>
        <w:t>Base Rate</w:t>
      </w:r>
      <w:r>
        <w:rPr>
          <w:rFonts w:ascii="Arial" w:hAnsi="Arial"/>
        </w:rPr>
        <w:t xml:space="preserve">.  In the event that the </w:t>
      </w:r>
      <w:r>
        <w:rPr>
          <w:rFonts w:ascii="Arial" w:hAnsi="Arial"/>
          <w:b/>
        </w:rPr>
        <w:t xml:space="preserve">Connection Charges </w:t>
      </w:r>
      <w:r>
        <w:rPr>
          <w:rFonts w:ascii="Arial" w:hAnsi="Arial"/>
        </w:rPr>
        <w:t xml:space="preserve">specified in the </w:t>
      </w:r>
      <w:r>
        <w:rPr>
          <w:rFonts w:ascii="Arial" w:hAnsi="Arial"/>
          <w:b/>
        </w:rPr>
        <w:t xml:space="preserve">Cost Statement </w:t>
      </w:r>
      <w:r>
        <w:rPr>
          <w:rFonts w:ascii="Arial" w:hAnsi="Arial"/>
        </w:rPr>
        <w:t xml:space="preserve">are less than the amount paid by the </w:t>
      </w:r>
      <w:r>
        <w:rPr>
          <w:rFonts w:ascii="Arial" w:hAnsi="Arial"/>
          <w:b/>
        </w:rPr>
        <w:t xml:space="preserve">User </w:t>
      </w:r>
      <w:r>
        <w:rPr>
          <w:rFonts w:ascii="Arial" w:hAnsi="Arial"/>
        </w:rPr>
        <w:t xml:space="preserve">based on </w:t>
      </w:r>
      <w:r>
        <w:rPr>
          <w:rFonts w:ascii="Arial" w:hAnsi="Arial"/>
          <w:b/>
        </w:rPr>
        <w:t>The Company</w:t>
      </w:r>
      <w:r>
        <w:rPr>
          <w:rFonts w:ascii="Arial" w:hAnsi="Arial"/>
          <w:b/>
          <w:bCs/>
        </w:rPr>
        <w:t>’s</w:t>
      </w:r>
      <w:r>
        <w:rPr>
          <w:rFonts w:ascii="Arial" w:hAnsi="Arial"/>
        </w:rPr>
        <w:t xml:space="preserve"> estimate,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the difference between the two amounts plus interest on a daily basis from the date of payment by the </w:t>
      </w:r>
      <w:r>
        <w:rPr>
          <w:rFonts w:ascii="Arial" w:hAnsi="Arial"/>
          <w:b/>
        </w:rPr>
        <w:t>User</w:t>
      </w:r>
      <w:r>
        <w:rPr>
          <w:rFonts w:ascii="Arial" w:hAnsi="Arial"/>
        </w:rPr>
        <w:t xml:space="preserve"> of the amounts calculated on </w:t>
      </w:r>
      <w:r>
        <w:rPr>
          <w:rFonts w:ascii="Arial" w:hAnsi="Arial"/>
          <w:b/>
        </w:rPr>
        <w:t>The Company</w:t>
      </w:r>
      <w:r>
        <w:rPr>
          <w:rFonts w:ascii="Arial" w:hAnsi="Arial"/>
          <w:b/>
          <w:bCs/>
        </w:rPr>
        <w:t>’s</w:t>
      </w:r>
      <w:r>
        <w:rPr>
          <w:rFonts w:ascii="Arial" w:hAnsi="Arial"/>
        </w:rPr>
        <w:t xml:space="preserve"> estimate to the date of repayment by </w:t>
      </w:r>
      <w:r>
        <w:rPr>
          <w:rFonts w:ascii="Arial" w:hAnsi="Arial"/>
          <w:b/>
        </w:rPr>
        <w:t xml:space="preserve">The Company </w:t>
      </w:r>
      <w:r>
        <w:rPr>
          <w:rFonts w:ascii="Arial" w:hAnsi="Arial"/>
        </w:rPr>
        <w:t xml:space="preserve">at the </w:t>
      </w:r>
      <w:r>
        <w:rPr>
          <w:rFonts w:ascii="Arial" w:hAnsi="Arial"/>
          <w:b/>
        </w:rPr>
        <w:t>Base Rate</w:t>
      </w:r>
      <w:r>
        <w:rPr>
          <w:rFonts w:ascii="Arial" w:hAnsi="Arial"/>
        </w:rPr>
        <w:t xml:space="preserve">.  Such payment of reconciliation shall be made by one party to the other within 28 (twenty eight) days of the </w:t>
      </w:r>
      <w:r>
        <w:rPr>
          <w:rFonts w:ascii="Arial" w:hAnsi="Arial"/>
          <w:b/>
        </w:rPr>
        <w:t>Cost Statement</w:t>
      </w:r>
      <w:r>
        <w:rPr>
          <w:rFonts w:ascii="Arial" w:hAnsi="Arial"/>
        </w:rPr>
        <w:t xml:space="preserve">. </w:t>
      </w:r>
    </w:p>
    <w:p w14:paraId="019CFFD2" w14:textId="77777777" w:rsidR="00657C46" w:rsidRDefault="00657C46">
      <w:pPr>
        <w:pStyle w:val="Heading4"/>
        <w:spacing w:after="120"/>
        <w:rPr>
          <w:rFonts w:ascii="Arial" w:hAnsi="Arial"/>
        </w:rPr>
      </w:pPr>
      <w:r>
        <w:rPr>
          <w:rFonts w:ascii="Arial" w:hAnsi="Arial"/>
          <w:u w:val="single"/>
        </w:rPr>
        <w:t>Connection Charges - One-off Charges</w:t>
      </w:r>
    </w:p>
    <w:p w14:paraId="7F0EC7F2" w14:textId="77777777" w:rsidR="00657C46" w:rsidRDefault="00657C46">
      <w:pPr>
        <w:pStyle w:val="Heading5"/>
        <w:jc w:val="both"/>
        <w:rPr>
          <w:rFonts w:ascii="Arial" w:hAnsi="Arial"/>
        </w:rPr>
      </w:pPr>
      <w:r>
        <w:rPr>
          <w:rFonts w:ascii="Arial" w:hAnsi="Arial"/>
        </w:rPr>
        <w:t xml:space="preserve">The following provisions relate to the payment for certain </w:t>
      </w:r>
      <w:r>
        <w:rPr>
          <w:rFonts w:ascii="Arial" w:hAnsi="Arial"/>
          <w:b/>
        </w:rPr>
        <w:t>One-off Works</w:t>
      </w:r>
      <w:r>
        <w:rPr>
          <w:rFonts w:ascii="Arial" w:hAnsi="Arial"/>
        </w:rPr>
        <w:t xml:space="preserve">, which arise in relation to the construction of a </w:t>
      </w:r>
      <w:r>
        <w:rPr>
          <w:rFonts w:ascii="Arial" w:hAnsi="Arial"/>
          <w:b/>
        </w:rPr>
        <w:t>Connection Site</w:t>
      </w:r>
      <w:r>
        <w:rPr>
          <w:rFonts w:ascii="Arial" w:hAnsi="Arial"/>
        </w:rPr>
        <w:t>.</w:t>
      </w:r>
    </w:p>
    <w:p w14:paraId="75197E24" w14:textId="77777777" w:rsidR="00657C46" w:rsidRDefault="00657C46">
      <w:pPr>
        <w:pStyle w:val="Heading5"/>
        <w:jc w:val="both"/>
        <w:rPr>
          <w:rFonts w:ascii="Arial" w:hAnsi="Arial"/>
        </w:rPr>
      </w:pPr>
      <w:r>
        <w:rPr>
          <w:rFonts w:ascii="Arial" w:hAnsi="Arial"/>
        </w:rPr>
        <w:t xml:space="preserve">Each </w:t>
      </w:r>
      <w:r>
        <w:rPr>
          <w:rFonts w:ascii="Arial" w:hAnsi="Arial"/>
          <w:b/>
        </w:rPr>
        <w:t>User</w:t>
      </w:r>
      <w:r>
        <w:rPr>
          <w:rFonts w:ascii="Arial" w:hAnsi="Arial"/>
        </w:rPr>
        <w:t xml:space="preserve"> shall forthwith on the relevant date set out in the relevant </w:t>
      </w:r>
      <w:r>
        <w:rPr>
          <w:rFonts w:ascii="Arial" w:hAnsi="Arial"/>
          <w:b/>
        </w:rPr>
        <w:t>Bilateral Connection Agreement</w:t>
      </w:r>
      <w:r>
        <w:rPr>
          <w:rFonts w:ascii="Arial" w:hAnsi="Arial"/>
        </w:rPr>
        <w:t xml:space="preserve"> be liable to pay to </w:t>
      </w:r>
      <w:r>
        <w:rPr>
          <w:rFonts w:ascii="Arial" w:hAnsi="Arial"/>
          <w:b/>
        </w:rPr>
        <w:t>The Company</w:t>
      </w:r>
      <w:r>
        <w:rPr>
          <w:rFonts w:ascii="Arial" w:hAnsi="Arial"/>
        </w:rPr>
        <w:t xml:space="preserve"> the </w:t>
      </w:r>
      <w:r>
        <w:rPr>
          <w:rFonts w:ascii="Arial" w:hAnsi="Arial"/>
          <w:b/>
        </w:rPr>
        <w:t>One-off</w:t>
      </w:r>
      <w:r>
        <w:rPr>
          <w:rFonts w:ascii="Arial" w:hAnsi="Arial"/>
        </w:rPr>
        <w:t xml:space="preserve"> </w:t>
      </w:r>
      <w:r>
        <w:rPr>
          <w:rFonts w:ascii="Arial" w:hAnsi="Arial"/>
          <w:b/>
        </w:rPr>
        <w:t>Charge</w:t>
      </w:r>
      <w:r>
        <w:rPr>
          <w:rFonts w:ascii="Arial" w:hAnsi="Arial"/>
        </w:rPr>
        <w:t xml:space="preserve"> (if any) as set out in the relevant </w:t>
      </w:r>
      <w:r>
        <w:rPr>
          <w:rFonts w:ascii="Arial" w:hAnsi="Arial"/>
          <w:b/>
        </w:rPr>
        <w:t>Bilateral Connection Agreement</w:t>
      </w:r>
      <w:r>
        <w:rPr>
          <w:rFonts w:ascii="Arial" w:hAnsi="Arial"/>
        </w:rPr>
        <w:t>.</w:t>
      </w:r>
    </w:p>
    <w:p w14:paraId="6E0919E5"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invoice the </w:t>
      </w:r>
      <w:r>
        <w:rPr>
          <w:rFonts w:ascii="Arial" w:hAnsi="Arial"/>
          <w:b/>
        </w:rPr>
        <w:t>User</w:t>
      </w:r>
      <w:r>
        <w:rPr>
          <w:rFonts w:ascii="Arial" w:hAnsi="Arial"/>
        </w:rPr>
        <w:t xml:space="preserve"> for an amount equal to </w:t>
      </w:r>
      <w:r>
        <w:rPr>
          <w:rFonts w:ascii="Arial" w:hAnsi="Arial"/>
          <w:b/>
        </w:rPr>
        <w:t>The Company’s</w:t>
      </w:r>
      <w:r>
        <w:rPr>
          <w:rFonts w:ascii="Arial" w:hAnsi="Arial"/>
        </w:rPr>
        <w:t xml:space="preserve"> estimate of the </w:t>
      </w:r>
      <w:r>
        <w:rPr>
          <w:rFonts w:ascii="Arial" w:hAnsi="Arial"/>
          <w:b/>
        </w:rPr>
        <w:t>One-off Charge</w:t>
      </w:r>
      <w:r>
        <w:rPr>
          <w:rFonts w:ascii="Arial" w:hAnsi="Arial"/>
        </w:rPr>
        <w:t xml:space="preserve"> before, on or after the relevant date set out in the relevant </w:t>
      </w:r>
      <w:r>
        <w:rPr>
          <w:rFonts w:ascii="Arial" w:hAnsi="Arial"/>
          <w:b/>
        </w:rPr>
        <w:t>Bilateral Connection Agreement</w:t>
      </w:r>
      <w:r>
        <w:rPr>
          <w:rFonts w:ascii="Arial" w:hAnsi="Arial"/>
        </w:rPr>
        <w:t xml:space="preserve"> and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amount stated in </w:t>
      </w:r>
      <w:r>
        <w:rPr>
          <w:rFonts w:ascii="Arial" w:hAnsi="Arial"/>
          <w:b/>
        </w:rPr>
        <w:t>The Company</w:t>
      </w:r>
      <w:r>
        <w:rPr>
          <w:rFonts w:ascii="Arial" w:hAnsi="Arial"/>
        </w:rPr>
        <w:t xml:space="preserve"> invoice at the later of such relevant date or 28 (twenty eight) days after the date of the said invoice.</w:t>
      </w:r>
    </w:p>
    <w:p w14:paraId="6E3358E7" w14:textId="77777777" w:rsidR="00657C46" w:rsidRDefault="00657C46">
      <w:pPr>
        <w:pStyle w:val="Heading5"/>
        <w:jc w:val="both"/>
        <w:rPr>
          <w:rFonts w:ascii="Arial" w:hAnsi="Arial"/>
        </w:rPr>
      </w:pPr>
      <w:r>
        <w:rPr>
          <w:rFonts w:ascii="Arial" w:hAnsi="Arial"/>
        </w:rPr>
        <w:t xml:space="preserve">As soon as practicable thereafter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 statement of the </w:t>
      </w:r>
      <w:r>
        <w:rPr>
          <w:rFonts w:ascii="Arial" w:hAnsi="Arial"/>
          <w:b/>
        </w:rPr>
        <w:t>One-off Charge</w:t>
      </w:r>
      <w:r>
        <w:rPr>
          <w:rFonts w:ascii="Arial" w:hAnsi="Arial"/>
        </w:rPr>
        <w:t xml:space="preserve">.  In the event of the amount specified in the statement being more than the amount paid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terms of Paragraph 2.14.4(c), the </w:t>
      </w:r>
      <w:r>
        <w:rPr>
          <w:rFonts w:ascii="Arial" w:hAnsi="Arial"/>
          <w:b/>
        </w:rPr>
        <w:t>User</w:t>
      </w:r>
      <w:r>
        <w:rPr>
          <w:rFonts w:ascii="Arial" w:hAnsi="Arial"/>
        </w:rPr>
        <w:t xml:space="preserve"> shall pay to </w:t>
      </w:r>
      <w:r>
        <w:rPr>
          <w:rFonts w:ascii="Arial" w:hAnsi="Arial"/>
          <w:b/>
        </w:rPr>
        <w:t>The Company</w:t>
      </w:r>
      <w:r>
        <w:rPr>
          <w:rFonts w:ascii="Arial" w:hAnsi="Arial"/>
        </w:rPr>
        <w:t xml:space="preserve"> the difference plus </w:t>
      </w:r>
      <w:r>
        <w:rPr>
          <w:rFonts w:ascii="Arial" w:hAnsi="Arial"/>
        </w:rPr>
        <w:lastRenderedPageBreak/>
        <w:t xml:space="preserve">interest on a daily basis from the date of the invoice under Paragraph 2.14.4(c) to the date of invoice for the difference at the </w:t>
      </w:r>
      <w:r>
        <w:rPr>
          <w:rFonts w:ascii="Arial" w:hAnsi="Arial"/>
          <w:b/>
        </w:rPr>
        <w:t>Base Rate</w:t>
      </w:r>
      <w:r>
        <w:rPr>
          <w:rFonts w:ascii="Arial" w:hAnsi="Arial"/>
        </w:rPr>
        <w:t xml:space="preserve"> from time to time within 28 days (twenty eight) days of the date of </w:t>
      </w:r>
      <w:r>
        <w:rPr>
          <w:rFonts w:ascii="Arial" w:hAnsi="Arial"/>
          <w:b/>
        </w:rPr>
        <w:t>The Company’s</w:t>
      </w:r>
      <w:r>
        <w:rPr>
          <w:rFonts w:ascii="Arial" w:hAnsi="Arial"/>
        </w:rPr>
        <w:t xml:space="preserve"> invoice.  In the event of the amount specified in the statement being less than the amount paid by the </w:t>
      </w:r>
      <w:r>
        <w:rPr>
          <w:rFonts w:ascii="Arial" w:hAnsi="Arial"/>
          <w:b/>
        </w:rPr>
        <w:t>User</w:t>
      </w:r>
      <w:r>
        <w:rPr>
          <w:rFonts w:ascii="Arial" w:hAnsi="Arial"/>
        </w:rPr>
        <w:t xml:space="preserve"> under the terms of Paragraph 2.14.4(c), </w:t>
      </w:r>
      <w:r>
        <w:rPr>
          <w:rFonts w:ascii="Arial" w:hAnsi="Arial"/>
          <w:b/>
        </w:rPr>
        <w:t>The Company</w:t>
      </w:r>
      <w:r>
        <w:rPr>
          <w:rFonts w:ascii="Arial" w:hAnsi="Arial"/>
        </w:rPr>
        <w:t xml:space="preserve"> shall forthwith pay to the </w:t>
      </w:r>
      <w:r>
        <w:rPr>
          <w:rFonts w:ascii="Arial" w:hAnsi="Arial"/>
          <w:b/>
        </w:rPr>
        <w:t>User</w:t>
      </w:r>
      <w:r>
        <w:rPr>
          <w:rFonts w:ascii="Arial" w:hAnsi="Arial"/>
        </w:rPr>
        <w:t xml:space="preserve"> an amount equal to the difference plus interest calculated on a daily basis at the </w:t>
      </w:r>
      <w:r>
        <w:rPr>
          <w:rFonts w:ascii="Arial" w:hAnsi="Arial"/>
          <w:b/>
        </w:rPr>
        <w:t>Base Rate</w:t>
      </w:r>
      <w:r>
        <w:rPr>
          <w:rFonts w:ascii="Arial" w:hAnsi="Arial"/>
        </w:rPr>
        <w:t xml:space="preserve"> from the date of payment by the </w:t>
      </w:r>
      <w:r>
        <w:rPr>
          <w:rFonts w:ascii="Arial" w:hAnsi="Arial"/>
          <w:b/>
        </w:rPr>
        <w:t>User</w:t>
      </w:r>
      <w:r>
        <w:rPr>
          <w:rFonts w:ascii="Arial" w:hAnsi="Arial"/>
        </w:rPr>
        <w:t xml:space="preserve"> under Paragraph 2.14.4(c) to the date on which the difference is repaid by </w:t>
      </w:r>
      <w:r>
        <w:rPr>
          <w:rFonts w:ascii="Arial" w:hAnsi="Arial"/>
          <w:b/>
        </w:rPr>
        <w:t>The Company</w:t>
      </w:r>
      <w:r>
        <w:rPr>
          <w:rFonts w:ascii="Arial" w:hAnsi="Arial"/>
        </w:rPr>
        <w:t>.</w:t>
      </w:r>
    </w:p>
    <w:p w14:paraId="42E699B8" w14:textId="77777777" w:rsidR="00657C46" w:rsidRDefault="00657C46">
      <w:pPr>
        <w:pStyle w:val="Heading4"/>
        <w:spacing w:after="120"/>
        <w:rPr>
          <w:rFonts w:ascii="Arial" w:hAnsi="Arial"/>
          <w:color w:val="000000"/>
        </w:rPr>
      </w:pPr>
      <w:r>
        <w:rPr>
          <w:rFonts w:ascii="Arial" w:hAnsi="Arial"/>
          <w:color w:val="000000"/>
          <w:u w:val="single"/>
        </w:rPr>
        <w:t>Connection Charges – Site Specific Maintenance Charge</w:t>
      </w:r>
    </w:p>
    <w:p w14:paraId="23A3EECE" w14:textId="77777777" w:rsidR="00657C46" w:rsidRDefault="00657C46">
      <w:pPr>
        <w:pStyle w:val="Heading5"/>
        <w:jc w:val="both"/>
        <w:rPr>
          <w:rFonts w:ascii="Arial" w:hAnsi="Arial"/>
        </w:rPr>
      </w:pPr>
      <w:r>
        <w:rPr>
          <w:rFonts w:ascii="Arial" w:hAnsi="Arial"/>
          <w:b/>
        </w:rPr>
        <w:t>The Company</w:t>
      </w:r>
      <w:r>
        <w:rPr>
          <w:rFonts w:ascii="Arial" w:hAnsi="Arial"/>
        </w:rPr>
        <w:t xml:space="preserve"> shall be entitled to invoice each </w:t>
      </w:r>
      <w:r>
        <w:rPr>
          <w:rFonts w:ascii="Arial" w:hAnsi="Arial"/>
          <w:b/>
        </w:rPr>
        <w:t>User</w:t>
      </w:r>
      <w:r>
        <w:rPr>
          <w:rFonts w:ascii="Arial" w:hAnsi="Arial"/>
        </w:rPr>
        <w:t xml:space="preserve"> for the indicative </w:t>
      </w:r>
      <w:r>
        <w:rPr>
          <w:rFonts w:ascii="Arial" w:hAnsi="Arial"/>
          <w:b/>
        </w:rPr>
        <w:t>Site Specific Maintenance Charge</w:t>
      </w:r>
      <w:r>
        <w:rPr>
          <w:rFonts w:ascii="Arial" w:hAnsi="Arial"/>
        </w:rPr>
        <w:t xml:space="preserve"> in each </w:t>
      </w:r>
      <w:r>
        <w:rPr>
          <w:rFonts w:ascii="Arial" w:hAnsi="Arial"/>
          <w:b/>
        </w:rPr>
        <w:t>Financial Year</w:t>
      </w:r>
      <w:r>
        <w:rPr>
          <w:rFonts w:ascii="Arial" w:hAnsi="Arial"/>
        </w:rPr>
        <w:t xml:space="preserve"> as set out in the </w:t>
      </w:r>
      <w:r>
        <w:rPr>
          <w:rFonts w:ascii="Arial" w:hAnsi="Arial"/>
          <w:b/>
        </w:rPr>
        <w:t>Statement of the Connection Charging Methodology</w:t>
      </w:r>
      <w:r>
        <w:rPr>
          <w:rFonts w:ascii="Arial" w:hAnsi="Arial"/>
        </w:rPr>
        <w:t>.</w:t>
      </w:r>
    </w:p>
    <w:p w14:paraId="630D08D6" w14:textId="77777777" w:rsidR="00657C46" w:rsidRDefault="00657C46">
      <w:pPr>
        <w:pStyle w:val="Heading5"/>
        <w:jc w:val="both"/>
        <w:rPr>
          <w:rFonts w:ascii="Arial" w:hAnsi="Arial"/>
        </w:rPr>
      </w:pPr>
      <w:r>
        <w:rPr>
          <w:rFonts w:ascii="Arial" w:hAnsi="Arial"/>
        </w:rPr>
        <w:t xml:space="preserve">As soon as reasonably practicable and in any event by 31 July in each </w:t>
      </w:r>
      <w:r>
        <w:rPr>
          <w:rFonts w:ascii="Arial" w:hAnsi="Arial"/>
          <w:b/>
        </w:rPr>
        <w:t>Financial Year The Company</w:t>
      </w:r>
      <w:r>
        <w:rPr>
          <w:rFonts w:ascii="Arial" w:hAnsi="Arial"/>
        </w:rPr>
        <w:t xml:space="preserve"> shall:</w:t>
      </w:r>
    </w:p>
    <w:p w14:paraId="0618D5D5" w14:textId="77777777" w:rsidR="00657C46" w:rsidRDefault="00657C46">
      <w:pPr>
        <w:pStyle w:val="Heading6"/>
        <w:jc w:val="both"/>
        <w:rPr>
          <w:rFonts w:ascii="Arial" w:hAnsi="Arial"/>
        </w:rPr>
      </w:pPr>
      <w:r>
        <w:rPr>
          <w:rFonts w:ascii="Arial" w:hAnsi="Arial"/>
        </w:rPr>
        <w:t xml:space="preserve">in accordance with the </w:t>
      </w:r>
      <w:r>
        <w:rPr>
          <w:rFonts w:ascii="Arial" w:hAnsi="Arial"/>
          <w:b/>
        </w:rPr>
        <w:t>Statement of the Connection Charging Methodology</w:t>
      </w:r>
      <w:r>
        <w:rPr>
          <w:rFonts w:ascii="Arial" w:hAnsi="Arial"/>
        </w:rPr>
        <w:t xml:space="preserve"> calculate the actual </w:t>
      </w:r>
      <w:r>
        <w:rPr>
          <w:rFonts w:ascii="Arial" w:hAnsi="Arial"/>
          <w:b/>
        </w:rPr>
        <w:t xml:space="preserve"> Site Specific Maintenance Charge</w:t>
      </w:r>
      <w:r>
        <w:rPr>
          <w:rFonts w:ascii="Arial" w:hAnsi="Arial"/>
        </w:rPr>
        <w:t xml:space="preserve"> that would have been payable by the </w:t>
      </w:r>
      <w:r>
        <w:rPr>
          <w:rFonts w:ascii="Arial" w:hAnsi="Arial"/>
          <w:b/>
        </w:rPr>
        <w:t>User</w:t>
      </w:r>
      <w:r>
        <w:rPr>
          <w:rFonts w:ascii="Arial" w:hAnsi="Arial"/>
        </w:rPr>
        <w:t xml:space="preserve"> during the preceding </w:t>
      </w:r>
      <w:r>
        <w:rPr>
          <w:rFonts w:ascii="Arial" w:hAnsi="Arial"/>
          <w:b/>
        </w:rPr>
        <w:t xml:space="preserve"> Financial Year</w:t>
      </w:r>
      <w:r>
        <w:rPr>
          <w:rFonts w:ascii="Arial" w:hAnsi="Arial"/>
        </w:rPr>
        <w:t xml:space="preserve"> (the “</w:t>
      </w:r>
      <w:r>
        <w:rPr>
          <w:rFonts w:ascii="Arial" w:hAnsi="Arial"/>
          <w:b/>
        </w:rPr>
        <w:t>Actual Charge</w:t>
      </w:r>
      <w:r>
        <w:rPr>
          <w:rFonts w:ascii="Arial" w:hAnsi="Arial"/>
        </w:rPr>
        <w:t xml:space="preserve">”) and compare this with the indicative </w:t>
      </w:r>
      <w:r>
        <w:rPr>
          <w:rFonts w:ascii="Arial" w:hAnsi="Arial"/>
          <w:b/>
        </w:rPr>
        <w:t>Site specific Maintenance Charge</w:t>
      </w:r>
      <w:r>
        <w:rPr>
          <w:rFonts w:ascii="Arial" w:hAnsi="Arial"/>
        </w:rPr>
        <w:t xml:space="preserve"> received from the </w:t>
      </w:r>
      <w:r>
        <w:rPr>
          <w:rFonts w:ascii="Arial" w:hAnsi="Arial"/>
          <w:b/>
        </w:rPr>
        <w:t xml:space="preserve">User </w:t>
      </w:r>
      <w:r>
        <w:rPr>
          <w:rFonts w:ascii="Arial" w:hAnsi="Arial"/>
        </w:rPr>
        <w:t xml:space="preserve">during the preceding </w:t>
      </w:r>
      <w:r>
        <w:rPr>
          <w:rFonts w:ascii="Arial" w:hAnsi="Arial"/>
          <w:b/>
        </w:rPr>
        <w:t xml:space="preserve"> Financial Year </w:t>
      </w:r>
      <w:r>
        <w:rPr>
          <w:rFonts w:ascii="Arial" w:hAnsi="Arial"/>
        </w:rPr>
        <w:t>(the “</w:t>
      </w:r>
      <w:r>
        <w:rPr>
          <w:rFonts w:ascii="Arial" w:hAnsi="Arial"/>
          <w:b/>
        </w:rPr>
        <w:t>Notional Charge</w:t>
      </w:r>
      <w:r>
        <w:rPr>
          <w:rFonts w:ascii="Arial" w:hAnsi="Arial"/>
        </w:rPr>
        <w:t>”) and</w:t>
      </w:r>
    </w:p>
    <w:p w14:paraId="01D008ED" w14:textId="77777777" w:rsidR="00657C46" w:rsidRDefault="00657C46">
      <w:pPr>
        <w:pStyle w:val="Heading6"/>
        <w:jc w:val="both"/>
        <w:rPr>
          <w:rFonts w:ascii="Arial" w:hAnsi="Arial"/>
        </w:rPr>
      </w:pPr>
      <w:r>
        <w:rPr>
          <w:rFonts w:ascii="Arial" w:hAnsi="Arial"/>
        </w:rPr>
        <w:t xml:space="preserve">prepare and send to the </w:t>
      </w:r>
      <w:r>
        <w:rPr>
          <w:rFonts w:ascii="Arial" w:hAnsi="Arial"/>
          <w:b/>
        </w:rPr>
        <w:t>User</w:t>
      </w:r>
      <w:r>
        <w:rPr>
          <w:rFonts w:ascii="Arial" w:hAnsi="Arial"/>
        </w:rPr>
        <w:t xml:space="preserve"> a </w:t>
      </w:r>
      <w:r>
        <w:rPr>
          <w:rFonts w:ascii="Arial" w:hAnsi="Arial"/>
          <w:b/>
        </w:rPr>
        <w:t xml:space="preserve">Maintenance Reconciliation Statement </w:t>
      </w:r>
      <w:r>
        <w:rPr>
          <w:rFonts w:ascii="Arial" w:hAnsi="Arial"/>
        </w:rPr>
        <w:t xml:space="preserve">specifying the </w:t>
      </w:r>
      <w:r>
        <w:rPr>
          <w:rFonts w:ascii="Arial" w:hAnsi="Arial"/>
          <w:b/>
        </w:rPr>
        <w:t>Actual Charge</w:t>
      </w:r>
      <w:r>
        <w:rPr>
          <w:rFonts w:ascii="Arial" w:hAnsi="Arial"/>
        </w:rPr>
        <w:t xml:space="preserve"> and the </w:t>
      </w:r>
      <w:r>
        <w:rPr>
          <w:rFonts w:ascii="Arial" w:hAnsi="Arial"/>
          <w:b/>
        </w:rPr>
        <w:t>Notional Charge</w:t>
      </w:r>
      <w:r>
        <w:rPr>
          <w:rFonts w:ascii="Arial" w:hAnsi="Arial"/>
        </w:rPr>
        <w:t xml:space="preserve"> for the preceding </w:t>
      </w:r>
      <w:r>
        <w:rPr>
          <w:rFonts w:ascii="Arial" w:hAnsi="Arial"/>
          <w:b/>
        </w:rPr>
        <w:t>Financial Year</w:t>
      </w:r>
      <w:r>
        <w:rPr>
          <w:rFonts w:ascii="Arial" w:hAnsi="Arial"/>
        </w:rPr>
        <w:t>.</w:t>
      </w:r>
    </w:p>
    <w:p w14:paraId="24F31695" w14:textId="77777777" w:rsidR="00657C46" w:rsidRDefault="00657C46">
      <w:pPr>
        <w:pStyle w:val="Heading5"/>
        <w:jc w:val="both"/>
        <w:rPr>
          <w:rFonts w:ascii="Arial" w:hAnsi="Arial"/>
        </w:rPr>
      </w:pPr>
      <w:r>
        <w:rPr>
          <w:rFonts w:ascii="Arial" w:hAnsi="Arial"/>
        </w:rPr>
        <w:t xml:space="preserve">Two months after the date of issue of the </w:t>
      </w:r>
      <w:r>
        <w:rPr>
          <w:rFonts w:ascii="Arial" w:hAnsi="Arial"/>
          <w:b/>
        </w:rPr>
        <w:t>Maintenance Reconciliation Statement</w:t>
      </w:r>
      <w:r>
        <w:rPr>
          <w:rFonts w:ascii="Arial" w:hAnsi="Arial"/>
        </w:rPr>
        <w:t xml:space="preserve"> and in any event by 30 September </w:t>
      </w:r>
      <w:r>
        <w:rPr>
          <w:rFonts w:ascii="Arial" w:hAnsi="Arial"/>
          <w:b/>
        </w:rPr>
        <w:t>The Company</w:t>
      </w:r>
      <w:r>
        <w:rPr>
          <w:rFonts w:ascii="Arial" w:hAnsi="Arial"/>
        </w:rPr>
        <w:t xml:space="preserve"> shall issue a credit note in relation to any sums shown by the </w:t>
      </w:r>
      <w:r>
        <w:rPr>
          <w:rFonts w:ascii="Arial" w:hAnsi="Arial"/>
          <w:b/>
        </w:rPr>
        <w:t xml:space="preserve">Maintenance Reconciliation Statement </w:t>
      </w:r>
      <w:r>
        <w:rPr>
          <w:rFonts w:ascii="Arial" w:hAnsi="Arial"/>
        </w:rPr>
        <w:t xml:space="preserve">to be due to the </w:t>
      </w:r>
      <w:r>
        <w:rPr>
          <w:rFonts w:ascii="Arial" w:hAnsi="Arial"/>
          <w:b/>
        </w:rPr>
        <w:t>User</w:t>
      </w:r>
      <w:r>
        <w:rPr>
          <w:rFonts w:ascii="Arial" w:hAnsi="Arial"/>
        </w:rPr>
        <w:t xml:space="preserve"> or an invoice in respect of sums due to </w:t>
      </w:r>
      <w:r>
        <w:rPr>
          <w:rFonts w:ascii="Arial" w:hAnsi="Arial"/>
          <w:b/>
        </w:rPr>
        <w:t>The Company</w:t>
      </w:r>
      <w:r>
        <w:rPr>
          <w:rFonts w:ascii="Arial" w:hAnsi="Arial"/>
        </w:rPr>
        <w:t xml:space="preserve"> (such invoice to be payable within 30 days of the date of the invoice) and in each case interest thereon calculated pursuant to Paragraph 2.14.5(d) below.</w:t>
      </w:r>
    </w:p>
    <w:p w14:paraId="1CB62B99" w14:textId="77777777" w:rsidR="00657C46" w:rsidRDefault="00657C46">
      <w:pPr>
        <w:pStyle w:val="Heading5"/>
        <w:numPr>
          <w:ilvl w:val="0"/>
          <w:numId w:val="0"/>
        </w:numPr>
        <w:ind w:left="2552" w:hanging="851"/>
        <w:jc w:val="both"/>
        <w:rPr>
          <w:rFonts w:ascii="Arial" w:hAnsi="Arial"/>
        </w:rPr>
      </w:pPr>
      <w:r>
        <w:t>(</w:t>
      </w:r>
      <w:r>
        <w:rPr>
          <w:rFonts w:ascii="Arial" w:hAnsi="Arial"/>
        </w:rPr>
        <w:t>d)</w:t>
      </w:r>
      <w:r>
        <w:rPr>
          <w:rFonts w:ascii="Arial" w:hAnsi="Arial"/>
        </w:rPr>
        <w:tab/>
        <w:t xml:space="preserve">Interest on all amounts due under this Paragraph 2.14.5 shall be payable by the paying </w:t>
      </w:r>
      <w:r>
        <w:rPr>
          <w:rFonts w:ascii="Arial" w:hAnsi="Arial"/>
          <w:b/>
        </w:rPr>
        <w:t>CUSC Party</w:t>
      </w:r>
      <w:r>
        <w:rPr>
          <w:rFonts w:ascii="Arial" w:hAnsi="Arial"/>
        </w:rPr>
        <w:t xml:space="preserve"> to the other on such amounts from the date of payment applicable to the month concerned until the date of invoice for such </w:t>
      </w:r>
      <w:r>
        <w:rPr>
          <w:rFonts w:ascii="Arial" w:hAnsi="Arial"/>
        </w:rPr>
        <w:lastRenderedPageBreak/>
        <w:t xml:space="preserve">amounts and such interest shall be calculated on a daily basis at a rate equal to the </w:t>
      </w:r>
      <w:r>
        <w:rPr>
          <w:rFonts w:ascii="Arial" w:hAnsi="Arial"/>
          <w:b/>
        </w:rPr>
        <w:t>Base Rate</w:t>
      </w:r>
      <w:r>
        <w:rPr>
          <w:rFonts w:ascii="Arial" w:hAnsi="Arial"/>
        </w:rPr>
        <w:t xml:space="preserve"> during such period.</w:t>
      </w:r>
    </w:p>
    <w:p w14:paraId="13B3526B"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shall be paid as specified in paragraph 6.6.1(a) and shall be treated as a recurrent monthly payment.</w:t>
      </w:r>
    </w:p>
    <w:p w14:paraId="616D916F"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be liable to pay </w:t>
      </w:r>
      <w:r>
        <w:rPr>
          <w:rFonts w:ascii="Arial" w:hAnsi="Arial"/>
          <w:b/>
        </w:rPr>
        <w:t>The Company Termination Amounts</w:t>
      </w:r>
      <w:r>
        <w:rPr>
          <w:rFonts w:ascii="Arial" w:hAnsi="Arial"/>
        </w:rPr>
        <w:t xml:space="preserve"> in the event of the termination of the </w:t>
      </w:r>
      <w:r>
        <w:rPr>
          <w:rFonts w:ascii="Arial" w:hAnsi="Arial"/>
          <w:b/>
        </w:rPr>
        <w:t>User's Bilateral Connection Agreement</w:t>
      </w:r>
      <w:r>
        <w:rPr>
          <w:rFonts w:ascii="Arial" w:hAnsi="Arial"/>
        </w:rPr>
        <w:t xml:space="preserve"> (or in the case of Paragraph 5.3.4 </w:t>
      </w:r>
      <w:r>
        <w:rPr>
          <w:rFonts w:ascii="Arial" w:hAnsi="Arial"/>
          <w:b/>
        </w:rPr>
        <w:t>Disconnection</w:t>
      </w:r>
      <w:r>
        <w:rPr>
          <w:rFonts w:ascii="Arial" w:hAnsi="Arial"/>
        </w:rPr>
        <w:t xml:space="preserve"> of the </w:t>
      </w:r>
      <w:r>
        <w:rPr>
          <w:rFonts w:ascii="Arial" w:hAnsi="Arial"/>
          <w:b/>
        </w:rPr>
        <w:t>User's Equipment</w:t>
      </w:r>
      <w:r>
        <w:rPr>
          <w:rFonts w:ascii="Arial" w:hAnsi="Arial"/>
        </w:rPr>
        <w:t xml:space="preserve">) in accordance with Section 5 of the </w:t>
      </w:r>
      <w:r>
        <w:rPr>
          <w:rFonts w:ascii="Arial" w:hAnsi="Arial"/>
          <w:b/>
        </w:rPr>
        <w:t>CUSC</w:t>
      </w:r>
      <w:r>
        <w:rPr>
          <w:rFonts w:ascii="Arial" w:hAnsi="Arial"/>
        </w:rPr>
        <w:t xml:space="preserve">. </w:t>
      </w:r>
    </w:p>
    <w:p w14:paraId="437142DD" w14:textId="77777777" w:rsidR="00657C46" w:rsidRDefault="00657C46">
      <w:pPr>
        <w:pStyle w:val="Heading4"/>
        <w:jc w:val="both"/>
        <w:rPr>
          <w:rFonts w:ascii="Arial" w:hAnsi="Arial"/>
        </w:rPr>
      </w:pPr>
      <w:r>
        <w:rPr>
          <w:rFonts w:ascii="Arial" w:hAnsi="Arial"/>
        </w:rPr>
        <w:t xml:space="preserve">The </w:t>
      </w:r>
      <w:r>
        <w:rPr>
          <w:rFonts w:ascii="Arial" w:hAnsi="Arial"/>
          <w:b/>
        </w:rPr>
        <w:t>Connection Charges</w:t>
      </w:r>
      <w:r>
        <w:rPr>
          <w:rFonts w:ascii="Arial" w:hAnsi="Arial"/>
        </w:rPr>
        <w:t xml:space="preserve"> in the </w:t>
      </w:r>
      <w:r>
        <w:rPr>
          <w:rFonts w:ascii="Arial" w:hAnsi="Arial"/>
          <w:b/>
        </w:rPr>
        <w:t>Financial Year</w:t>
      </w:r>
      <w:r>
        <w:rPr>
          <w:rFonts w:ascii="Arial" w:hAnsi="Arial"/>
        </w:rPr>
        <w:t xml:space="preserve"> in which the relevant date for charging set out in the relevant </w:t>
      </w:r>
      <w:r>
        <w:rPr>
          <w:rFonts w:ascii="Arial" w:hAnsi="Arial"/>
          <w:b/>
        </w:rPr>
        <w:t xml:space="preserve">Bilateral Connection Agreement </w:t>
      </w:r>
      <w:r>
        <w:rPr>
          <w:rFonts w:ascii="Arial" w:hAnsi="Arial"/>
        </w:rPr>
        <w:t xml:space="preserve">occurs shall be apportioned as follows:- </w:t>
      </w:r>
    </w:p>
    <w:p w14:paraId="6B1EF592" w14:textId="77777777" w:rsidR="00657C46" w:rsidRDefault="00657C46">
      <w:pPr>
        <w:pStyle w:val="BodyText"/>
        <w:ind w:left="1702"/>
        <w:jc w:val="both"/>
        <w:rPr>
          <w:rFonts w:ascii="Arial" w:hAnsi="Arial"/>
          <w:b/>
        </w:rPr>
      </w:pPr>
      <w:r>
        <w:rPr>
          <w:rFonts w:ascii="Arial" w:hAnsi="Arial"/>
        </w:rPr>
        <w:t xml:space="preserve">For each complete calendar month from that date to the end of the </w:t>
      </w:r>
      <w:r>
        <w:rPr>
          <w:rFonts w:ascii="Arial" w:hAnsi="Arial"/>
          <w:b/>
        </w:rPr>
        <w:t>Financial Year</w:t>
      </w:r>
      <w:r>
        <w:rPr>
          <w:rFonts w:ascii="Arial" w:hAnsi="Arial"/>
        </w:rPr>
        <w:t xml:space="preserve"> in which the date occurs the </w:t>
      </w:r>
      <w:r>
        <w:rPr>
          <w:rFonts w:ascii="Arial" w:hAnsi="Arial"/>
          <w:b/>
        </w:rPr>
        <w:t>User</w:t>
      </w:r>
      <w:r>
        <w:rPr>
          <w:rFonts w:ascii="Arial" w:hAnsi="Arial"/>
        </w:rPr>
        <w:t xml:space="preserve"> shall be liable to pay one twelfth of the </w:t>
      </w:r>
      <w:r>
        <w:rPr>
          <w:rFonts w:ascii="Arial" w:hAnsi="Arial"/>
          <w:b/>
        </w:rPr>
        <w:t>Connection Charges</w:t>
      </w:r>
      <w:r>
        <w:rPr>
          <w:rFonts w:ascii="Arial" w:hAnsi="Arial"/>
        </w:rPr>
        <w:t xml:space="preserve"> and for each part of a calendar month the </w:t>
      </w:r>
      <w:r>
        <w:rPr>
          <w:rFonts w:ascii="Arial" w:hAnsi="Arial"/>
          <w:b/>
        </w:rPr>
        <w:t>User</w:t>
      </w:r>
      <w:r>
        <w:rPr>
          <w:rFonts w:ascii="Arial" w:hAnsi="Arial"/>
        </w:rPr>
        <w:t xml:space="preserve"> shall be liable to pay to </w:t>
      </w:r>
      <w:r>
        <w:rPr>
          <w:rFonts w:ascii="Arial" w:hAnsi="Arial"/>
          <w:b/>
        </w:rPr>
        <w:t xml:space="preserve">The Company </w:t>
      </w:r>
      <w:r>
        <w:rPr>
          <w:rFonts w:ascii="Arial" w:hAnsi="Arial"/>
        </w:rPr>
        <w:t xml:space="preserve">one twelfth of the </w:t>
      </w:r>
      <w:r>
        <w:rPr>
          <w:rFonts w:ascii="Arial" w:hAnsi="Arial"/>
          <w:b/>
        </w:rPr>
        <w:t>Connection Charges</w:t>
      </w:r>
      <w:r>
        <w:rPr>
          <w:rFonts w:ascii="Arial" w:hAnsi="Arial"/>
        </w:rPr>
        <w:t xml:space="preserve"> prorated by a factor determined by the number of days for which the </w:t>
      </w:r>
      <w:r>
        <w:rPr>
          <w:rFonts w:ascii="Arial" w:hAnsi="Arial"/>
          <w:b/>
        </w:rPr>
        <w:t xml:space="preserve">User </w:t>
      </w:r>
      <w:r>
        <w:rPr>
          <w:rFonts w:ascii="Arial" w:hAnsi="Arial"/>
        </w:rPr>
        <w:t>is liable divided by the total number of days in such calendar month.</w:t>
      </w:r>
      <w:r>
        <w:rPr>
          <w:rFonts w:ascii="Arial" w:hAnsi="Arial"/>
          <w:i/>
        </w:rPr>
        <w:t xml:space="preserve"> </w:t>
      </w:r>
    </w:p>
    <w:p w14:paraId="1DBFC15A" w14:textId="77777777" w:rsidR="00657C46" w:rsidRDefault="00657C46">
      <w:pPr>
        <w:pStyle w:val="Heading3"/>
        <w:rPr>
          <w:rFonts w:ascii="Arial" w:hAnsi="Arial"/>
          <w:b/>
        </w:rPr>
      </w:pPr>
      <w:r>
        <w:rPr>
          <w:rFonts w:ascii="Arial" w:hAnsi="Arial"/>
          <w:b/>
        </w:rPr>
        <w:t xml:space="preserve">REVISION OF CHARGES </w:t>
      </w:r>
    </w:p>
    <w:p w14:paraId="60694EF8" w14:textId="77777777" w:rsidR="00657C46" w:rsidRDefault="00657C46">
      <w:pPr>
        <w:pStyle w:val="Heading4"/>
        <w:ind w:left="1701" w:hanging="850"/>
        <w:jc w:val="both"/>
        <w:rPr>
          <w:rFonts w:ascii="Arial" w:hAnsi="Arial"/>
        </w:rPr>
      </w:pPr>
      <w:r>
        <w:rPr>
          <w:rFonts w:ascii="Arial" w:hAnsi="Arial"/>
        </w:rPr>
        <w:t xml:space="preserve">Pursuant to the </w:t>
      </w:r>
      <w:r>
        <w:rPr>
          <w:rFonts w:ascii="Arial" w:hAnsi="Arial"/>
          <w:b/>
        </w:rPr>
        <w:t>Transmission Licence</w:t>
      </w:r>
      <w:r>
        <w:rPr>
          <w:rFonts w:ascii="Arial" w:hAnsi="Arial"/>
        </w:rPr>
        <w:t xml:space="preserve"> and/or the </w:t>
      </w:r>
      <w:r>
        <w:rPr>
          <w:rFonts w:ascii="Arial" w:hAnsi="Arial"/>
          <w:b/>
        </w:rPr>
        <w:t>CUSC</w:t>
      </w:r>
      <w:r>
        <w:rPr>
          <w:rFonts w:ascii="Arial" w:hAnsi="Arial"/>
        </w:rPr>
        <w:t xml:space="preserve"> and/or the </w:t>
      </w:r>
      <w:r>
        <w:rPr>
          <w:rFonts w:ascii="Arial" w:hAnsi="Arial"/>
          <w:b/>
        </w:rPr>
        <w:t>Charging Statements</w:t>
      </w:r>
      <w:r>
        <w:rPr>
          <w:rFonts w:ascii="Arial" w:hAnsi="Arial"/>
        </w:rPr>
        <w:t xml:space="preserve"> and/or the </w:t>
      </w:r>
      <w:r>
        <w:rPr>
          <w:rFonts w:ascii="Arial" w:hAnsi="Arial"/>
          <w:b/>
        </w:rPr>
        <w:t>Bilateral</w:t>
      </w:r>
      <w:r>
        <w:rPr>
          <w:rFonts w:ascii="Arial" w:hAnsi="Arial"/>
        </w:rPr>
        <w:t xml:space="preserve">  </w:t>
      </w:r>
      <w:r>
        <w:rPr>
          <w:rFonts w:ascii="Arial" w:hAnsi="Arial"/>
          <w:b/>
        </w:rPr>
        <w:t>Agreements</w:t>
      </w:r>
      <w:r>
        <w:rPr>
          <w:rFonts w:ascii="Arial" w:hAnsi="Arial"/>
        </w:rPr>
        <w:t xml:space="preserve">, </w:t>
      </w:r>
      <w:r>
        <w:rPr>
          <w:rFonts w:ascii="Arial" w:hAnsi="Arial"/>
          <w:b/>
        </w:rPr>
        <w:t>The Company</w:t>
      </w:r>
      <w:r>
        <w:rPr>
          <w:rFonts w:ascii="Arial" w:hAnsi="Arial"/>
        </w:rPr>
        <w:t xml:space="preserve"> may revise its </w:t>
      </w:r>
      <w:r>
        <w:rPr>
          <w:rFonts w:ascii="Arial" w:hAnsi="Arial"/>
          <w:b/>
        </w:rPr>
        <w:t>Connection Charges</w:t>
      </w:r>
      <w:r>
        <w:rPr>
          <w:rFonts w:ascii="Arial" w:hAnsi="Arial"/>
        </w:rPr>
        <w:t xml:space="preserve"> or the basis of their calculation including issuing revisions to Appendices A and B of the </w:t>
      </w:r>
      <w:r>
        <w:rPr>
          <w:rFonts w:ascii="Arial" w:hAnsi="Arial"/>
          <w:b/>
        </w:rPr>
        <w:t>Bilateral Connection Agreements</w:t>
      </w:r>
      <w:r>
        <w:rPr>
          <w:rFonts w:ascii="Arial" w:hAnsi="Arial"/>
        </w:rPr>
        <w:t>.</w:t>
      </w:r>
    </w:p>
    <w:p w14:paraId="43075F8D" w14:textId="77777777" w:rsidR="00657C46" w:rsidRDefault="00657C46">
      <w:pPr>
        <w:pStyle w:val="Heading4"/>
        <w:keepNext/>
        <w:ind w:left="1701" w:hanging="850"/>
        <w:jc w:val="both"/>
        <w:rPr>
          <w:rFonts w:ascii="Arial" w:hAnsi="Arial"/>
        </w:rPr>
      </w:pPr>
      <w:r>
        <w:rPr>
          <w:rFonts w:ascii="Arial" w:hAnsi="Arial"/>
        </w:rPr>
        <w:t xml:space="preserve">Subject to Paragraph 2.15.3 below, </w:t>
      </w:r>
      <w:r>
        <w:rPr>
          <w:rFonts w:ascii="Arial" w:hAnsi="Arial"/>
          <w:b/>
        </w:rPr>
        <w:t>The Company</w:t>
      </w:r>
      <w:r>
        <w:rPr>
          <w:rFonts w:ascii="Arial" w:hAnsi="Arial"/>
        </w:rPr>
        <w:t xml:space="preserve"> shall give the </w:t>
      </w:r>
      <w:r>
        <w:rPr>
          <w:rFonts w:ascii="Arial" w:hAnsi="Arial"/>
          <w:b/>
        </w:rPr>
        <w:t>User</w:t>
      </w:r>
      <w:r>
        <w:rPr>
          <w:rFonts w:ascii="Arial" w:hAnsi="Arial"/>
        </w:rPr>
        <w:t xml:space="preserve"> not less than 2 months prior written notice of any revised charges, including revisions to Appendices A and B of the </w:t>
      </w:r>
      <w:r>
        <w:rPr>
          <w:rFonts w:ascii="Arial" w:hAnsi="Arial"/>
          <w:b/>
        </w:rPr>
        <w:t>Bilateral Connection Agreements</w:t>
      </w:r>
      <w:r>
        <w:rPr>
          <w:rFonts w:ascii="Arial" w:hAnsi="Arial"/>
        </w:rPr>
        <w:t xml:space="preserve">, which notice shall specify the date upon which such revisions become effective (which may be at any time).  The </w:t>
      </w:r>
      <w:r>
        <w:rPr>
          <w:rFonts w:ascii="Arial" w:hAnsi="Arial"/>
          <w:b/>
        </w:rPr>
        <w:t>User</w:t>
      </w:r>
      <w:r>
        <w:rPr>
          <w:rFonts w:ascii="Arial" w:hAnsi="Arial"/>
        </w:rPr>
        <w:t xml:space="preserve"> shall pay any such revised charges and Appendix A and B shall be amended automatically (and a copy sent to the </w:t>
      </w:r>
      <w:r>
        <w:rPr>
          <w:rFonts w:ascii="Arial" w:hAnsi="Arial"/>
          <w:b/>
        </w:rPr>
        <w:t>User</w:t>
      </w:r>
      <w:r>
        <w:rPr>
          <w:rFonts w:ascii="Arial" w:hAnsi="Arial"/>
        </w:rPr>
        <w:t>) to reflect any changes to such Appendices with effect from the date specified in such notice.</w:t>
      </w:r>
    </w:p>
    <w:p w14:paraId="0CE98DCD" w14:textId="77777777" w:rsidR="00657C46" w:rsidRDefault="00657C46">
      <w:pPr>
        <w:pStyle w:val="Heading4"/>
        <w:keepNext/>
        <w:ind w:left="1701" w:hanging="850"/>
        <w:jc w:val="both"/>
        <w:rPr>
          <w:rFonts w:ascii="Arial" w:hAnsi="Arial"/>
        </w:rPr>
      </w:pPr>
      <w:r>
        <w:rPr>
          <w:rFonts w:ascii="Arial" w:hAnsi="Arial"/>
        </w:rPr>
        <w:t xml:space="preserve">Where in accordance with the </w:t>
      </w:r>
      <w:r>
        <w:rPr>
          <w:rFonts w:ascii="Arial" w:hAnsi="Arial"/>
          <w:b/>
        </w:rPr>
        <w:t>Transmission</w:t>
      </w:r>
      <w:r>
        <w:rPr>
          <w:rFonts w:ascii="Arial" w:hAnsi="Arial"/>
        </w:rPr>
        <w:t xml:space="preserve"> </w:t>
      </w:r>
      <w:r>
        <w:rPr>
          <w:rFonts w:ascii="Arial" w:hAnsi="Arial"/>
          <w:b/>
        </w:rPr>
        <w:t>Licence</w:t>
      </w:r>
      <w:r>
        <w:rPr>
          <w:rFonts w:ascii="Arial" w:hAnsi="Arial"/>
        </w:rPr>
        <w:t xml:space="preserve">, the </w:t>
      </w:r>
      <w:r>
        <w:rPr>
          <w:rFonts w:ascii="Arial" w:hAnsi="Arial"/>
          <w:b/>
        </w:rPr>
        <w:t>Authority</w:t>
      </w:r>
      <w:r>
        <w:rPr>
          <w:rFonts w:ascii="Arial" w:hAnsi="Arial"/>
        </w:rPr>
        <w:t xml:space="preserve"> requires a shorter period than 2 months for the implementation of revised charges, the notice period will be determined by the </w:t>
      </w:r>
      <w:r>
        <w:rPr>
          <w:rFonts w:ascii="Arial" w:hAnsi="Arial"/>
          <w:b/>
        </w:rPr>
        <w:t>Authority</w:t>
      </w:r>
      <w:r>
        <w:rPr>
          <w:rFonts w:ascii="Arial" w:hAnsi="Arial"/>
        </w:rPr>
        <w:t>.</w:t>
      </w:r>
      <w:r>
        <w:rPr>
          <w:rFonts w:ascii="Arial" w:hAnsi="Arial"/>
          <w:b/>
          <w:i/>
        </w:rPr>
        <w:t xml:space="preserve"> </w:t>
      </w:r>
      <w:r>
        <w:rPr>
          <w:rFonts w:ascii="Arial" w:hAnsi="Arial"/>
        </w:rPr>
        <w:t xml:space="preserve">Where </w:t>
      </w:r>
      <w:r>
        <w:rPr>
          <w:rFonts w:ascii="Arial" w:hAnsi="Arial"/>
          <w:b/>
        </w:rPr>
        <w:t>The Company</w:t>
      </w:r>
      <w:r>
        <w:rPr>
          <w:rFonts w:ascii="Arial" w:hAnsi="Arial"/>
        </w:rPr>
        <w:t xml:space="preserve"> and the </w:t>
      </w:r>
      <w:r>
        <w:rPr>
          <w:rFonts w:ascii="Arial" w:hAnsi="Arial"/>
          <w:b/>
        </w:rPr>
        <w:t>User</w:t>
      </w:r>
      <w:r>
        <w:rPr>
          <w:rFonts w:ascii="Arial" w:hAnsi="Arial"/>
        </w:rPr>
        <w:t xml:space="preserve"> agree a shorter period than 2 months for the implementation of revised charges, the notice period will be as agreed between the parties.  The notice of revisions issued by </w:t>
      </w:r>
      <w:r>
        <w:rPr>
          <w:rFonts w:ascii="Arial" w:hAnsi="Arial"/>
          <w:b/>
        </w:rPr>
        <w:lastRenderedPageBreak/>
        <w:t>The Company</w:t>
      </w:r>
      <w:r>
        <w:rPr>
          <w:rFonts w:ascii="Arial" w:hAnsi="Arial"/>
        </w:rPr>
        <w:t xml:space="preserve"> will specify when the new charges are effective and the </w:t>
      </w:r>
      <w:r>
        <w:rPr>
          <w:rFonts w:ascii="Arial" w:hAnsi="Arial"/>
          <w:b/>
        </w:rPr>
        <w:t>User</w:t>
      </w:r>
      <w:r>
        <w:rPr>
          <w:rFonts w:ascii="Arial" w:hAnsi="Arial"/>
        </w:rPr>
        <w:t xml:space="preserve"> shall pay any such revised charges and Appendix A and B shall be amended automatically with effect from the date specified in such notice;</w:t>
      </w:r>
    </w:p>
    <w:p w14:paraId="76F1A253" w14:textId="77777777" w:rsidR="00657C46" w:rsidRDefault="00657C46">
      <w:pPr>
        <w:pStyle w:val="Heading4"/>
        <w:ind w:left="1701" w:hanging="850"/>
        <w:jc w:val="both"/>
        <w:rPr>
          <w:rFonts w:ascii="Arial" w:hAnsi="Arial"/>
        </w:rPr>
      </w:pPr>
      <w:r>
        <w:rPr>
          <w:rFonts w:ascii="Arial" w:hAnsi="Arial"/>
        </w:rPr>
        <w:t>Subject to the provisions of Paragraph 2.17 (Replacement of Transmission Connection</w:t>
      </w:r>
      <w:r>
        <w:rPr>
          <w:rFonts w:ascii="Arial" w:hAnsi="Arial"/>
          <w:b/>
        </w:rPr>
        <w:t xml:space="preserve"> </w:t>
      </w:r>
      <w:r>
        <w:rPr>
          <w:rFonts w:ascii="Arial" w:hAnsi="Arial"/>
        </w:rPr>
        <w:t xml:space="preserve">Assets) below, if in the reasonable opinion of </w:t>
      </w:r>
      <w:r>
        <w:rPr>
          <w:rFonts w:ascii="Arial" w:hAnsi="Arial"/>
          <w:b/>
        </w:rPr>
        <w:t>The Company</w:t>
      </w:r>
      <w:r>
        <w:rPr>
          <w:rFonts w:ascii="Arial" w:hAnsi="Arial"/>
        </w:rPr>
        <w:t xml:space="preserve"> any development, replacement, renovation, alteration, construction or other work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or termination of a </w:t>
      </w:r>
      <w:r>
        <w:rPr>
          <w:rFonts w:ascii="Arial" w:hAnsi="Arial"/>
          <w:b/>
        </w:rPr>
        <w:t>Bilateral Agreement</w:t>
      </w:r>
      <w:r>
        <w:rPr>
          <w:rFonts w:ascii="Arial" w:hAnsi="Arial"/>
        </w:rPr>
        <w:t xml:space="preserve"> or use of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by another </w:t>
      </w:r>
      <w:r>
        <w:rPr>
          <w:rFonts w:ascii="Arial" w:hAnsi="Arial"/>
          <w:b/>
        </w:rPr>
        <w:t>User</w:t>
      </w:r>
      <w:r>
        <w:rPr>
          <w:rFonts w:ascii="Arial" w:hAnsi="Arial"/>
        </w:rPr>
        <w:t xml:space="preserve"> or an alteration to the requirements of the </w:t>
      </w:r>
      <w:r>
        <w:rPr>
          <w:rFonts w:ascii="Arial" w:hAnsi="Arial"/>
          <w:b/>
        </w:rPr>
        <w:t>User</w:t>
      </w:r>
      <w:r>
        <w:rPr>
          <w:rFonts w:ascii="Arial" w:hAnsi="Arial"/>
        </w:rPr>
        <w:t xml:space="preserve"> or any other </w:t>
      </w:r>
      <w:r>
        <w:rPr>
          <w:rFonts w:ascii="Arial" w:hAnsi="Arial"/>
          <w:b/>
        </w:rPr>
        <w:t>User</w:t>
      </w:r>
      <w:r>
        <w:rPr>
          <w:rFonts w:ascii="Arial" w:hAnsi="Arial"/>
        </w:rPr>
        <w:t xml:space="preserve"> means that to ensure that </w:t>
      </w:r>
      <w:r>
        <w:rPr>
          <w:rFonts w:ascii="Arial" w:hAnsi="Arial"/>
          <w:b/>
        </w:rPr>
        <w:t>The Company</w:t>
      </w:r>
      <w:r>
        <w:rPr>
          <w:rFonts w:ascii="Arial" w:hAnsi="Arial"/>
        </w:rPr>
        <w:t xml:space="preserve"> is charging in accordance with the provisions of the </w:t>
      </w:r>
      <w:r>
        <w:rPr>
          <w:rFonts w:ascii="Arial" w:hAnsi="Arial"/>
          <w:b/>
        </w:rPr>
        <w:t>Charging</w:t>
      </w:r>
      <w:r>
        <w:rPr>
          <w:rFonts w:ascii="Arial" w:hAnsi="Arial"/>
        </w:rPr>
        <w:t xml:space="preserve"> </w:t>
      </w:r>
      <w:r>
        <w:rPr>
          <w:rFonts w:ascii="Arial" w:hAnsi="Arial"/>
          <w:b/>
        </w:rPr>
        <w:t xml:space="preserve">Statements </w:t>
      </w:r>
      <w:r>
        <w:rPr>
          <w:rFonts w:ascii="Arial" w:hAnsi="Arial"/>
        </w:rPr>
        <w:t xml:space="preserve">pursuant to Standard Conditions C4 and C6 of the </w:t>
      </w:r>
      <w:r>
        <w:rPr>
          <w:rFonts w:ascii="Arial" w:hAnsi="Arial"/>
          <w:b/>
        </w:rPr>
        <w:t>Transmission Licence</w:t>
      </w:r>
      <w:r>
        <w:rPr>
          <w:rFonts w:ascii="Arial" w:hAnsi="Arial"/>
        </w:rPr>
        <w:t xml:space="preserve"> </w:t>
      </w:r>
      <w:r>
        <w:rPr>
          <w:rFonts w:ascii="Arial" w:hAnsi="Arial"/>
          <w:b/>
        </w:rPr>
        <w:t>The Company</w:t>
      </w:r>
      <w:r>
        <w:rPr>
          <w:rFonts w:ascii="Arial" w:hAnsi="Arial"/>
        </w:rPr>
        <w:t xml:space="preserve"> needs to vary the </w:t>
      </w:r>
      <w:r>
        <w:rPr>
          <w:rFonts w:ascii="Arial" w:hAnsi="Arial"/>
          <w:b/>
        </w:rPr>
        <w:t>Connection Charges</w:t>
      </w:r>
      <w:r>
        <w:rPr>
          <w:rFonts w:ascii="Arial" w:hAnsi="Arial"/>
        </w:rPr>
        <w:t xml:space="preserve"> payable by a </w:t>
      </w:r>
      <w:r>
        <w:rPr>
          <w:rFonts w:ascii="Arial" w:hAnsi="Arial"/>
          <w:b/>
        </w:rPr>
        <w:t>User</w:t>
      </w:r>
      <w:r>
        <w:rPr>
          <w:rFonts w:ascii="Arial" w:hAnsi="Arial"/>
        </w:rPr>
        <w:t xml:space="preserve"> in relation to any of its </w:t>
      </w:r>
      <w:r>
        <w:rPr>
          <w:rFonts w:ascii="Arial" w:hAnsi="Arial"/>
          <w:b/>
        </w:rPr>
        <w:t>Connection Sites</w:t>
      </w:r>
      <w:r>
        <w:rPr>
          <w:rFonts w:ascii="Arial" w:hAnsi="Arial"/>
        </w:rPr>
        <w:t xml:space="preserve"> then </w:t>
      </w:r>
      <w:r>
        <w:rPr>
          <w:rFonts w:ascii="Arial" w:hAnsi="Arial"/>
          <w:b/>
        </w:rPr>
        <w:t>The Company</w:t>
      </w:r>
      <w:r>
        <w:rPr>
          <w:rFonts w:ascii="Arial" w:hAnsi="Arial"/>
        </w:rPr>
        <w:t xml:space="preserve"> shall have the right to vary such charges accordingly upon giving to the </w:t>
      </w:r>
      <w:r>
        <w:rPr>
          <w:rFonts w:ascii="Arial" w:hAnsi="Arial"/>
          <w:b/>
        </w:rPr>
        <w:t>User</w:t>
      </w:r>
      <w:r>
        <w:rPr>
          <w:rFonts w:ascii="Arial" w:hAnsi="Arial"/>
        </w:rPr>
        <w:t xml:space="preserve"> not less than 2 months prior written notice.  Following any such variation the provisions of Appendices A and B shall be amended automatically (and a copy sent to the </w:t>
      </w:r>
      <w:r>
        <w:rPr>
          <w:rFonts w:ascii="Arial" w:hAnsi="Arial"/>
          <w:b/>
        </w:rPr>
        <w:t>User</w:t>
      </w:r>
      <w:r>
        <w:rPr>
          <w:rFonts w:ascii="Arial" w:hAnsi="Arial"/>
        </w:rPr>
        <w:t>) to reflect such variation with effect from the date such variation comes into effect.</w:t>
      </w:r>
    </w:p>
    <w:p w14:paraId="2EED347A" w14:textId="77777777" w:rsidR="00657C46" w:rsidRDefault="00657C46">
      <w:pPr>
        <w:pStyle w:val="Heading3"/>
        <w:rPr>
          <w:rFonts w:ascii="Arial" w:hAnsi="Arial"/>
          <w:b/>
        </w:rPr>
      </w:pPr>
      <w:r>
        <w:rPr>
          <w:rFonts w:ascii="Arial" w:hAnsi="Arial"/>
          <w:b/>
        </w:rPr>
        <w:t>DATA REQUIREMENTS</w:t>
      </w:r>
    </w:p>
    <w:p w14:paraId="5D02FC91" w14:textId="77777777" w:rsidR="00657C46" w:rsidRDefault="00657C46">
      <w:pPr>
        <w:pStyle w:val="Heading4"/>
        <w:jc w:val="both"/>
        <w:rPr>
          <w:rFonts w:ascii="Arial" w:hAnsi="Arial"/>
        </w:rPr>
      </w:pPr>
      <w:r>
        <w:rPr>
          <w:rFonts w:ascii="Arial" w:hAnsi="Arial"/>
        </w:rPr>
        <w:t xml:space="preserve">On or before the end of the second week of December in each </w:t>
      </w:r>
      <w:r>
        <w:rPr>
          <w:rFonts w:ascii="Arial" w:hAnsi="Arial"/>
          <w:b/>
        </w:rPr>
        <w:t>Financial Year</w:t>
      </w:r>
      <w:r>
        <w:rPr>
          <w:rFonts w:ascii="Arial" w:hAnsi="Arial"/>
        </w:rPr>
        <w:t xml:space="preserve">, each </w:t>
      </w:r>
      <w:r>
        <w:rPr>
          <w:rFonts w:ascii="Arial" w:hAnsi="Arial"/>
          <w:b/>
        </w:rPr>
        <w:t>User</w:t>
      </w:r>
      <w:r>
        <w:rPr>
          <w:rFonts w:ascii="Arial" w:hAnsi="Arial"/>
        </w:rPr>
        <w:t xml:space="preserve"> shall supply </w:t>
      </w:r>
      <w:r>
        <w:rPr>
          <w:rFonts w:ascii="Arial" w:hAnsi="Arial"/>
          <w:b/>
        </w:rPr>
        <w:t>The Company</w:t>
      </w:r>
      <w:r>
        <w:rPr>
          <w:rFonts w:ascii="Arial" w:hAnsi="Arial"/>
        </w:rPr>
        <w:t xml:space="preserve"> with such data as </w:t>
      </w:r>
      <w:r>
        <w:rPr>
          <w:rFonts w:ascii="Arial" w:hAnsi="Arial"/>
          <w:b/>
        </w:rPr>
        <w:t>The Company</w:t>
      </w:r>
      <w:r>
        <w:rPr>
          <w:rFonts w:ascii="Arial" w:hAnsi="Arial"/>
        </w:rPr>
        <w:t xml:space="preserve"> may from time to time reasonably request pursuant to the </w:t>
      </w:r>
      <w:r>
        <w:rPr>
          <w:rFonts w:ascii="Arial" w:hAnsi="Arial"/>
          <w:b/>
        </w:rPr>
        <w:t>Charging Statements</w:t>
      </w:r>
      <w:r>
        <w:rPr>
          <w:rFonts w:ascii="Arial" w:hAnsi="Arial"/>
        </w:rPr>
        <w:t xml:space="preserve"> to enable </w:t>
      </w:r>
      <w:r>
        <w:rPr>
          <w:rFonts w:ascii="Arial" w:hAnsi="Arial"/>
          <w:b/>
        </w:rPr>
        <w:t xml:space="preserve">The Company </w:t>
      </w:r>
      <w:r>
        <w:rPr>
          <w:rFonts w:ascii="Arial" w:hAnsi="Arial"/>
          <w:bCs/>
        </w:rPr>
        <w:t>t</w:t>
      </w:r>
      <w:r>
        <w:rPr>
          <w:rFonts w:ascii="Arial" w:hAnsi="Arial"/>
        </w:rPr>
        <w:t xml:space="preserve">o calculate the </w:t>
      </w:r>
      <w:r>
        <w:rPr>
          <w:rFonts w:ascii="Arial" w:hAnsi="Arial"/>
          <w:b/>
        </w:rPr>
        <w:t>Connection Charges</w:t>
      </w:r>
      <w:r>
        <w:rPr>
          <w:rFonts w:ascii="Arial" w:hAnsi="Arial"/>
        </w:rPr>
        <w:t xml:space="preserve"> due from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the </w:t>
      </w:r>
      <w:r>
        <w:rPr>
          <w:rFonts w:ascii="Arial" w:hAnsi="Arial"/>
          <w:b/>
        </w:rPr>
        <w:t>Connection</w:t>
      </w:r>
      <w:r>
        <w:rPr>
          <w:rFonts w:ascii="Arial" w:hAnsi="Arial"/>
        </w:rPr>
        <w:t xml:space="preserve"> </w:t>
      </w:r>
      <w:r>
        <w:rPr>
          <w:rFonts w:ascii="Arial" w:hAnsi="Arial"/>
          <w:b/>
        </w:rPr>
        <w:t>Site</w:t>
      </w:r>
      <w:r>
        <w:rPr>
          <w:rFonts w:ascii="Arial" w:hAnsi="Arial"/>
        </w:rPr>
        <w:t xml:space="preserve"> including the data specified in the </w:t>
      </w:r>
      <w:r>
        <w:rPr>
          <w:rFonts w:ascii="Arial" w:hAnsi="Arial"/>
          <w:b/>
        </w:rPr>
        <w:t>Charging Statements</w:t>
      </w:r>
      <w:r>
        <w:rPr>
          <w:rFonts w:ascii="Arial" w:hAnsi="Arial"/>
        </w:rPr>
        <w:t>.</w:t>
      </w:r>
      <w:r>
        <w:rPr>
          <w:rFonts w:ascii="Arial" w:hAnsi="Arial"/>
          <w:b/>
        </w:rPr>
        <w:t xml:space="preserve"> </w:t>
      </w:r>
    </w:p>
    <w:p w14:paraId="56A0351E" w14:textId="77777777" w:rsidR="00657C46" w:rsidRDefault="00657C46">
      <w:pPr>
        <w:pStyle w:val="Heading4"/>
        <w:jc w:val="both"/>
        <w:rPr>
          <w:rFonts w:ascii="Arial" w:hAnsi="Arial"/>
        </w:rPr>
      </w:pPr>
      <w:r>
        <w:rPr>
          <w:rFonts w:ascii="Arial" w:hAnsi="Arial"/>
        </w:rPr>
        <w:t xml:space="preserve">Where the relevant date for charging set out in the relevant </w:t>
      </w:r>
      <w:r>
        <w:rPr>
          <w:rFonts w:ascii="Arial" w:hAnsi="Arial"/>
          <w:b/>
        </w:rPr>
        <w:t xml:space="preserve">Bilateral Connection Agreement </w:t>
      </w:r>
      <w:r>
        <w:rPr>
          <w:rFonts w:ascii="Arial" w:hAnsi="Arial"/>
        </w:rPr>
        <w:t xml:space="preserve">in relation to </w:t>
      </w:r>
      <w:r>
        <w:rPr>
          <w:rFonts w:ascii="Arial" w:hAnsi="Arial"/>
          <w:b/>
        </w:rPr>
        <w:t>Connection</w:t>
      </w:r>
      <w:r>
        <w:rPr>
          <w:rFonts w:ascii="Arial" w:hAnsi="Arial"/>
        </w:rPr>
        <w:t xml:space="preserve"> falls during a </w:t>
      </w:r>
      <w:r>
        <w:rPr>
          <w:rFonts w:ascii="Arial" w:hAnsi="Arial"/>
          <w:b/>
        </w:rPr>
        <w:t>Financial Year</w:t>
      </w:r>
      <w:r>
        <w:rPr>
          <w:rFonts w:ascii="Arial" w:hAnsi="Arial"/>
        </w:rPr>
        <w:t xml:space="preserve"> the </w:t>
      </w:r>
      <w:r>
        <w:rPr>
          <w:rFonts w:ascii="Arial" w:hAnsi="Arial"/>
          <w:b/>
        </w:rPr>
        <w:t>User</w:t>
      </w:r>
      <w:r>
        <w:rPr>
          <w:rFonts w:ascii="Arial" w:hAnsi="Arial"/>
        </w:rPr>
        <w:t xml:space="preserve"> shall on the date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supply to </w:t>
      </w:r>
      <w:r>
        <w:rPr>
          <w:rFonts w:ascii="Arial" w:hAnsi="Arial"/>
          <w:b/>
        </w:rPr>
        <w:t>The Company</w:t>
      </w:r>
      <w:r>
        <w:rPr>
          <w:rFonts w:ascii="Arial" w:hAnsi="Arial"/>
        </w:rPr>
        <w:t xml:space="preserve"> such data in respect of the </w:t>
      </w:r>
      <w:r>
        <w:rPr>
          <w:rFonts w:ascii="Arial" w:hAnsi="Arial"/>
          <w:b/>
        </w:rPr>
        <w:t>Financial Year</w:t>
      </w:r>
      <w:r>
        <w:rPr>
          <w:rFonts w:ascii="Arial" w:hAnsi="Arial"/>
        </w:rPr>
        <w:t xml:space="preserve"> in which the charging date falls and the following </w:t>
      </w:r>
      <w:r>
        <w:rPr>
          <w:rFonts w:ascii="Arial" w:hAnsi="Arial"/>
          <w:b/>
        </w:rPr>
        <w:t xml:space="preserve">Financial Year </w:t>
      </w:r>
      <w:r>
        <w:rPr>
          <w:rFonts w:ascii="Arial" w:hAnsi="Arial"/>
        </w:rPr>
        <w:t xml:space="preserve">which it would otherwise have supplied and </w:t>
      </w:r>
      <w:r>
        <w:rPr>
          <w:rFonts w:ascii="Arial" w:hAnsi="Arial"/>
          <w:b/>
        </w:rPr>
        <w:t>The Company</w:t>
      </w:r>
      <w:r>
        <w:rPr>
          <w:rFonts w:ascii="Arial" w:hAnsi="Arial"/>
        </w:rPr>
        <w:t xml:space="preserve"> would otherwise have requested in accordance with Paragraph 2.16.1, in accordance with the terms of the </w:t>
      </w:r>
      <w:r>
        <w:rPr>
          <w:rFonts w:ascii="Arial" w:hAnsi="Arial"/>
          <w:b/>
        </w:rPr>
        <w:t>Charging Statements</w:t>
      </w:r>
      <w:r>
        <w:rPr>
          <w:rFonts w:ascii="Arial" w:hAnsi="Arial"/>
        </w:rPr>
        <w:t>.</w:t>
      </w:r>
      <w:r>
        <w:rPr>
          <w:rFonts w:ascii="Arial" w:hAnsi="Arial"/>
          <w:b/>
        </w:rPr>
        <w:t xml:space="preserve"> </w:t>
      </w:r>
    </w:p>
    <w:p w14:paraId="5B22B60F" w14:textId="77777777" w:rsidR="00657C46" w:rsidRDefault="00657C46">
      <w:pPr>
        <w:pStyle w:val="Heading3"/>
        <w:rPr>
          <w:rFonts w:ascii="Arial" w:hAnsi="Arial"/>
          <w:b/>
        </w:rPr>
      </w:pPr>
      <w:bookmarkStart w:id="21" w:name="_Ref493574840"/>
      <w:r>
        <w:rPr>
          <w:rFonts w:ascii="Arial" w:hAnsi="Arial"/>
          <w:b/>
        </w:rPr>
        <w:t>REPLACEMENT OF TRANSMISSION CONNECTION ASSETS</w:t>
      </w:r>
      <w:bookmarkEnd w:id="21"/>
    </w:p>
    <w:p w14:paraId="5DAF4872" w14:textId="77777777" w:rsidR="00657C46" w:rsidRDefault="00657C46">
      <w:pPr>
        <w:pStyle w:val="Heading4"/>
        <w:jc w:val="both"/>
        <w:rPr>
          <w:rFonts w:ascii="Arial" w:hAnsi="Arial"/>
        </w:rPr>
      </w:pPr>
      <w:r>
        <w:rPr>
          <w:rFonts w:ascii="Arial" w:hAnsi="Arial"/>
          <w:b/>
        </w:rPr>
        <w:t>The Company</w:t>
      </w:r>
      <w:r>
        <w:rPr>
          <w:rFonts w:ascii="Arial" w:hAnsi="Arial"/>
        </w:rPr>
        <w:t xml:space="preserve"> will provide information to each </w:t>
      </w:r>
      <w:r>
        <w:rPr>
          <w:rFonts w:ascii="Arial" w:hAnsi="Arial"/>
          <w:b/>
        </w:rPr>
        <w:t>User</w:t>
      </w:r>
      <w:r>
        <w:rPr>
          <w:rFonts w:ascii="Arial" w:hAnsi="Arial"/>
        </w:rPr>
        <w:t xml:space="preserve"> on an ongoing basis with regards to its long term intentions and any programme for the replacement of any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at a </w:t>
      </w:r>
      <w:r>
        <w:rPr>
          <w:rFonts w:ascii="Arial" w:hAnsi="Arial"/>
          <w:b/>
        </w:rPr>
        <w:t>Connection Site</w:t>
      </w:r>
      <w:r>
        <w:rPr>
          <w:rFonts w:ascii="Arial" w:hAnsi="Arial"/>
        </w:rPr>
        <w:t>.</w:t>
      </w:r>
    </w:p>
    <w:p w14:paraId="287B25F1" w14:textId="1480A19D" w:rsidR="00657C46" w:rsidRDefault="00657C46">
      <w:pPr>
        <w:pStyle w:val="Heading4"/>
        <w:jc w:val="both"/>
        <w:rPr>
          <w:rFonts w:ascii="Arial" w:hAnsi="Arial"/>
          <w:i/>
        </w:rPr>
      </w:pPr>
      <w:r>
        <w:rPr>
          <w:rFonts w:ascii="Arial" w:hAnsi="Arial"/>
        </w:rPr>
        <w:lastRenderedPageBreak/>
        <w:t xml:space="preserve">Where in </w:t>
      </w:r>
      <w:r>
        <w:rPr>
          <w:rFonts w:ascii="Arial" w:hAnsi="Arial"/>
          <w:b/>
        </w:rPr>
        <w:t>The Company</w:t>
      </w:r>
      <w:r>
        <w:rPr>
          <w:rFonts w:ascii="Arial" w:hAnsi="Arial"/>
          <w:b/>
          <w:bCs/>
        </w:rPr>
        <w:t>’s</w:t>
      </w:r>
      <w:r>
        <w:rPr>
          <w:rFonts w:ascii="Arial" w:hAnsi="Arial"/>
        </w:rPr>
        <w:t xml:space="preserve"> reasonable opinion to enable </w:t>
      </w:r>
      <w:r>
        <w:rPr>
          <w:rFonts w:ascii="Arial" w:hAnsi="Arial"/>
          <w:b/>
        </w:rPr>
        <w:t>The Company</w:t>
      </w:r>
      <w:r>
        <w:rPr>
          <w:rFonts w:ascii="Arial" w:hAnsi="Arial"/>
        </w:rPr>
        <w:t xml:space="preserve"> to comply with its statutory and licence duties and\or to enable any </w:t>
      </w:r>
      <w:r>
        <w:rPr>
          <w:rFonts w:ascii="Arial" w:hAnsi="Arial"/>
          <w:b/>
        </w:rPr>
        <w:t>Relevant Transmission Licensee</w:t>
      </w:r>
      <w:r>
        <w:rPr>
          <w:rFonts w:ascii="Arial" w:hAnsi="Arial"/>
        </w:rPr>
        <w:t xml:space="preserve"> to comply with its statutory and licence duties it is necessary to replace </w:t>
      </w:r>
      <w:r w:rsidRPr="5E6B3EE8">
        <w:rPr>
          <w:rFonts w:ascii="Arial" w:hAnsi="Arial"/>
        </w:rPr>
        <w:t>a</w:t>
      </w:r>
      <w:ins w:id="22" w:author="Author">
        <w:r w:rsidR="4E2A5512" w:rsidRPr="5E6B3EE8">
          <w:rPr>
            <w:rFonts w:ascii="Arial" w:hAnsi="Arial"/>
          </w:rPr>
          <w:t xml:space="preserve"> </w:t>
        </w:r>
      </w:ins>
      <w:r w:rsidRPr="5E6B3EE8">
        <w:rPr>
          <w:rFonts w:ascii="Arial" w:hAnsi="Arial"/>
          <w:b/>
          <w:bCs/>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 The Company</w:t>
      </w:r>
      <w:r>
        <w:rPr>
          <w:rFonts w:ascii="Arial" w:hAnsi="Arial"/>
        </w:rPr>
        <w:t xml:space="preserve"> shall give written notice of this (a “</w:t>
      </w:r>
      <w:r>
        <w:rPr>
          <w:rFonts w:ascii="Arial" w:hAnsi="Arial"/>
          <w:b/>
        </w:rPr>
        <w:t>Replacement Notice</w:t>
      </w:r>
      <w:r>
        <w:rPr>
          <w:rFonts w:ascii="Arial" w:hAnsi="Arial"/>
        </w:rPr>
        <w:t>”) such notice to be given (subject to Paragraph 2.17.7) as soon as practicable.</w:t>
      </w:r>
    </w:p>
    <w:p w14:paraId="176B50F1" w14:textId="77777777" w:rsidR="00657C46" w:rsidRDefault="00657C46">
      <w:pPr>
        <w:pStyle w:val="Heading4"/>
        <w:jc w:val="both"/>
        <w:rPr>
          <w:rFonts w:ascii="Arial" w:hAnsi="Arial"/>
        </w:rPr>
      </w:pPr>
      <w:r>
        <w:rPr>
          <w:rFonts w:ascii="Arial" w:hAnsi="Arial"/>
        </w:rPr>
        <w:t xml:space="preserve">Following the issue of the </w:t>
      </w:r>
      <w:r>
        <w:rPr>
          <w:rFonts w:ascii="Arial" w:hAnsi="Arial"/>
          <w:b/>
        </w:rPr>
        <w:t>Replacement Notice The Company</w:t>
      </w:r>
      <w:r>
        <w:rPr>
          <w:rFonts w:ascii="Arial" w:hAnsi="Arial"/>
        </w:rPr>
        <w:t xml:space="preserve"> shall provide an explanation of the economic and engineering reasons to asset replace and the parties shall meet as soon as practicable to consider options, programme and costs associated with the replacement.</w:t>
      </w:r>
    </w:p>
    <w:p w14:paraId="0B0CDE7C" w14:textId="77777777" w:rsidR="00657C46" w:rsidRDefault="00657C46">
      <w:pPr>
        <w:pStyle w:val="Heading4"/>
        <w:jc w:val="both"/>
        <w:rPr>
          <w:rFonts w:ascii="Arial" w:hAnsi="Arial"/>
        </w:rPr>
      </w:pPr>
      <w:r>
        <w:rPr>
          <w:rFonts w:ascii="Arial" w:hAnsi="Arial"/>
          <w:b/>
        </w:rPr>
        <w:t xml:space="preserve">The Company </w:t>
      </w:r>
      <w:r>
        <w:rPr>
          <w:rFonts w:ascii="Arial" w:hAnsi="Arial"/>
        </w:rPr>
        <w:t xml:space="preserve">shall make an offer to the </w:t>
      </w:r>
      <w:r>
        <w:rPr>
          <w:rFonts w:ascii="Arial" w:hAnsi="Arial"/>
          <w:b/>
        </w:rPr>
        <w:t>User(s</w:t>
      </w:r>
      <w:r>
        <w:rPr>
          <w:rFonts w:ascii="Arial" w:hAnsi="Arial"/>
        </w:rPr>
        <w:t xml:space="preserve">) (subject to Paragraph 2.17.7) no earlier than 6 months after the date of the </w:t>
      </w:r>
      <w:r>
        <w:rPr>
          <w:rFonts w:ascii="Arial" w:hAnsi="Arial"/>
          <w:b/>
        </w:rPr>
        <w:t>Replacement Notice</w:t>
      </w:r>
      <w:r>
        <w:rPr>
          <w:rFonts w:ascii="Arial" w:hAnsi="Arial"/>
        </w:rPr>
        <w:t xml:space="preserve"> detailing the variations it proposes to make to Appendices A and B of and any other changes required to the </w:t>
      </w:r>
      <w:r>
        <w:rPr>
          <w:rFonts w:ascii="Arial" w:hAnsi="Arial"/>
          <w:b/>
        </w:rPr>
        <w:t>Bilateral Connection Agreement</w:t>
      </w:r>
      <w:r>
        <w:rPr>
          <w:rFonts w:ascii="Arial" w:hAnsi="Arial"/>
        </w:rPr>
        <w:t xml:space="preserve"> and if appropriate enclosing a </w:t>
      </w:r>
      <w:r>
        <w:rPr>
          <w:rFonts w:ascii="Arial" w:hAnsi="Arial"/>
          <w:b/>
        </w:rPr>
        <w:t>Construction Agreement</w:t>
      </w:r>
      <w:r>
        <w:rPr>
          <w:rFonts w:ascii="Arial" w:hAnsi="Arial"/>
        </w:rPr>
        <w:t xml:space="preserve"> in respect of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07BFDF9E" w14:textId="77777777" w:rsidR="00657C46" w:rsidRDefault="00657C46">
      <w:pPr>
        <w:pStyle w:val="Heading4"/>
        <w:jc w:val="both"/>
        <w:rPr>
          <w:rFonts w:ascii="Arial" w:hAnsi="Arial"/>
          <w:i/>
        </w:rPr>
      </w:pPr>
      <w:r>
        <w:rPr>
          <w:rFonts w:ascii="Arial" w:hAnsi="Arial"/>
        </w:rPr>
        <w:t xml:space="preserve">If after a period of 3 months from receipt of the offer or such longer period as the parties might agree the </w:t>
      </w:r>
      <w:r>
        <w:rPr>
          <w:rFonts w:ascii="Arial" w:hAnsi="Arial"/>
          <w:b/>
        </w:rPr>
        <w:t>User(s)</w:t>
      </w:r>
      <w:r>
        <w:rPr>
          <w:rFonts w:ascii="Arial" w:hAnsi="Arial"/>
        </w:rPr>
        <w:t xml:space="preserve"> and </w:t>
      </w:r>
      <w:r>
        <w:rPr>
          <w:rFonts w:ascii="Arial" w:hAnsi="Arial"/>
          <w:b/>
        </w:rPr>
        <w:t>The Company</w:t>
      </w:r>
      <w:r>
        <w:rPr>
          <w:rFonts w:ascii="Arial" w:hAnsi="Arial"/>
        </w:rPr>
        <w:t xml:space="preserve"> have failed to reach agreement on the offer then either party may make an application to the </w:t>
      </w:r>
      <w:r>
        <w:rPr>
          <w:rFonts w:ascii="Arial" w:hAnsi="Arial"/>
          <w:b/>
        </w:rPr>
        <w:t>Authority</w:t>
      </w:r>
      <w:r>
        <w:rPr>
          <w:rFonts w:ascii="Arial" w:hAnsi="Arial"/>
        </w:rPr>
        <w:t xml:space="preserve"> under Standard Condition C9 of the </w:t>
      </w:r>
      <w:r>
        <w:rPr>
          <w:rFonts w:ascii="Arial" w:hAnsi="Arial"/>
          <w:b/>
        </w:rPr>
        <w:t>Transmission Licence</w:t>
      </w:r>
      <w:r>
        <w:rPr>
          <w:rFonts w:ascii="Arial" w:hAnsi="Arial"/>
        </w:rPr>
        <w:t xml:space="preserve"> to settle any dispute about the replacement of the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66F25616" w14:textId="77777777" w:rsidR="00657C46" w:rsidRDefault="00657C46">
      <w:pPr>
        <w:pStyle w:val="Heading4"/>
        <w:jc w:val="both"/>
        <w:rPr>
          <w:rFonts w:ascii="Arial" w:hAnsi="Arial"/>
        </w:rPr>
      </w:pPr>
      <w:r>
        <w:rPr>
          <w:rFonts w:ascii="Arial" w:hAnsi="Arial"/>
        </w:rPr>
        <w:t xml:space="preserve">Subject to Paragraph 2.17.7, </w:t>
      </w:r>
      <w:r>
        <w:rPr>
          <w:rFonts w:ascii="Arial" w:hAnsi="Arial"/>
          <w:b/>
        </w:rPr>
        <w:t>The Company</w:t>
      </w:r>
      <w:r>
        <w:rPr>
          <w:rFonts w:ascii="Arial" w:hAnsi="Arial"/>
        </w:rPr>
        <w:t xml:space="preserve"> shall not replace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until the offer has been accepted by the </w:t>
      </w:r>
      <w:r>
        <w:rPr>
          <w:rFonts w:ascii="Arial" w:hAnsi="Arial"/>
          <w:b/>
        </w:rPr>
        <w:t>User(s)</w:t>
      </w:r>
      <w:r>
        <w:rPr>
          <w:rFonts w:ascii="Arial" w:hAnsi="Arial"/>
        </w:rPr>
        <w:t xml:space="preserve"> or until the determination of the </w:t>
      </w:r>
      <w:r>
        <w:rPr>
          <w:rFonts w:ascii="Arial" w:hAnsi="Arial"/>
          <w:b/>
        </w:rPr>
        <w:t xml:space="preserve">Authority </w:t>
      </w:r>
      <w:r>
        <w:rPr>
          <w:rFonts w:ascii="Arial" w:hAnsi="Arial"/>
        </w:rPr>
        <w:t xml:space="preserve">if an application to the </w:t>
      </w:r>
      <w:r>
        <w:rPr>
          <w:rFonts w:ascii="Arial" w:hAnsi="Arial"/>
          <w:b/>
        </w:rPr>
        <w:t xml:space="preserve">Authority </w:t>
      </w:r>
      <w:r>
        <w:rPr>
          <w:rFonts w:ascii="Arial" w:hAnsi="Arial"/>
        </w:rPr>
        <w:t>has been made.</w:t>
      </w:r>
    </w:p>
    <w:p w14:paraId="79DD71D7"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take all reasonable steps to avoid exercising its rights pursuant to this Paragraph but in the event that </w:t>
      </w:r>
      <w:r>
        <w:rPr>
          <w:rFonts w:ascii="Arial" w:hAnsi="Arial"/>
          <w:b/>
        </w:rPr>
        <w:t>The Company</w:t>
      </w:r>
      <w:r>
        <w:rPr>
          <w:rFonts w:ascii="Arial" w:hAnsi="Arial"/>
        </w:rPr>
        <w:t xml:space="preserve"> has reasonable grounds to believe, given its licence and statutory duties or the statutory and licence duties of a </w:t>
      </w:r>
      <w:r>
        <w:rPr>
          <w:rFonts w:ascii="Arial" w:hAnsi="Arial"/>
          <w:b/>
        </w:rPr>
        <w:t>Relevant Transmission Licensee</w:t>
      </w:r>
      <w:r>
        <w:rPr>
          <w:rFonts w:ascii="Arial" w:hAnsi="Arial"/>
        </w:rPr>
        <w:t xml:space="preserve"> that a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should be replaced prior to or during the process outlined above then </w:t>
      </w:r>
      <w:r>
        <w:rPr>
          <w:rFonts w:ascii="Arial" w:hAnsi="Arial"/>
          <w:b/>
        </w:rPr>
        <w:t>The Company</w:t>
      </w:r>
      <w:r>
        <w:rPr>
          <w:rFonts w:ascii="Arial" w:hAnsi="Arial"/>
        </w:rPr>
        <w:t xml:space="preserve"> shall consult with the </w:t>
      </w:r>
      <w:r>
        <w:rPr>
          <w:rFonts w:ascii="Arial" w:hAnsi="Arial"/>
          <w:b/>
        </w:rPr>
        <w:t>User(s)</w:t>
      </w:r>
      <w:r>
        <w:rPr>
          <w:rFonts w:ascii="Arial" w:hAnsi="Arial"/>
        </w:rPr>
        <w:t xml:space="preserve"> as far as reasonably practicable and shall be entitled to replace such </w:t>
      </w:r>
      <w:r>
        <w:rPr>
          <w:rFonts w:ascii="Arial" w:hAnsi="Arial"/>
          <w:b/>
        </w:rPr>
        <w:t>Transmission</w:t>
      </w:r>
      <w:r>
        <w:rPr>
          <w:rFonts w:ascii="Arial" w:hAnsi="Arial"/>
        </w:rPr>
        <w:t xml:space="preserve"> </w:t>
      </w:r>
      <w:r>
        <w:rPr>
          <w:rFonts w:ascii="Arial" w:hAnsi="Arial"/>
          <w:b/>
        </w:rPr>
        <w:t>Connection Asset</w:t>
      </w:r>
      <w:r>
        <w:rPr>
          <w:rFonts w:ascii="Arial" w:hAnsi="Arial"/>
        </w:rPr>
        <w:t xml:space="preserve"> and shall advise the </w:t>
      </w:r>
      <w:r>
        <w:rPr>
          <w:rFonts w:ascii="Arial" w:hAnsi="Arial"/>
          <w:b/>
        </w:rPr>
        <w:t>User(s)</w:t>
      </w:r>
      <w:r>
        <w:rPr>
          <w:rFonts w:ascii="Arial" w:hAnsi="Arial"/>
        </w:rPr>
        <w:t xml:space="preserve"> of this and as soon as practicable make an offer for such replacement which can be accepted or referred in accordance with Paragraph 2.17.5 above.</w:t>
      </w:r>
    </w:p>
    <w:p w14:paraId="3F653BDE" w14:textId="77777777" w:rsidR="00657C46" w:rsidRDefault="00657C46">
      <w:pPr>
        <w:pStyle w:val="Heading4"/>
        <w:jc w:val="both"/>
        <w:rPr>
          <w:rFonts w:ascii="Arial" w:hAnsi="Arial"/>
        </w:rPr>
      </w:pPr>
      <w:r>
        <w:rPr>
          <w:rFonts w:ascii="Arial" w:hAnsi="Arial"/>
        </w:rPr>
        <w:t xml:space="preserve">Subject to Paragraph 2.17.9 </w:t>
      </w:r>
      <w:r>
        <w:rPr>
          <w:rFonts w:ascii="Arial" w:hAnsi="Arial"/>
          <w:b/>
        </w:rPr>
        <w:t>Connection Charges</w:t>
      </w:r>
      <w:r>
        <w:rPr>
          <w:rFonts w:ascii="Arial" w:hAnsi="Arial"/>
        </w:rPr>
        <w:t xml:space="preserve"> shall be payable in respect of such replaced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accordance with the </w:t>
      </w:r>
      <w:r>
        <w:rPr>
          <w:rFonts w:ascii="Arial" w:hAnsi="Arial"/>
          <w:b/>
        </w:rPr>
        <w:t>Statement of the Connection Charging Methodology</w:t>
      </w:r>
      <w:r>
        <w:rPr>
          <w:rFonts w:ascii="Arial" w:hAnsi="Arial"/>
        </w:rPr>
        <w:t xml:space="preserve"> and </w:t>
      </w:r>
      <w:r>
        <w:rPr>
          <w:rFonts w:ascii="Arial" w:hAnsi="Arial"/>
          <w:b/>
        </w:rPr>
        <w:t>The Company</w:t>
      </w:r>
      <w:r>
        <w:rPr>
          <w:rFonts w:ascii="Arial" w:hAnsi="Arial"/>
        </w:rPr>
        <w:t xml:space="preserve"> shall give the </w:t>
      </w:r>
      <w:r>
        <w:rPr>
          <w:rFonts w:ascii="Arial" w:hAnsi="Arial"/>
          <w:b/>
        </w:rPr>
        <w:t>User(s)</w:t>
      </w:r>
      <w:r>
        <w:rPr>
          <w:rFonts w:ascii="Arial" w:hAnsi="Arial"/>
        </w:rPr>
        <w:t xml:space="preserve"> </w:t>
      </w:r>
      <w:r>
        <w:rPr>
          <w:rFonts w:ascii="Arial" w:hAnsi="Arial"/>
        </w:rPr>
        <w:lastRenderedPageBreak/>
        <w:t xml:space="preserve">not less than 2 months prior written notice of such varied charges and specify the date upon which such charges become effective.  </w:t>
      </w:r>
      <w:r>
        <w:rPr>
          <w:rFonts w:ascii="Arial" w:hAnsi="Arial"/>
          <w:b/>
        </w:rPr>
        <w:t>The Company</w:t>
      </w:r>
      <w:r>
        <w:rPr>
          <w:rFonts w:ascii="Arial" w:hAnsi="Arial"/>
        </w:rPr>
        <w:t xml:space="preserve"> shall be entitled to invoice the </w:t>
      </w:r>
      <w:r>
        <w:rPr>
          <w:rFonts w:ascii="Arial" w:hAnsi="Arial"/>
          <w:b/>
        </w:rPr>
        <w:t>Connection Charges</w:t>
      </w:r>
      <w:r>
        <w:rPr>
          <w:rFonts w:ascii="Arial" w:hAnsi="Arial"/>
        </w:rPr>
        <w:t xml:space="preserve"> based on an estimate of the cost and the provisions of Paragraphs 2.14.3 and 2.14.4 shall apply.</w:t>
      </w:r>
    </w:p>
    <w:p w14:paraId="29B689BE" w14:textId="77777777" w:rsidR="00657C46" w:rsidRDefault="00657C46">
      <w:pPr>
        <w:pStyle w:val="Heading4"/>
        <w:numPr>
          <w:ilvl w:val="0"/>
          <w:numId w:val="0"/>
        </w:numPr>
        <w:ind w:left="1702" w:hanging="851"/>
        <w:jc w:val="both"/>
        <w:rPr>
          <w:rFonts w:ascii="Arial" w:hAnsi="Arial"/>
          <w:color w:val="0000FF"/>
        </w:rPr>
      </w:pPr>
      <w:r>
        <w:rPr>
          <w:rFonts w:ascii="Arial" w:hAnsi="Arial"/>
        </w:rPr>
        <w:t>2.17.9</w:t>
      </w:r>
      <w:r>
        <w:rPr>
          <w:rFonts w:ascii="Arial" w:hAnsi="Arial"/>
        </w:rPr>
        <w:tab/>
        <w:t xml:space="preserve">Where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have been replaced pursuant to Paragraph 2.17.7 </w:t>
      </w:r>
      <w:r>
        <w:rPr>
          <w:rFonts w:ascii="Arial" w:hAnsi="Arial"/>
          <w:b/>
        </w:rPr>
        <w:t>The Company</w:t>
      </w:r>
      <w:r>
        <w:rPr>
          <w:rFonts w:ascii="Arial" w:hAnsi="Arial"/>
        </w:rPr>
        <w:t xml:space="preserve"> shall not be entitled to vary the </w:t>
      </w:r>
      <w:r>
        <w:rPr>
          <w:rFonts w:ascii="Arial" w:hAnsi="Arial"/>
          <w:b/>
        </w:rPr>
        <w:t>Connection Charges</w:t>
      </w:r>
      <w:r>
        <w:rPr>
          <w:rFonts w:ascii="Arial" w:hAnsi="Arial"/>
        </w:rPr>
        <w:t xml:space="preserve"> until the offer has been accepted or the matter has been determined by the </w:t>
      </w:r>
      <w:r>
        <w:rPr>
          <w:rFonts w:ascii="Arial" w:hAnsi="Arial"/>
          <w:b/>
        </w:rPr>
        <w:t>Authority</w:t>
      </w:r>
      <w:r>
        <w:rPr>
          <w:rFonts w:ascii="Arial" w:hAnsi="Arial"/>
        </w:rPr>
        <w:t xml:space="preserve"> and until such time the </w:t>
      </w:r>
      <w:r>
        <w:rPr>
          <w:rFonts w:ascii="Arial" w:hAnsi="Arial"/>
          <w:b/>
        </w:rPr>
        <w:t>User(s)</w:t>
      </w:r>
      <w:r>
        <w:rPr>
          <w:rFonts w:ascii="Arial" w:hAnsi="Arial"/>
        </w:rPr>
        <w:t xml:space="preserve"> shall continue to pay </w:t>
      </w:r>
      <w:r>
        <w:rPr>
          <w:rFonts w:ascii="Arial" w:hAnsi="Arial"/>
          <w:b/>
        </w:rPr>
        <w:t>Connection Charges</w:t>
      </w:r>
      <w:r>
        <w:rPr>
          <w:rFonts w:ascii="Arial" w:hAnsi="Arial"/>
        </w:rPr>
        <w:t xml:space="preserve"> as if the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had not been replaced.  If the matter is determined in </w:t>
      </w:r>
      <w:r>
        <w:rPr>
          <w:rFonts w:ascii="Arial" w:hAnsi="Arial"/>
          <w:b/>
        </w:rPr>
        <w:t>The Company</w:t>
      </w:r>
      <w:r>
        <w:rPr>
          <w:rFonts w:ascii="Arial" w:hAnsi="Arial"/>
          <w:b/>
          <w:bCs/>
        </w:rPr>
        <w:t>‘s</w:t>
      </w:r>
      <w:r>
        <w:rPr>
          <w:rFonts w:ascii="Arial" w:hAnsi="Arial"/>
        </w:rPr>
        <w:t xml:space="preserve"> favour then </w:t>
      </w:r>
      <w:r>
        <w:rPr>
          <w:rFonts w:ascii="Arial" w:hAnsi="Arial"/>
          <w:b/>
        </w:rPr>
        <w:t>The Company</w:t>
      </w:r>
      <w:r>
        <w:rPr>
          <w:rFonts w:ascii="Arial" w:hAnsi="Arial"/>
        </w:rPr>
        <w:t xml:space="preserve"> shall be entitled to issue a revised Appendices A and B and the </w:t>
      </w:r>
      <w:r>
        <w:rPr>
          <w:rFonts w:ascii="Arial" w:hAnsi="Arial"/>
          <w:b/>
        </w:rPr>
        <w:t>User(s)</w:t>
      </w:r>
      <w:r>
        <w:rPr>
          <w:rFonts w:ascii="Arial" w:hAnsi="Arial"/>
        </w:rPr>
        <w:t xml:space="preserve"> shall pay to </w:t>
      </w:r>
      <w:r>
        <w:rPr>
          <w:rFonts w:ascii="Arial" w:hAnsi="Arial"/>
          <w:b/>
        </w:rPr>
        <w:t>The Company</w:t>
      </w:r>
      <w:r>
        <w:rPr>
          <w:rFonts w:ascii="Arial" w:hAnsi="Arial"/>
        </w:rPr>
        <w:t xml:space="preserve"> the difference between the two amounts plus interest at </w:t>
      </w:r>
      <w:r>
        <w:rPr>
          <w:rFonts w:ascii="Arial" w:hAnsi="Arial"/>
          <w:b/>
        </w:rPr>
        <w:t>Base Rate</w:t>
      </w:r>
      <w:r>
        <w:rPr>
          <w:rFonts w:ascii="Arial" w:hAnsi="Arial"/>
        </w:rPr>
        <w:t xml:space="preserve"> on a daily basis from completion of the replacement to the date of payment by the </w:t>
      </w:r>
      <w:r>
        <w:rPr>
          <w:rFonts w:ascii="Arial" w:hAnsi="Arial"/>
          <w:b/>
        </w:rPr>
        <w:t>User(s)</w:t>
      </w:r>
      <w:r>
        <w:rPr>
          <w:rFonts w:ascii="Arial" w:hAnsi="Arial"/>
        </w:rPr>
        <w:t xml:space="preserve">.  if the matter is not determined in </w:t>
      </w:r>
      <w:r>
        <w:rPr>
          <w:rFonts w:ascii="Arial" w:hAnsi="Arial"/>
          <w:b/>
        </w:rPr>
        <w:t>The Company</w:t>
      </w:r>
      <w:r>
        <w:rPr>
          <w:rFonts w:ascii="Arial" w:hAnsi="Arial"/>
          <w:b/>
          <w:bCs/>
        </w:rPr>
        <w:t>’s</w:t>
      </w:r>
      <w:r>
        <w:rPr>
          <w:rFonts w:ascii="Arial" w:hAnsi="Arial"/>
        </w:rPr>
        <w:t xml:space="preserve"> favour </w:t>
      </w:r>
      <w:r>
        <w:rPr>
          <w:rFonts w:ascii="Arial" w:hAnsi="Arial"/>
          <w:b/>
        </w:rPr>
        <w:t>Connection Charges</w:t>
      </w:r>
      <w:r>
        <w:rPr>
          <w:rFonts w:ascii="Arial" w:hAnsi="Arial"/>
        </w:rPr>
        <w:t xml:space="preserve"> shall be payable as directed by the </w:t>
      </w:r>
      <w:r>
        <w:rPr>
          <w:rFonts w:ascii="Arial" w:hAnsi="Arial"/>
          <w:b/>
        </w:rPr>
        <w:t>Authority</w:t>
      </w:r>
      <w:r>
        <w:rPr>
          <w:rFonts w:ascii="Arial" w:hAnsi="Arial"/>
        </w:rPr>
        <w:t>.</w:t>
      </w:r>
    </w:p>
    <w:p w14:paraId="5ACF0C8C" w14:textId="77777777" w:rsidR="00657C46" w:rsidRDefault="00657C46">
      <w:pPr>
        <w:pStyle w:val="Heading3"/>
        <w:rPr>
          <w:rFonts w:ascii="Arial" w:hAnsi="Arial"/>
          <w:b/>
        </w:rPr>
      </w:pPr>
      <w:r>
        <w:rPr>
          <w:rFonts w:ascii="Arial" w:hAnsi="Arial"/>
          <w:b/>
        </w:rPr>
        <w:t>TERMINATION AMOUNTS - RE-USE</w:t>
      </w:r>
    </w:p>
    <w:p w14:paraId="54213E7C" w14:textId="77777777" w:rsidR="00657C46" w:rsidRDefault="00657C46">
      <w:pPr>
        <w:pStyle w:val="Heading4"/>
        <w:jc w:val="both"/>
        <w:rPr>
          <w:rFonts w:ascii="Arial" w:hAnsi="Arial"/>
        </w:rPr>
      </w:pPr>
      <w:r>
        <w:rPr>
          <w:rFonts w:ascii="Arial" w:hAnsi="Arial"/>
        </w:rPr>
        <w:t xml:space="preserve">The obligation on the </w:t>
      </w:r>
      <w:r>
        <w:rPr>
          <w:rFonts w:ascii="Arial" w:hAnsi="Arial"/>
          <w:b/>
        </w:rPr>
        <w:t>User</w:t>
      </w:r>
      <w:r>
        <w:rPr>
          <w:rFonts w:ascii="Arial" w:hAnsi="Arial"/>
        </w:rPr>
        <w:t xml:space="preserve"> to pay </w:t>
      </w:r>
      <w:r>
        <w:rPr>
          <w:rFonts w:ascii="Arial" w:hAnsi="Arial"/>
          <w:b/>
        </w:rPr>
        <w:t>Termination Amounts</w:t>
      </w:r>
      <w:r>
        <w:rPr>
          <w:rFonts w:ascii="Arial" w:hAnsi="Arial"/>
        </w:rPr>
        <w:t xml:space="preserve"> is contained in Paragraph 2.14.7 and Section 5.  Further provisions relating to </w:t>
      </w:r>
      <w:r>
        <w:rPr>
          <w:rFonts w:ascii="Arial" w:hAnsi="Arial"/>
          <w:b/>
        </w:rPr>
        <w:t>Termination Amounts</w:t>
      </w:r>
      <w:r>
        <w:rPr>
          <w:rFonts w:ascii="Arial" w:hAnsi="Arial"/>
        </w:rPr>
        <w:t xml:space="preserve">, including calculation of </w:t>
      </w:r>
      <w:r>
        <w:rPr>
          <w:rFonts w:ascii="Arial" w:hAnsi="Arial"/>
          <w:b/>
        </w:rPr>
        <w:t>Termination Amounts</w:t>
      </w:r>
      <w:r>
        <w:rPr>
          <w:rFonts w:ascii="Arial" w:hAnsi="Arial"/>
        </w:rPr>
        <w:t xml:space="preserve">, are dealt with in the </w:t>
      </w:r>
      <w:r>
        <w:rPr>
          <w:rFonts w:ascii="Arial" w:hAnsi="Arial"/>
          <w:b/>
        </w:rPr>
        <w:t>Statement of the Connection Charging Methodology</w:t>
      </w:r>
      <w:r>
        <w:rPr>
          <w:rFonts w:ascii="Arial" w:hAnsi="Arial"/>
        </w:rPr>
        <w:t xml:space="preserve">. The following parts of this Paragraph 2.18 deal with issues relating to re-use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w:t>
      </w:r>
      <w:r>
        <w:rPr>
          <w:rFonts w:ascii="Arial" w:hAnsi="Arial"/>
          <w:b/>
        </w:rPr>
        <w:t>Termination Amounts</w:t>
      </w:r>
      <w:r>
        <w:rPr>
          <w:rFonts w:ascii="Arial" w:hAnsi="Arial"/>
        </w:rPr>
        <w:t xml:space="preserve"> have been paid.</w:t>
      </w:r>
    </w:p>
    <w:p w14:paraId="1A66FCE8" w14:textId="77777777" w:rsidR="00657C46" w:rsidRDefault="00657C46">
      <w:pPr>
        <w:pStyle w:val="Heading4"/>
        <w:jc w:val="both"/>
        <w:rPr>
          <w:rFonts w:ascii="Arial" w:hAnsi="Arial"/>
        </w:rPr>
      </w:pPr>
      <w:r>
        <w:rPr>
          <w:rFonts w:ascii="Arial" w:hAnsi="Arial"/>
          <w:b/>
        </w:rPr>
        <w:t>The Company</w:t>
      </w:r>
      <w:r>
        <w:rPr>
          <w:rFonts w:ascii="Arial" w:hAnsi="Arial"/>
        </w:rPr>
        <w:t xml:space="preserve"> shall use its reasonable endeavours to re-use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Assets</w:t>
      </w:r>
      <w:r>
        <w:rPr>
          <w:rFonts w:ascii="Arial" w:hAnsi="Arial"/>
        </w:rPr>
        <w:t xml:space="preserve"> where </w:t>
      </w:r>
      <w:r>
        <w:rPr>
          <w:rFonts w:ascii="Arial" w:hAnsi="Arial"/>
          <w:b/>
        </w:rPr>
        <w:t>Termination Amounts</w:t>
      </w:r>
      <w:r>
        <w:rPr>
          <w:rFonts w:ascii="Arial" w:hAnsi="Arial"/>
        </w:rPr>
        <w:t xml:space="preserve"> have been paid on the basis set in </w:t>
      </w:r>
      <w:r>
        <w:rPr>
          <w:rFonts w:ascii="Arial" w:hAnsi="Arial"/>
          <w:b/>
        </w:rPr>
        <w:t>the Statement of the Connection Charging Methodology</w:t>
      </w:r>
      <w:r>
        <w:rPr>
          <w:rFonts w:ascii="Arial" w:hAnsi="Arial"/>
        </w:rPr>
        <w:t xml:space="preserve">.  Subject to Paragraph 2.18.4, in the event that a </w:t>
      </w:r>
      <w:r>
        <w:rPr>
          <w:rFonts w:ascii="Arial" w:hAnsi="Arial"/>
          <w:b/>
        </w:rPr>
        <w:t>Termination Amount</w:t>
      </w:r>
      <w:r>
        <w:rPr>
          <w:rFonts w:ascii="Arial" w:hAnsi="Arial"/>
        </w:rPr>
        <w:t xml:space="preserve"> is paid in respect of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and subsequently such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in respect of which a payment has been made are re-used in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then </w:t>
      </w:r>
      <w:r>
        <w:rPr>
          <w:rFonts w:ascii="Arial" w:hAnsi="Arial"/>
          <w:b/>
        </w:rPr>
        <w:t>The Company</w:t>
      </w:r>
      <w:r>
        <w:rPr>
          <w:rFonts w:ascii="Arial" w:hAnsi="Arial"/>
        </w:rPr>
        <w:t xml:space="preserve"> shall pay to the </w:t>
      </w:r>
      <w:r>
        <w:rPr>
          <w:rFonts w:ascii="Arial" w:hAnsi="Arial"/>
          <w:b/>
        </w:rPr>
        <w:t>User</w:t>
      </w:r>
      <w:r>
        <w:rPr>
          <w:rFonts w:ascii="Arial" w:hAnsi="Arial"/>
        </w:rPr>
        <w:t xml:space="preserve"> a sum calculated in accordance with the </w:t>
      </w:r>
      <w:r>
        <w:rPr>
          <w:rFonts w:ascii="Arial" w:hAnsi="Arial"/>
          <w:b/>
        </w:rPr>
        <w:t>Statement of the</w:t>
      </w:r>
      <w:r>
        <w:rPr>
          <w:rFonts w:ascii="Arial" w:hAnsi="Arial"/>
        </w:rPr>
        <w:t xml:space="preserve"> </w:t>
      </w:r>
      <w:r>
        <w:rPr>
          <w:rFonts w:ascii="Arial" w:hAnsi="Arial"/>
          <w:b/>
        </w:rPr>
        <w:t>Connection Charging</w:t>
      </w:r>
      <w:r>
        <w:rPr>
          <w:rFonts w:ascii="Arial" w:hAnsi="Arial"/>
        </w:rPr>
        <w:t xml:space="preserve"> </w:t>
      </w:r>
      <w:r>
        <w:rPr>
          <w:rFonts w:ascii="Arial" w:hAnsi="Arial"/>
          <w:b/>
        </w:rPr>
        <w:t>Methodology</w:t>
      </w:r>
      <w:r>
        <w:rPr>
          <w:rFonts w:ascii="Arial" w:hAnsi="Arial"/>
        </w:rPr>
        <w:t>.</w:t>
      </w:r>
    </w:p>
    <w:p w14:paraId="7C010C4C" w14:textId="77777777" w:rsidR="00657C46" w:rsidRDefault="00657C46">
      <w:pPr>
        <w:pStyle w:val="Heading4"/>
        <w:jc w:val="both"/>
        <w:rPr>
          <w:rFonts w:ascii="Arial" w:hAnsi="Arial"/>
        </w:rPr>
      </w:pPr>
      <w:r>
        <w:rPr>
          <w:rFonts w:ascii="Arial" w:hAnsi="Arial"/>
        </w:rPr>
        <w:t xml:space="preserve">Re-use shall not occur where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remains connected for the purpose of providing a continuing connection for other </w:t>
      </w:r>
      <w:r>
        <w:rPr>
          <w:rFonts w:ascii="Arial" w:hAnsi="Arial"/>
          <w:b/>
        </w:rPr>
        <w:t>User</w:t>
      </w:r>
      <w:r>
        <w:rPr>
          <w:rFonts w:ascii="Arial" w:hAnsi="Arial"/>
        </w:rPr>
        <w:t xml:space="preserve">s connected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at the </w:t>
      </w:r>
      <w:r>
        <w:rPr>
          <w:rFonts w:ascii="Arial" w:hAnsi="Arial"/>
          <w:b/>
        </w:rPr>
        <w:t>Connection Site</w:t>
      </w:r>
      <w:r>
        <w:rPr>
          <w:rFonts w:ascii="Arial" w:hAnsi="Arial"/>
        </w:rPr>
        <w:t xml:space="preserve"> at the date of termination. However in the event of any </w:t>
      </w:r>
      <w:r>
        <w:rPr>
          <w:rFonts w:ascii="Arial" w:hAnsi="Arial"/>
          <w:b/>
        </w:rPr>
        <w:t>User</w:t>
      </w:r>
      <w:r>
        <w:rPr>
          <w:rFonts w:ascii="Arial" w:hAnsi="Arial"/>
        </w:rPr>
        <w:t xml:space="preserve"> requiring a continued connection modifying its requirements or another </w:t>
      </w:r>
      <w:r>
        <w:rPr>
          <w:rFonts w:ascii="Arial" w:hAnsi="Arial"/>
          <w:b/>
        </w:rPr>
        <w:t>User</w:t>
      </w:r>
      <w:r>
        <w:rPr>
          <w:rFonts w:ascii="Arial" w:hAnsi="Arial"/>
        </w:rPr>
        <w:t xml:space="preserve"> connecting at the </w:t>
      </w:r>
      <w:r>
        <w:rPr>
          <w:rFonts w:ascii="Arial" w:hAnsi="Arial"/>
          <w:b/>
        </w:rPr>
        <w:t>Connection Site</w:t>
      </w:r>
      <w:r>
        <w:rPr>
          <w:rFonts w:ascii="Arial" w:hAnsi="Arial"/>
        </w:rPr>
        <w:t xml:space="preserve"> and the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lastRenderedPageBreak/>
        <w:t>Assets</w:t>
      </w:r>
      <w:r>
        <w:rPr>
          <w:rFonts w:ascii="Arial" w:hAnsi="Arial"/>
        </w:rPr>
        <w:t xml:space="preserve"> in respect of which a payment has been made are required for this modification this shall constitute re-use.</w:t>
      </w:r>
    </w:p>
    <w:p w14:paraId="4F41AC68" w14:textId="77777777" w:rsidR="00644EE2" w:rsidRPr="00644EE2" w:rsidRDefault="00657C46" w:rsidP="00644EE2">
      <w:pPr>
        <w:pStyle w:val="Heading4"/>
        <w:jc w:val="both"/>
        <w:rPr>
          <w:rFonts w:ascii="Arial" w:hAnsi="Arial"/>
        </w:rPr>
      </w:pPr>
      <w:r>
        <w:rPr>
          <w:rFonts w:ascii="Arial" w:hAnsi="Arial"/>
          <w:b/>
        </w:rPr>
        <w:t>The Company</w:t>
      </w:r>
      <w:r>
        <w:rPr>
          <w:rFonts w:ascii="Arial" w:hAnsi="Arial"/>
        </w:rPr>
        <w:t xml:space="preserve"> shall be under no obligation to rebate any of the </w:t>
      </w:r>
      <w:r>
        <w:rPr>
          <w:rFonts w:ascii="Arial" w:hAnsi="Arial"/>
          <w:b/>
        </w:rPr>
        <w:t>Termination Amounts</w:t>
      </w:r>
      <w:r>
        <w:rPr>
          <w:rFonts w:ascii="Arial" w:hAnsi="Arial"/>
        </w:rPr>
        <w:t xml:space="preserve"> relating to the re-use of assets as set out in the </w:t>
      </w:r>
      <w:r>
        <w:rPr>
          <w:rFonts w:ascii="Arial" w:hAnsi="Arial"/>
          <w:b/>
        </w:rPr>
        <w:t>Statement of the Connection Charging Methodology</w:t>
      </w:r>
      <w:r>
        <w:rPr>
          <w:rFonts w:ascii="Arial" w:hAnsi="Arial"/>
        </w:rPr>
        <w:t xml:space="preserve"> except to the extent that </w:t>
      </w:r>
      <w:r>
        <w:rPr>
          <w:rFonts w:ascii="Arial" w:hAnsi="Arial"/>
          <w:b/>
        </w:rPr>
        <w:t>Connection</w:t>
      </w:r>
      <w:r>
        <w:rPr>
          <w:rFonts w:ascii="Arial" w:hAnsi="Arial"/>
        </w:rPr>
        <w:t xml:space="preserve"> and/or </w:t>
      </w:r>
      <w:r>
        <w:rPr>
          <w:rFonts w:ascii="Arial" w:hAnsi="Arial"/>
          <w:b/>
        </w:rPr>
        <w:t>Transmission Network</w:t>
      </w:r>
      <w:r>
        <w:rPr>
          <w:rFonts w:ascii="Arial" w:hAnsi="Arial"/>
        </w:rPr>
        <w:t xml:space="preserve"> </w:t>
      </w:r>
      <w:r>
        <w:rPr>
          <w:rFonts w:ascii="Arial" w:hAnsi="Arial"/>
          <w:b/>
        </w:rPr>
        <w:t>Use of System Charges</w:t>
      </w:r>
      <w:r>
        <w:rPr>
          <w:rFonts w:ascii="Arial" w:hAnsi="Arial"/>
        </w:rPr>
        <w:t xml:space="preserve"> are subsequently received in respect of </w:t>
      </w:r>
      <w:r>
        <w:rPr>
          <w:rFonts w:ascii="Arial" w:hAnsi="Arial"/>
          <w:b/>
        </w:rPr>
        <w:t>Transmission</w:t>
      </w:r>
      <w:r>
        <w:rPr>
          <w:rFonts w:ascii="Arial" w:hAnsi="Arial"/>
        </w:rPr>
        <w:t xml:space="preserve"> </w:t>
      </w:r>
      <w:r>
        <w:rPr>
          <w:rFonts w:ascii="Arial" w:hAnsi="Arial"/>
          <w:b/>
        </w:rPr>
        <w:t xml:space="preserve">Connection </w:t>
      </w:r>
      <w:r>
        <w:rPr>
          <w:rFonts w:ascii="Arial" w:hAnsi="Arial"/>
        </w:rPr>
        <w:t xml:space="preserve"> </w:t>
      </w:r>
      <w:r>
        <w:rPr>
          <w:rFonts w:ascii="Arial" w:hAnsi="Arial"/>
          <w:b/>
        </w:rPr>
        <w:t>Assets</w:t>
      </w:r>
      <w:r>
        <w:rPr>
          <w:rFonts w:ascii="Arial" w:hAnsi="Arial"/>
        </w:rPr>
        <w:t xml:space="preserve"> in relation to which such </w:t>
      </w:r>
      <w:r>
        <w:rPr>
          <w:rFonts w:ascii="Arial" w:hAnsi="Arial"/>
          <w:b/>
        </w:rPr>
        <w:t>Termination</w:t>
      </w:r>
      <w:r>
        <w:rPr>
          <w:rFonts w:ascii="Arial" w:hAnsi="Arial"/>
        </w:rPr>
        <w:t xml:space="preserve"> </w:t>
      </w:r>
      <w:r>
        <w:rPr>
          <w:rFonts w:ascii="Arial" w:hAnsi="Arial"/>
          <w:b/>
        </w:rPr>
        <w:t>Amounts</w:t>
      </w:r>
      <w:r>
        <w:rPr>
          <w:rFonts w:ascii="Arial" w:hAnsi="Arial"/>
        </w:rPr>
        <w:t xml:space="preserve"> have been paid to </w:t>
      </w:r>
      <w:r>
        <w:rPr>
          <w:rFonts w:ascii="Arial" w:hAnsi="Arial"/>
          <w:b/>
        </w:rPr>
        <w:t>The Company</w:t>
      </w:r>
      <w:r>
        <w:rPr>
          <w:rFonts w:ascii="Arial" w:hAnsi="Arial"/>
        </w:rPr>
        <w:t xml:space="preserve"> during the </w:t>
      </w:r>
      <w:r>
        <w:rPr>
          <w:rFonts w:ascii="Arial" w:hAnsi="Arial"/>
          <w:b/>
        </w:rPr>
        <w:t>Financial Year</w:t>
      </w:r>
      <w:r>
        <w:rPr>
          <w:rFonts w:ascii="Arial" w:hAnsi="Arial"/>
        </w:rPr>
        <w:t xml:space="preserve"> in which termination has occurred.</w:t>
      </w:r>
    </w:p>
    <w:p w14:paraId="257FE1BB" w14:textId="77777777" w:rsidR="00644EE2" w:rsidRDefault="00644EE2">
      <w:pPr>
        <w:pStyle w:val="Heading4"/>
        <w:jc w:val="both"/>
        <w:rPr>
          <w:rFonts w:ascii="Arial" w:hAnsi="Arial"/>
        </w:rPr>
      </w:pPr>
      <w:r>
        <w:rPr>
          <w:rFonts w:ascii="Arial" w:hAnsi="Arial"/>
        </w:rPr>
        <w:t xml:space="preserve">Upon request in writing, and at the cost of the </w:t>
      </w:r>
      <w:r>
        <w:rPr>
          <w:rFonts w:ascii="Arial" w:hAnsi="Arial"/>
          <w:b/>
        </w:rPr>
        <w:t>User</w:t>
      </w:r>
      <w:r>
        <w:rPr>
          <w:rFonts w:ascii="Arial" w:hAnsi="Arial"/>
        </w:rPr>
        <w:t xml:space="preserve">, </w:t>
      </w:r>
      <w:r>
        <w:rPr>
          <w:rFonts w:ascii="Arial" w:hAnsi="Arial"/>
          <w:b/>
        </w:rPr>
        <w:t>The Company</w:t>
      </w:r>
      <w:r>
        <w:rPr>
          <w:rFonts w:ascii="Arial" w:hAnsi="Arial"/>
        </w:rPr>
        <w:t xml:space="preserve"> shall issue a certificate no more frequently than once each calendar year indicating whether or not such assets have or have not been re-used.  If </w:t>
      </w:r>
      <w:r>
        <w:rPr>
          <w:rFonts w:ascii="Arial" w:hAnsi="Arial"/>
          <w:b/>
        </w:rPr>
        <w:t>The Company</w:t>
      </w:r>
      <w:r>
        <w:rPr>
          <w:rFonts w:ascii="Arial" w:hAnsi="Arial"/>
        </w:rPr>
        <w:t xml:space="preserve"> at any time decides that it is not economic to retain any </w:t>
      </w:r>
      <w:r>
        <w:rPr>
          <w:rFonts w:ascii="Arial" w:hAnsi="Arial"/>
          <w:b/>
        </w:rPr>
        <w:t>Plant</w:t>
      </w:r>
      <w:r>
        <w:rPr>
          <w:rFonts w:ascii="Arial" w:hAnsi="Arial"/>
        </w:rPr>
        <w:t xml:space="preserve"> and </w:t>
      </w:r>
      <w:r>
        <w:rPr>
          <w:rFonts w:ascii="Arial" w:hAnsi="Arial"/>
          <w:b/>
        </w:rPr>
        <w:t>Apparatus</w:t>
      </w:r>
      <w:r>
        <w:rPr>
          <w:rFonts w:ascii="Arial" w:hAnsi="Arial"/>
        </w:rPr>
        <w:t xml:space="preserve"> constituting any </w:t>
      </w:r>
      <w:r>
        <w:rPr>
          <w:rFonts w:ascii="Arial" w:hAnsi="Arial"/>
          <w:b/>
        </w:rPr>
        <w:t>Transmission</w:t>
      </w:r>
      <w:r>
        <w:rPr>
          <w:rFonts w:ascii="Arial" w:hAnsi="Arial"/>
        </w:rPr>
        <w:t xml:space="preserve"> </w:t>
      </w:r>
      <w:r>
        <w:rPr>
          <w:rFonts w:ascii="Arial" w:hAnsi="Arial"/>
          <w:b/>
        </w:rPr>
        <w:t>Connection</w:t>
      </w:r>
      <w:r>
        <w:rPr>
          <w:rFonts w:ascii="Arial" w:hAnsi="Arial"/>
        </w:rPr>
        <w:t xml:space="preserve"> </w:t>
      </w:r>
      <w:r>
        <w:rPr>
          <w:rFonts w:ascii="Arial" w:hAnsi="Arial"/>
          <w:b/>
        </w:rPr>
        <w:t>Asset</w:t>
      </w:r>
      <w:r>
        <w:rPr>
          <w:rFonts w:ascii="Arial" w:hAnsi="Arial"/>
        </w:rPr>
        <w:t xml:space="preserve"> in respect of which </w:t>
      </w:r>
      <w:r>
        <w:rPr>
          <w:rFonts w:ascii="Arial" w:hAnsi="Arial"/>
          <w:b/>
        </w:rPr>
        <w:t>Termination Amounts</w:t>
      </w:r>
      <w:r>
        <w:rPr>
          <w:rFonts w:ascii="Arial" w:hAnsi="Arial"/>
        </w:rPr>
        <w:t xml:space="preserve"> have been paid it may at its reasonable discretion dispose of the said </w:t>
      </w:r>
      <w:r>
        <w:rPr>
          <w:rFonts w:ascii="Arial" w:hAnsi="Arial"/>
          <w:b/>
        </w:rPr>
        <w:t>Plant</w:t>
      </w:r>
      <w:r>
        <w:rPr>
          <w:rFonts w:ascii="Arial" w:hAnsi="Arial"/>
        </w:rPr>
        <w:t xml:space="preserve"> and </w:t>
      </w:r>
      <w:r>
        <w:rPr>
          <w:rFonts w:ascii="Arial" w:hAnsi="Arial"/>
          <w:b/>
        </w:rPr>
        <w:t xml:space="preserve">Apparatus </w:t>
      </w:r>
      <w:r>
        <w:rPr>
          <w:rFonts w:ascii="Arial" w:hAnsi="Arial"/>
        </w:rPr>
        <w:t xml:space="preserve">and pay the </w:t>
      </w:r>
      <w:r>
        <w:rPr>
          <w:rFonts w:ascii="Arial" w:hAnsi="Arial"/>
          <w:b/>
        </w:rPr>
        <w:t>User</w:t>
      </w:r>
      <w:r>
        <w:rPr>
          <w:rFonts w:ascii="Arial" w:hAnsi="Arial"/>
        </w:rPr>
        <w:t xml:space="preserve"> any sums due in accordance with the </w:t>
      </w:r>
      <w:r>
        <w:rPr>
          <w:rFonts w:ascii="Arial" w:hAnsi="Arial"/>
          <w:b/>
        </w:rPr>
        <w:t>Statement of the Connection Charging Methodology</w:t>
      </w:r>
      <w:r>
        <w:rPr>
          <w:rFonts w:ascii="Arial" w:hAnsi="Arial"/>
        </w:rPr>
        <w:t>.</w:t>
      </w:r>
    </w:p>
    <w:p w14:paraId="36039581" w14:textId="77777777" w:rsidR="00644EE2" w:rsidRDefault="00644EE2">
      <w:pPr>
        <w:pStyle w:val="BodyText"/>
        <w:jc w:val="center"/>
        <w:rPr>
          <w:rFonts w:ascii="Arial" w:hAnsi="Arial"/>
          <w:b/>
          <w:u w:val="single"/>
        </w:rPr>
      </w:pPr>
    </w:p>
    <w:p w14:paraId="428B5625" w14:textId="77777777" w:rsidR="00657C46" w:rsidRDefault="00657C46">
      <w:pPr>
        <w:pStyle w:val="BodyText"/>
        <w:jc w:val="center"/>
      </w:pPr>
      <w:r>
        <w:rPr>
          <w:rFonts w:ascii="Arial" w:hAnsi="Arial"/>
          <w:b/>
          <w:u w:val="single"/>
        </w:rPr>
        <w:t>PART III - CREDIT REQUIREMENTS</w:t>
      </w:r>
    </w:p>
    <w:p w14:paraId="7674B2F0" w14:textId="77777777" w:rsidR="00657C46" w:rsidRDefault="00657C46">
      <w:pPr>
        <w:pStyle w:val="Heading3"/>
        <w:keepNext/>
        <w:rPr>
          <w:rFonts w:ascii="Arial" w:hAnsi="Arial"/>
          <w:b/>
        </w:rPr>
      </w:pPr>
      <w:r>
        <w:rPr>
          <w:rFonts w:ascii="Arial" w:hAnsi="Arial"/>
          <w:b/>
          <w:u w:val="single"/>
        </w:rPr>
        <w:t>SECURITY FOR TERMINATION AMOUNTS</w:t>
      </w:r>
    </w:p>
    <w:p w14:paraId="760197CC" w14:textId="77777777" w:rsidR="00657C46" w:rsidRDefault="00657C46">
      <w:pPr>
        <w:pStyle w:val="Heading4"/>
        <w:ind w:left="1701" w:hanging="850"/>
        <w:jc w:val="both"/>
        <w:rPr>
          <w:rFonts w:ascii="Arial" w:hAnsi="Arial"/>
        </w:rPr>
      </w:pPr>
      <w:r>
        <w:rPr>
          <w:rFonts w:ascii="Arial" w:hAnsi="Arial"/>
        </w:rPr>
        <w:t xml:space="preserve">Where a </w:t>
      </w:r>
      <w:r>
        <w:rPr>
          <w:rFonts w:ascii="Arial" w:hAnsi="Arial"/>
          <w:b/>
        </w:rPr>
        <w:t xml:space="preserve">User </w:t>
      </w:r>
      <w:r>
        <w:rPr>
          <w:rFonts w:ascii="Arial" w:hAnsi="Arial"/>
        </w:rPr>
        <w:t xml:space="preserve">has a connection to the </w:t>
      </w:r>
      <w:r w:rsidR="00C95870">
        <w:rPr>
          <w:rFonts w:ascii="Arial" w:hAnsi="Arial"/>
          <w:b/>
        </w:rPr>
        <w:t>National Electricity Transmission</w:t>
      </w:r>
      <w:r w:rsidR="00D4330A">
        <w:rPr>
          <w:rFonts w:ascii="Arial" w:hAnsi="Arial"/>
          <w:b/>
        </w:rPr>
        <w:t xml:space="preserve"> </w:t>
      </w:r>
      <w:r>
        <w:rPr>
          <w:rFonts w:ascii="Arial" w:hAnsi="Arial"/>
          <w:b/>
        </w:rPr>
        <w:t xml:space="preserve">System </w:t>
      </w:r>
      <w:r>
        <w:rPr>
          <w:rFonts w:ascii="Arial" w:hAnsi="Arial"/>
        </w:rPr>
        <w:t xml:space="preserve">it shall provide security for </w:t>
      </w:r>
      <w:r>
        <w:rPr>
          <w:rFonts w:ascii="Arial" w:hAnsi="Arial"/>
          <w:b/>
        </w:rPr>
        <w:t>Termination Amounts</w:t>
      </w:r>
      <w:r>
        <w:rPr>
          <w:rFonts w:ascii="Arial" w:hAnsi="Arial"/>
        </w:rPr>
        <w:t xml:space="preserve"> for </w:t>
      </w:r>
      <w:r>
        <w:rPr>
          <w:rFonts w:ascii="Arial" w:hAnsi="Arial"/>
          <w:b/>
        </w:rPr>
        <w:t>Transmission</w:t>
      </w:r>
      <w:r>
        <w:rPr>
          <w:rFonts w:ascii="Arial" w:hAnsi="Arial"/>
        </w:rPr>
        <w:t xml:space="preserve"> </w:t>
      </w:r>
      <w:r>
        <w:rPr>
          <w:rFonts w:ascii="Arial" w:hAnsi="Arial"/>
          <w:b/>
        </w:rPr>
        <w:t>Connection Assets</w:t>
      </w:r>
      <w:r>
        <w:rPr>
          <w:rFonts w:ascii="Arial" w:hAnsi="Arial"/>
        </w:rPr>
        <w:t xml:space="preserve"> </w:t>
      </w:r>
      <w:r>
        <w:rPr>
          <w:rFonts w:ascii="Arial" w:hAnsi="Arial"/>
          <w:b/>
        </w:rPr>
        <w:t>Commissioned</w:t>
      </w:r>
      <w:r>
        <w:rPr>
          <w:rFonts w:ascii="Arial" w:hAnsi="Arial"/>
        </w:rPr>
        <w:t xml:space="preserve"> after the </w:t>
      </w:r>
      <w:r>
        <w:rPr>
          <w:rFonts w:ascii="Arial" w:hAnsi="Arial"/>
          <w:b/>
        </w:rPr>
        <w:t>Transfer Date</w:t>
      </w:r>
      <w:r>
        <w:rPr>
          <w:rFonts w:ascii="Arial" w:hAnsi="Arial"/>
        </w:rPr>
        <w:t xml:space="preserve"> in accordance with this Paragraph 2.19.  For the avoidance of doubt references to </w:t>
      </w:r>
      <w:r>
        <w:rPr>
          <w:rFonts w:ascii="Arial" w:hAnsi="Arial"/>
          <w:b/>
        </w:rPr>
        <w:t>Termination Amounts</w:t>
      </w:r>
      <w:r>
        <w:rPr>
          <w:rFonts w:ascii="Arial" w:hAnsi="Arial"/>
        </w:rPr>
        <w:t xml:space="preserve"> in this Part III only relate to </w:t>
      </w:r>
      <w:r>
        <w:rPr>
          <w:rFonts w:ascii="Arial" w:hAnsi="Arial"/>
          <w:b/>
        </w:rPr>
        <w:t>Termination Amounts</w:t>
      </w:r>
      <w:r>
        <w:rPr>
          <w:rFonts w:ascii="Arial" w:hAnsi="Arial"/>
        </w:rPr>
        <w:t xml:space="preserve"> payable in respect of such </w:t>
      </w:r>
      <w:r>
        <w:rPr>
          <w:rFonts w:ascii="Arial" w:hAnsi="Arial"/>
          <w:b/>
        </w:rPr>
        <w:t>Transmission</w:t>
      </w:r>
      <w:r>
        <w:rPr>
          <w:rFonts w:ascii="Arial" w:hAnsi="Arial"/>
        </w:rPr>
        <w:t xml:space="preserve"> </w:t>
      </w:r>
      <w:r>
        <w:rPr>
          <w:rFonts w:ascii="Arial" w:hAnsi="Arial"/>
          <w:b/>
        </w:rPr>
        <w:t>Connection Assets</w:t>
      </w:r>
      <w:r>
        <w:rPr>
          <w:rFonts w:ascii="Arial" w:hAnsi="Arial"/>
        </w:rPr>
        <w:t>.</w:t>
      </w:r>
    </w:p>
    <w:p w14:paraId="36295BA1" w14:textId="77777777" w:rsidR="00657C46" w:rsidRDefault="00657C46">
      <w:pPr>
        <w:pStyle w:val="Heading4"/>
        <w:ind w:left="1701" w:hanging="850"/>
        <w:jc w:val="both"/>
        <w:rPr>
          <w:rFonts w:ascii="Arial" w:hAnsi="Arial"/>
        </w:rPr>
      </w:pPr>
      <w:r>
        <w:rPr>
          <w:rFonts w:ascii="Arial" w:hAnsi="Arial"/>
        </w:rPr>
        <w:t xml:space="preserve">Each </w:t>
      </w:r>
      <w:r>
        <w:rPr>
          <w:rFonts w:ascii="Arial" w:hAnsi="Arial"/>
          <w:b/>
        </w:rPr>
        <w:t xml:space="preserve">User </w:t>
      </w:r>
      <w:r>
        <w:rPr>
          <w:rFonts w:ascii="Arial" w:hAnsi="Arial"/>
        </w:rPr>
        <w:t xml:space="preserve">which has a connection to the </w:t>
      </w:r>
      <w:r w:rsidR="00C95870">
        <w:rPr>
          <w:rFonts w:ascii="Arial" w:hAnsi="Arial"/>
          <w:b/>
        </w:rPr>
        <w:t>National Electricity Transmission</w:t>
      </w:r>
      <w:r w:rsidR="00D4330A">
        <w:rPr>
          <w:rFonts w:ascii="Arial" w:hAnsi="Arial"/>
          <w:b/>
        </w:rPr>
        <w:t xml:space="preserve"> </w:t>
      </w:r>
      <w:r>
        <w:rPr>
          <w:rFonts w:ascii="Arial" w:hAnsi="Arial"/>
          <w:b/>
        </w:rPr>
        <w:t>System</w:t>
      </w:r>
      <w:r>
        <w:rPr>
          <w:rFonts w:ascii="Arial" w:hAnsi="Arial"/>
        </w:rPr>
        <w:t xml:space="preserve"> shall provide security in respect of each of its </w:t>
      </w:r>
      <w:r>
        <w:rPr>
          <w:rFonts w:ascii="Arial" w:hAnsi="Arial"/>
          <w:b/>
        </w:rPr>
        <w:t>Bilateral Connection Agreement(s)</w:t>
      </w:r>
      <w:r>
        <w:rPr>
          <w:rFonts w:ascii="Arial" w:hAnsi="Arial"/>
        </w:rPr>
        <w:t>:-</w:t>
      </w:r>
    </w:p>
    <w:p w14:paraId="6BAD0654"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User</w:t>
      </w:r>
      <w:r>
        <w:rPr>
          <w:rFonts w:ascii="Arial" w:hAnsi="Arial"/>
        </w:rPr>
        <w:t xml:space="preserve"> which meets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in accordance with Paragraph 2.20; and</w:t>
      </w:r>
    </w:p>
    <w:p w14:paraId="67D8B25C" w14:textId="77777777" w:rsidR="00657C46" w:rsidRDefault="00657C46">
      <w:pPr>
        <w:pStyle w:val="Heading5"/>
        <w:ind w:left="2268" w:hanging="567"/>
        <w:jc w:val="both"/>
        <w:rPr>
          <w:rFonts w:ascii="Arial" w:hAnsi="Arial"/>
        </w:rPr>
      </w:pPr>
      <w:r>
        <w:rPr>
          <w:rFonts w:ascii="Arial" w:hAnsi="Arial"/>
        </w:rPr>
        <w:t xml:space="preserve">in the case of a </w:t>
      </w:r>
      <w:r>
        <w:rPr>
          <w:rFonts w:ascii="Arial" w:hAnsi="Arial"/>
          <w:b/>
        </w:rPr>
        <w:t xml:space="preserve">User </w:t>
      </w:r>
      <w:r>
        <w:rPr>
          <w:rFonts w:ascii="Arial" w:hAnsi="Arial"/>
        </w:rPr>
        <w:t xml:space="preserve">which does not meet </w:t>
      </w:r>
      <w:r>
        <w:rPr>
          <w:rFonts w:ascii="Arial" w:hAnsi="Arial"/>
          <w:b/>
        </w:rPr>
        <w:t>The Company Credit Rating</w:t>
      </w:r>
      <w:r>
        <w:rPr>
          <w:rFonts w:ascii="Arial" w:hAnsi="Arial"/>
        </w:rPr>
        <w:t xml:space="preserve"> at the date of the </w:t>
      </w:r>
      <w:r>
        <w:rPr>
          <w:rFonts w:ascii="Arial" w:hAnsi="Arial"/>
          <w:b/>
        </w:rPr>
        <w:t>Bilateral Connection Agreement</w:t>
      </w:r>
      <w:r>
        <w:rPr>
          <w:rFonts w:ascii="Arial" w:hAnsi="Arial"/>
        </w:rPr>
        <w:t xml:space="preserve"> or thereafter ceases to meet it, in accordance with Paragraph 2.21.</w:t>
      </w:r>
    </w:p>
    <w:p w14:paraId="7F3F5859" w14:textId="77777777" w:rsidR="00657C46" w:rsidRDefault="00657C46">
      <w:pPr>
        <w:pStyle w:val="Heading3"/>
        <w:rPr>
          <w:rFonts w:ascii="Arial" w:hAnsi="Arial"/>
          <w:b/>
        </w:rPr>
      </w:pPr>
      <w:r>
        <w:rPr>
          <w:rFonts w:ascii="Arial" w:hAnsi="Arial"/>
          <w:b/>
          <w:u w:val="single"/>
        </w:rPr>
        <w:lastRenderedPageBreak/>
        <w:t>PROVISION OF SECURITY FOR TERMINATION AMOUNTS WHERE USER MEETS CREDIT RATING</w:t>
      </w:r>
    </w:p>
    <w:p w14:paraId="3C2D41DF" w14:textId="77777777" w:rsidR="00657C46" w:rsidRDefault="00657C46">
      <w:pPr>
        <w:pStyle w:val="Heading4"/>
        <w:jc w:val="both"/>
        <w:rPr>
          <w:rFonts w:ascii="Arial" w:hAnsi="Arial"/>
        </w:rPr>
      </w:pPr>
      <w:r>
        <w:rPr>
          <w:rFonts w:ascii="Arial" w:hAnsi="Arial"/>
        </w:rPr>
        <w:t xml:space="preserve">Each </w:t>
      </w:r>
      <w:r>
        <w:rPr>
          <w:rFonts w:ascii="Arial" w:hAnsi="Arial"/>
          <w:b/>
        </w:rPr>
        <w:t xml:space="preserve">User </w:t>
      </w:r>
      <w:r>
        <w:rPr>
          <w:rFonts w:ascii="Arial" w:hAnsi="Arial"/>
        </w:rPr>
        <w:t xml:space="preserve">shall, as soon as possible after entering into a </w:t>
      </w:r>
      <w:r>
        <w:rPr>
          <w:rFonts w:ascii="Arial" w:hAnsi="Arial"/>
          <w:b/>
        </w:rPr>
        <w:t>Bilateral Connection Agreement</w:t>
      </w:r>
      <w:r>
        <w:rPr>
          <w:rFonts w:ascii="Arial" w:hAnsi="Arial"/>
        </w:rPr>
        <w:t xml:space="preserve"> and in any event no later than one (1) month after such date, confirm to </w:t>
      </w:r>
      <w:r>
        <w:rPr>
          <w:rFonts w:ascii="Arial" w:hAnsi="Arial"/>
          <w:b/>
        </w:rPr>
        <w:t>The Company</w:t>
      </w:r>
      <w:r>
        <w:rPr>
          <w:rFonts w:ascii="Arial" w:hAnsi="Arial"/>
        </w:rPr>
        <w:t xml:space="preserve"> the position on whether it meets </w:t>
      </w:r>
      <w:r>
        <w:rPr>
          <w:rFonts w:ascii="Arial" w:hAnsi="Arial"/>
          <w:b/>
        </w:rPr>
        <w:t>The Company Credit Rating</w:t>
      </w:r>
      <w:r>
        <w:rPr>
          <w:rFonts w:ascii="Arial" w:hAnsi="Arial"/>
        </w:rPr>
        <w:t xml:space="preserve"> of which it advised </w:t>
      </w:r>
      <w:r>
        <w:rPr>
          <w:rFonts w:ascii="Arial" w:hAnsi="Arial"/>
          <w:b/>
        </w:rPr>
        <w:t>The Company</w:t>
      </w:r>
      <w:r>
        <w:rPr>
          <w:rFonts w:ascii="Arial" w:hAnsi="Arial"/>
        </w:rPr>
        <w:t xml:space="preserve"> at the time that the offer was made by </w:t>
      </w:r>
      <w:r>
        <w:rPr>
          <w:rFonts w:ascii="Arial" w:hAnsi="Arial"/>
          <w:b/>
        </w:rPr>
        <w:t>The Company</w:t>
      </w:r>
      <w:r>
        <w:rPr>
          <w:rFonts w:ascii="Arial" w:hAnsi="Arial"/>
        </w:rPr>
        <w:t xml:space="preserve">.  Thereafter not less than 75 days before 1 April and 1 October in each year the </w:t>
      </w:r>
      <w:r>
        <w:rPr>
          <w:rFonts w:ascii="Arial" w:hAnsi="Arial"/>
          <w:b/>
        </w:rPr>
        <w:t>User</w:t>
      </w:r>
      <w:r>
        <w:rPr>
          <w:rFonts w:ascii="Arial" w:hAnsi="Arial"/>
        </w:rPr>
        <w:t xml:space="preserve"> shall confirm its </w:t>
      </w:r>
      <w:r>
        <w:rPr>
          <w:rFonts w:ascii="Arial" w:hAnsi="Arial"/>
          <w:b/>
        </w:rPr>
        <w:t>The Company Credit Rating</w:t>
      </w:r>
      <w:r>
        <w:rPr>
          <w:rFonts w:ascii="Arial" w:hAnsi="Arial"/>
        </w:rPr>
        <w:t xml:space="preserve"> position to </w:t>
      </w:r>
      <w:r>
        <w:rPr>
          <w:rFonts w:ascii="Arial" w:hAnsi="Arial"/>
          <w:b/>
        </w:rPr>
        <w:t>The Company</w:t>
      </w:r>
      <w:r>
        <w:rPr>
          <w:rFonts w:ascii="Arial" w:hAnsi="Arial"/>
        </w:rPr>
        <w:t xml:space="preserve"> (which  in the case of a long term private credit rating shall be confirmed by Standard and Poor’s or Moody’s within a period of 45 days prior to the date of confirmation).  The </w:t>
      </w:r>
      <w:r>
        <w:rPr>
          <w:rFonts w:ascii="Arial" w:hAnsi="Arial"/>
          <w:b/>
        </w:rPr>
        <w:t>User</w:t>
      </w:r>
      <w:r>
        <w:rPr>
          <w:rFonts w:ascii="Arial" w:hAnsi="Arial"/>
        </w:rPr>
        <w:t xml:space="preserve"> shall inform </w:t>
      </w:r>
      <w:r>
        <w:rPr>
          <w:rFonts w:ascii="Arial" w:hAnsi="Arial"/>
          <w:b/>
        </w:rPr>
        <w:t>The Company</w:t>
      </w:r>
      <w:r>
        <w:rPr>
          <w:rFonts w:ascii="Arial" w:hAnsi="Arial"/>
        </w:rPr>
        <w:t xml:space="preserve"> in writing forthwith if it becomes aware of losing its </w:t>
      </w:r>
      <w:r>
        <w:rPr>
          <w:rFonts w:ascii="Arial" w:hAnsi="Arial"/>
          <w:b/>
        </w:rPr>
        <w:t>The Company Credit Rating</w:t>
      </w:r>
      <w:r>
        <w:rPr>
          <w:rFonts w:ascii="Arial" w:hAnsi="Arial"/>
        </w:rPr>
        <w:t xml:space="preserve"> or if it is or is likely to be put on credit watch or any similar credit surveillance procedure which may 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sustain its </w:t>
      </w:r>
      <w:r>
        <w:rPr>
          <w:rFonts w:ascii="Arial" w:hAnsi="Arial"/>
          <w:b/>
        </w:rPr>
        <w:t>The Company Credit Rating</w:t>
      </w:r>
      <w:r>
        <w:rPr>
          <w:rFonts w:ascii="Arial" w:hAnsi="Arial"/>
        </w:rPr>
        <w:t xml:space="preserve"> for at least 6 months.  </w:t>
      </w:r>
    </w:p>
    <w:p w14:paraId="2F44E573" w14:textId="77777777" w:rsidR="00657C46" w:rsidRDefault="00657C46">
      <w:pPr>
        <w:pStyle w:val="Heading4"/>
        <w:jc w:val="both"/>
        <w:rPr>
          <w:rFonts w:ascii="Arial" w:hAnsi="Arial"/>
        </w:rPr>
      </w:pPr>
      <w:r>
        <w:rPr>
          <w:rFonts w:ascii="Arial" w:hAnsi="Arial"/>
        </w:rPr>
        <w:t xml:space="preserve">In the event that the </w:t>
      </w:r>
      <w:r>
        <w:rPr>
          <w:rFonts w:ascii="Arial" w:hAnsi="Arial"/>
          <w:b/>
        </w:rPr>
        <w:t>User</w:t>
      </w:r>
      <w:r>
        <w:rPr>
          <w:rFonts w:ascii="Arial" w:hAnsi="Arial"/>
        </w:rPr>
        <w:t xml:space="preserve"> has elected to provide </w:t>
      </w:r>
      <w:r>
        <w:rPr>
          <w:rFonts w:ascii="Arial" w:hAnsi="Arial"/>
          <w:b/>
        </w:rPr>
        <w:t>The Company</w:t>
      </w:r>
      <w:r>
        <w:rPr>
          <w:rFonts w:ascii="Arial" w:hAnsi="Arial"/>
        </w:rPr>
        <w:t xml:space="preserve"> with an indicative credit rating and </w:t>
      </w:r>
      <w:r>
        <w:rPr>
          <w:rFonts w:ascii="Arial" w:hAnsi="Arial"/>
          <w:b/>
        </w:rPr>
        <w:t>The Company</w:t>
      </w:r>
      <w:r>
        <w:rPr>
          <w:rFonts w:ascii="Arial" w:hAnsi="Arial"/>
        </w:rPr>
        <w:t xml:space="preserve"> is of the reasonable opinion that the </w:t>
      </w:r>
      <w:r>
        <w:rPr>
          <w:rFonts w:ascii="Arial" w:hAnsi="Arial"/>
          <w:b/>
        </w:rPr>
        <w:t>User</w:t>
      </w:r>
      <w:r>
        <w:rPr>
          <w:rFonts w:ascii="Arial" w:hAnsi="Arial"/>
        </w:rPr>
        <w:t xml:space="preserve"> has ceased to comply with the requirements of Paragraph 2.20.1 then </w:t>
      </w:r>
      <w:r>
        <w:rPr>
          <w:rFonts w:ascii="Arial" w:hAnsi="Arial"/>
          <w:b/>
        </w:rPr>
        <w:t>The Company</w:t>
      </w:r>
      <w:r>
        <w:rPr>
          <w:rFonts w:ascii="Arial" w:hAnsi="Arial"/>
        </w:rPr>
        <w:t xml:space="preserve"> may require the </w:t>
      </w:r>
      <w:r>
        <w:rPr>
          <w:rFonts w:ascii="Arial" w:hAnsi="Arial"/>
          <w:b/>
        </w:rPr>
        <w:t>User</w:t>
      </w:r>
      <w:r>
        <w:rPr>
          <w:rFonts w:ascii="Arial" w:hAnsi="Arial"/>
        </w:rPr>
        <w:t xml:space="preserve"> forthwith:-</w:t>
      </w:r>
    </w:p>
    <w:p w14:paraId="012333AA" w14:textId="77777777" w:rsidR="00657C46" w:rsidRDefault="00657C46">
      <w:pPr>
        <w:pStyle w:val="Unnumbered"/>
        <w:ind w:left="2268" w:hanging="567"/>
        <w:jc w:val="both"/>
        <w:rPr>
          <w:rFonts w:ascii="Arial" w:hAnsi="Arial"/>
          <w:b w:val="0"/>
          <w:i w:val="0"/>
        </w:rPr>
      </w:pPr>
      <w:r>
        <w:rPr>
          <w:rFonts w:ascii="Arial" w:hAnsi="Arial"/>
          <w:b w:val="0"/>
          <w:i w:val="0"/>
        </w:rPr>
        <w:t xml:space="preserve">(a) </w:t>
      </w:r>
      <w:r>
        <w:rPr>
          <w:rFonts w:ascii="Arial" w:hAnsi="Arial"/>
          <w:b w:val="0"/>
          <w:i w:val="0"/>
        </w:rPr>
        <w:tab/>
        <w:t>to apply to Standards and Poor’s and/or Moody’s for a further indicative long term private credit rating; or</w:t>
      </w:r>
    </w:p>
    <w:p w14:paraId="3E81ADCA" w14:textId="77777777" w:rsidR="00657C46" w:rsidRDefault="00657C46">
      <w:pPr>
        <w:pStyle w:val="Unnumbered"/>
        <w:ind w:left="2268" w:hanging="567"/>
        <w:jc w:val="both"/>
        <w:rPr>
          <w:rFonts w:ascii="Arial" w:hAnsi="Arial"/>
        </w:rPr>
      </w:pPr>
      <w:r>
        <w:rPr>
          <w:rFonts w:ascii="Arial" w:hAnsi="Arial"/>
          <w:b w:val="0"/>
          <w:i w:val="0"/>
        </w:rPr>
        <w:t>(b)</w:t>
      </w:r>
      <w:r>
        <w:rPr>
          <w:rFonts w:ascii="Arial" w:hAnsi="Arial"/>
          <w:b w:val="0"/>
          <w:i w:val="0"/>
        </w:rPr>
        <w:tab/>
        <w:t xml:space="preserve">to confirm to </w:t>
      </w:r>
      <w:r>
        <w:rPr>
          <w:rFonts w:ascii="Arial" w:hAnsi="Arial"/>
          <w:bCs/>
          <w:i w:val="0"/>
          <w:iCs/>
        </w:rPr>
        <w:t>The Company</w:t>
      </w:r>
      <w:r>
        <w:rPr>
          <w:rFonts w:ascii="Arial" w:hAnsi="Arial"/>
          <w:b w:val="0"/>
          <w:i w:val="0"/>
        </w:rPr>
        <w:t xml:space="preserve"> that it shall provide the security referred to in Paragraph 2.20.4 hereof. </w:t>
      </w:r>
    </w:p>
    <w:p w14:paraId="0FF4FE98" w14:textId="77777777" w:rsidR="00657C46" w:rsidRDefault="00657C46">
      <w:pPr>
        <w:pStyle w:val="Heading4"/>
        <w:rPr>
          <w:rFonts w:ascii="Arial" w:hAnsi="Arial"/>
        </w:rPr>
      </w:pPr>
      <w:r>
        <w:rPr>
          <w:rFonts w:ascii="Arial" w:hAnsi="Arial"/>
        </w:rPr>
        <w:t xml:space="preserve">In the event of the </w:t>
      </w:r>
      <w:r>
        <w:rPr>
          <w:rFonts w:ascii="Arial" w:hAnsi="Arial"/>
          <w:b/>
        </w:rPr>
        <w:t>User</w:t>
      </w:r>
      <w:r>
        <w:rPr>
          <w:rFonts w:ascii="Arial" w:hAnsi="Arial"/>
        </w:rPr>
        <w:t>:-</w:t>
      </w:r>
    </w:p>
    <w:p w14:paraId="44D7D4DA" w14:textId="77777777" w:rsidR="00657C46" w:rsidRDefault="00657C46">
      <w:pPr>
        <w:pStyle w:val="Unnumbered"/>
        <w:ind w:left="2552" w:hanging="851"/>
        <w:rPr>
          <w:rFonts w:ascii="Arial" w:hAnsi="Arial"/>
          <w:b w:val="0"/>
          <w:i w:val="0"/>
        </w:rPr>
      </w:pPr>
      <w:r>
        <w:rPr>
          <w:rFonts w:ascii="Arial" w:hAnsi="Arial"/>
          <w:b w:val="0"/>
          <w:i w:val="0"/>
        </w:rPr>
        <w:t>(a)</w:t>
      </w:r>
      <w:r>
        <w:rPr>
          <w:rFonts w:ascii="Arial" w:hAnsi="Arial"/>
          <w:b w:val="0"/>
          <w:i w:val="0"/>
        </w:rPr>
        <w:tab/>
        <w:t xml:space="preserve">not having an </w:t>
      </w:r>
      <w:r>
        <w:rPr>
          <w:rFonts w:ascii="Arial" w:hAnsi="Arial"/>
          <w:bCs/>
          <w:i w:val="0"/>
          <w:iCs/>
        </w:rPr>
        <w:t>The Company</w:t>
      </w:r>
      <w:r>
        <w:rPr>
          <w:rFonts w:ascii="Arial" w:hAnsi="Arial"/>
          <w:b w:val="0"/>
          <w:i w:val="0"/>
        </w:rPr>
        <w:t xml:space="preserve"> </w:t>
      </w:r>
      <w:r>
        <w:rPr>
          <w:rFonts w:ascii="Arial" w:hAnsi="Arial"/>
          <w:i w:val="0"/>
        </w:rPr>
        <w:t>Credit Rating</w:t>
      </w:r>
      <w:r>
        <w:rPr>
          <w:rFonts w:ascii="Arial" w:hAnsi="Arial"/>
          <w:b w:val="0"/>
          <w:i w:val="0"/>
        </w:rPr>
        <w:t>; or</w:t>
      </w:r>
    </w:p>
    <w:p w14:paraId="270D7B8D" w14:textId="77777777" w:rsidR="00657C46" w:rsidRDefault="00657C46">
      <w:pPr>
        <w:ind w:left="2552" w:hanging="851"/>
        <w:rPr>
          <w:rFonts w:ascii="Arial" w:hAnsi="Arial"/>
        </w:rPr>
      </w:pPr>
      <w:r>
        <w:rPr>
          <w:rFonts w:ascii="Arial" w:hAnsi="Arial"/>
        </w:rPr>
        <w:t>(b)</w:t>
      </w:r>
      <w:r>
        <w:rPr>
          <w:rFonts w:ascii="Arial" w:hAnsi="Arial"/>
        </w:rPr>
        <w:tab/>
        <w:t xml:space="preserve">having a credit rating below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4B498738" w14:textId="77777777" w:rsidR="00657C46" w:rsidRDefault="00657C46">
      <w:pPr>
        <w:ind w:left="2552" w:hanging="851"/>
        <w:rPr>
          <w:rFonts w:ascii="Arial" w:hAnsi="Arial"/>
        </w:rPr>
      </w:pPr>
    </w:p>
    <w:p w14:paraId="5ED5559F" w14:textId="77777777" w:rsidR="00657C46" w:rsidRDefault="00657C46">
      <w:pPr>
        <w:ind w:left="2552" w:hanging="851"/>
        <w:jc w:val="both"/>
        <w:rPr>
          <w:rFonts w:ascii="Arial" w:hAnsi="Arial"/>
        </w:rPr>
      </w:pPr>
      <w:r>
        <w:rPr>
          <w:rFonts w:ascii="Arial" w:hAnsi="Arial"/>
        </w:rPr>
        <w:t xml:space="preserve">(c) </w:t>
      </w:r>
      <w:r>
        <w:rPr>
          <w:rFonts w:ascii="Arial" w:hAnsi="Arial"/>
        </w:rPr>
        <w:tab/>
        <w:t xml:space="preserve">not having obtained from Standard and Poor’s or Moody’s within 30 days of the written notification under Paragraph 2.20.2 above an indicative long term private credit rating, </w:t>
      </w:r>
    </w:p>
    <w:p w14:paraId="39428C47" w14:textId="77777777" w:rsidR="00657C46" w:rsidRDefault="00657C46">
      <w:pPr>
        <w:ind w:left="2552" w:hanging="851"/>
        <w:jc w:val="both"/>
        <w:rPr>
          <w:rFonts w:ascii="Arial" w:hAnsi="Arial"/>
        </w:rPr>
      </w:pPr>
    </w:p>
    <w:p w14:paraId="490C5FA0" w14:textId="77777777" w:rsidR="00657C46" w:rsidRDefault="00657C46">
      <w:pPr>
        <w:ind w:left="2552" w:hanging="851"/>
        <w:jc w:val="both"/>
        <w:rPr>
          <w:rFonts w:ascii="Arial" w:hAnsi="Arial"/>
        </w:rPr>
      </w:pPr>
      <w:r>
        <w:rPr>
          <w:rFonts w:ascii="Arial" w:hAnsi="Arial"/>
        </w:rPr>
        <w:t xml:space="preserve">or if </w:t>
      </w:r>
      <w:r>
        <w:rPr>
          <w:rFonts w:ascii="Arial" w:hAnsi="Arial"/>
          <w:b/>
        </w:rPr>
        <w:t>The Company</w:t>
      </w:r>
      <w:r>
        <w:rPr>
          <w:rFonts w:ascii="Arial" w:hAnsi="Arial"/>
        </w:rPr>
        <w:t xml:space="preserve"> becomes aware that </w:t>
      </w:r>
    </w:p>
    <w:p w14:paraId="7ABD632D" w14:textId="77777777" w:rsidR="00657C46" w:rsidRDefault="00657C46">
      <w:pPr>
        <w:ind w:left="2552" w:hanging="851"/>
        <w:rPr>
          <w:rFonts w:ascii="Arial" w:hAnsi="Arial"/>
        </w:rPr>
      </w:pPr>
    </w:p>
    <w:p w14:paraId="4E929E52" w14:textId="77777777" w:rsidR="00657C46" w:rsidRDefault="00657C46">
      <w:pPr>
        <w:ind w:left="2552" w:hanging="851"/>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the </w:t>
      </w:r>
      <w:r>
        <w:rPr>
          <w:rFonts w:ascii="Arial" w:hAnsi="Arial"/>
          <w:b/>
        </w:rPr>
        <w:t>User</w:t>
      </w:r>
      <w:r>
        <w:rPr>
          <w:rFonts w:ascii="Arial" w:hAnsi="Arial"/>
        </w:rPr>
        <w:t xml:space="preserve"> ceases to have an </w:t>
      </w:r>
      <w:r>
        <w:rPr>
          <w:rFonts w:ascii="Arial" w:hAnsi="Arial"/>
          <w:b/>
        </w:rPr>
        <w:t>The Company</w:t>
      </w:r>
      <w:r>
        <w:rPr>
          <w:rFonts w:ascii="Arial" w:hAnsi="Arial"/>
        </w:rPr>
        <w:t xml:space="preserve"> </w:t>
      </w:r>
      <w:r>
        <w:rPr>
          <w:rFonts w:ascii="Arial" w:hAnsi="Arial"/>
          <w:b/>
        </w:rPr>
        <w:t>Credit Rating</w:t>
      </w:r>
      <w:r>
        <w:rPr>
          <w:rFonts w:ascii="Arial" w:hAnsi="Arial"/>
        </w:rPr>
        <w:t>; or</w:t>
      </w:r>
    </w:p>
    <w:p w14:paraId="69D09C0F" w14:textId="77777777" w:rsidR="00657C46" w:rsidRDefault="00657C46">
      <w:pPr>
        <w:ind w:left="2552" w:hanging="851"/>
        <w:rPr>
          <w:rFonts w:ascii="Arial" w:hAnsi="Arial"/>
        </w:rPr>
      </w:pPr>
    </w:p>
    <w:p w14:paraId="02FFD75A" w14:textId="77777777" w:rsidR="00657C46" w:rsidRDefault="00657C46">
      <w:pPr>
        <w:tabs>
          <w:tab w:val="left" w:pos="7200"/>
        </w:tabs>
        <w:ind w:left="2552" w:hanging="851"/>
        <w:jc w:val="both"/>
        <w:rPr>
          <w:rFonts w:ascii="Arial" w:hAnsi="Arial"/>
        </w:rPr>
      </w:pPr>
      <w:r>
        <w:rPr>
          <w:rFonts w:ascii="Arial" w:hAnsi="Arial"/>
        </w:rPr>
        <w:t>(ii)</w:t>
      </w:r>
      <w:r>
        <w:rPr>
          <w:rFonts w:ascii="Arial" w:hAnsi="Arial"/>
        </w:rPr>
        <w:tab/>
        <w:t xml:space="preserve">the </w:t>
      </w:r>
      <w:r>
        <w:rPr>
          <w:rFonts w:ascii="Arial" w:hAnsi="Arial"/>
          <w:b/>
        </w:rPr>
        <w:t>User</w:t>
      </w:r>
      <w:r>
        <w:rPr>
          <w:rFonts w:ascii="Arial" w:hAnsi="Arial"/>
        </w:rPr>
        <w:t xml:space="preserve"> is put on credit watch or other similar credit surveillance procedure as specified above which may </w:t>
      </w:r>
      <w:r>
        <w:rPr>
          <w:rFonts w:ascii="Arial" w:hAnsi="Arial"/>
        </w:rPr>
        <w:lastRenderedPageBreak/>
        <w:t xml:space="preserve">give </w:t>
      </w:r>
      <w:r>
        <w:rPr>
          <w:rFonts w:ascii="Arial" w:hAnsi="Arial"/>
          <w:b/>
        </w:rPr>
        <w:t>The Company</w:t>
      </w:r>
      <w:r>
        <w:rPr>
          <w:rFonts w:ascii="Arial" w:hAnsi="Arial"/>
        </w:rPr>
        <w:t xml:space="preserve"> reasonable cause to believe that the </w:t>
      </w:r>
      <w:r>
        <w:rPr>
          <w:rFonts w:ascii="Arial" w:hAnsi="Arial"/>
          <w:b/>
        </w:rPr>
        <w:t>User</w:t>
      </w:r>
      <w:r>
        <w:rPr>
          <w:rFonts w:ascii="Arial" w:hAnsi="Arial"/>
        </w:rPr>
        <w:t xml:space="preserve"> may not be able to maintain an </w:t>
      </w:r>
      <w:r>
        <w:rPr>
          <w:rFonts w:ascii="Arial" w:hAnsi="Arial"/>
          <w:b/>
        </w:rPr>
        <w:t>The Company</w:t>
      </w:r>
      <w:r>
        <w:rPr>
          <w:rFonts w:ascii="Arial" w:hAnsi="Arial"/>
        </w:rPr>
        <w:t xml:space="preserve"> </w:t>
      </w:r>
      <w:r>
        <w:rPr>
          <w:rFonts w:ascii="Arial" w:hAnsi="Arial"/>
          <w:b/>
        </w:rPr>
        <w:t>Credit Rating</w:t>
      </w:r>
      <w:r>
        <w:rPr>
          <w:rFonts w:ascii="Arial" w:hAnsi="Arial"/>
        </w:rPr>
        <w:t xml:space="preserve"> for at least 6 months; or</w:t>
      </w:r>
    </w:p>
    <w:p w14:paraId="2BF53A63" w14:textId="77777777" w:rsidR="00657C46" w:rsidRDefault="00657C46">
      <w:pPr>
        <w:tabs>
          <w:tab w:val="left" w:pos="7200"/>
        </w:tabs>
        <w:ind w:left="2552" w:hanging="851"/>
        <w:rPr>
          <w:rFonts w:ascii="Arial" w:hAnsi="Arial"/>
        </w:rPr>
      </w:pPr>
    </w:p>
    <w:p w14:paraId="79CDC5A0" w14:textId="77777777" w:rsidR="00657C46" w:rsidRDefault="00657C46">
      <w:pPr>
        <w:tabs>
          <w:tab w:val="left" w:pos="7200"/>
        </w:tabs>
        <w:ind w:left="2552" w:hanging="851"/>
        <w:jc w:val="both"/>
        <w:rPr>
          <w:rFonts w:ascii="Arial" w:hAnsi="Arial"/>
        </w:rPr>
      </w:pPr>
      <w:r>
        <w:rPr>
          <w:rFonts w:ascii="Arial" w:hAnsi="Arial"/>
        </w:rPr>
        <w:t>(iii)</w:t>
      </w:r>
      <w:r>
        <w:rPr>
          <w:rFonts w:ascii="Arial" w:hAnsi="Arial"/>
        </w:rPr>
        <w:tab/>
        <w:t xml:space="preserve">the </w:t>
      </w:r>
      <w:r>
        <w:rPr>
          <w:rFonts w:ascii="Arial" w:hAnsi="Arial"/>
          <w:b/>
        </w:rPr>
        <w:t>User</w:t>
      </w:r>
      <w:r>
        <w:rPr>
          <w:rFonts w:ascii="Arial" w:hAnsi="Arial"/>
        </w:rPr>
        <w:t xml:space="preserve"> has not obtained from Standard and Poor’s or Moody’s within 30 days of the written notification by </w:t>
      </w:r>
      <w:r>
        <w:rPr>
          <w:rFonts w:ascii="Arial" w:hAnsi="Arial"/>
          <w:b/>
        </w:rPr>
        <w:t>The Company</w:t>
      </w:r>
      <w:r>
        <w:rPr>
          <w:rFonts w:ascii="Arial" w:hAnsi="Arial"/>
        </w:rPr>
        <w:t xml:space="preserve"> under Paragraph 2.20.2 above a further indicative long term private credit rating,</w:t>
      </w:r>
    </w:p>
    <w:p w14:paraId="66237DEA" w14:textId="77777777" w:rsidR="00657C46" w:rsidRDefault="00657C46">
      <w:pPr>
        <w:tabs>
          <w:tab w:val="left" w:pos="7200"/>
        </w:tabs>
        <w:ind w:left="2552" w:hanging="851"/>
        <w:rPr>
          <w:rFonts w:ascii="Arial" w:hAnsi="Arial"/>
        </w:rPr>
      </w:pPr>
    </w:p>
    <w:p w14:paraId="7AA25E55" w14:textId="77777777" w:rsidR="00657C46" w:rsidRDefault="00657C46">
      <w:pPr>
        <w:tabs>
          <w:tab w:val="left" w:pos="7200"/>
        </w:tabs>
        <w:ind w:left="1701"/>
        <w:jc w:val="both"/>
        <w:rPr>
          <w:rFonts w:ascii="Arial" w:hAnsi="Arial"/>
        </w:rPr>
      </w:pPr>
      <w:r>
        <w:rPr>
          <w:rFonts w:ascii="Arial" w:hAnsi="Arial"/>
        </w:rPr>
        <w:t xml:space="preserve">the </w:t>
      </w:r>
      <w:r>
        <w:rPr>
          <w:rFonts w:ascii="Arial" w:hAnsi="Arial"/>
          <w:b/>
        </w:rPr>
        <w:t>User</w:t>
      </w:r>
      <w:r>
        <w:rPr>
          <w:rFonts w:ascii="Arial" w:hAnsi="Arial"/>
        </w:rPr>
        <w:t xml:space="preserve"> shall (where appropriate on receipt of written notification from </w:t>
      </w:r>
      <w:r>
        <w:rPr>
          <w:rFonts w:ascii="Arial" w:hAnsi="Arial"/>
          <w:b/>
        </w:rPr>
        <w:t>The Company</w:t>
      </w:r>
      <w:r>
        <w:rPr>
          <w:rFonts w:ascii="Arial" w:hAnsi="Arial"/>
        </w:rPr>
        <w:t>) comply with the terms of Paragraph 2.20.4.</w:t>
      </w:r>
    </w:p>
    <w:p w14:paraId="4209EB66" w14:textId="77777777" w:rsidR="00657C46" w:rsidRDefault="00657C46">
      <w:pPr>
        <w:tabs>
          <w:tab w:val="left" w:pos="7200"/>
        </w:tabs>
        <w:ind w:left="2552" w:hanging="851"/>
        <w:rPr>
          <w:rFonts w:ascii="Arial" w:hAnsi="Arial"/>
        </w:rPr>
      </w:pPr>
    </w:p>
    <w:p w14:paraId="11988019" w14:textId="77777777" w:rsidR="00657C46" w:rsidRDefault="00657C46">
      <w:pPr>
        <w:pStyle w:val="Heading4"/>
        <w:jc w:val="both"/>
        <w:rPr>
          <w:rFonts w:ascii="Arial" w:hAnsi="Arial"/>
        </w:rPr>
      </w:pPr>
      <w:r>
        <w:rPr>
          <w:rFonts w:ascii="Arial" w:hAnsi="Arial"/>
        </w:rPr>
        <w:t xml:space="preserve">The </w:t>
      </w:r>
      <w:r>
        <w:rPr>
          <w:rFonts w:ascii="Arial" w:hAnsi="Arial"/>
          <w:b/>
        </w:rPr>
        <w:t>User</w:t>
      </w:r>
      <w:r>
        <w:rPr>
          <w:rFonts w:ascii="Arial" w:hAnsi="Arial"/>
        </w:rPr>
        <w:t xml:space="preserve"> shall within 21 days of the giving of a notice under Paragraph 2.20.3 or within 30 days of the </w:t>
      </w:r>
      <w:r>
        <w:rPr>
          <w:rFonts w:ascii="Arial" w:hAnsi="Arial"/>
          <w:b/>
        </w:rPr>
        <w:t>User</w:t>
      </w:r>
      <w:r>
        <w:rPr>
          <w:rFonts w:ascii="Arial" w:hAnsi="Arial"/>
        </w:rPr>
        <w:t xml:space="preserve"> confirming to </w:t>
      </w:r>
      <w:r>
        <w:rPr>
          <w:rFonts w:ascii="Arial" w:hAnsi="Arial"/>
          <w:b/>
        </w:rPr>
        <w:t>The Company</w:t>
      </w:r>
      <w:r>
        <w:rPr>
          <w:rFonts w:ascii="Arial" w:hAnsi="Arial"/>
        </w:rPr>
        <w:t xml:space="preserve"> under Paragraph 2.20.2 that it will provide the security specified in Paragraph 2.22.1 (whichever is the earlier), provide </w:t>
      </w:r>
      <w:r>
        <w:rPr>
          <w:rFonts w:ascii="Arial" w:hAnsi="Arial"/>
          <w:b/>
        </w:rPr>
        <w:t>The Company</w:t>
      </w:r>
      <w:r>
        <w:rPr>
          <w:rFonts w:ascii="Arial" w:hAnsi="Arial"/>
        </w:rPr>
        <w:t xml:space="preserve"> with the security specified below to cover the </w:t>
      </w:r>
      <w:r>
        <w:rPr>
          <w:rFonts w:ascii="Arial" w:hAnsi="Arial"/>
          <w:b/>
        </w:rPr>
        <w:t>User’s</w:t>
      </w:r>
      <w:r>
        <w:rPr>
          <w:rFonts w:ascii="Arial" w:hAnsi="Arial"/>
        </w:rPr>
        <w:t xml:space="preserve"> payment obligations to </w:t>
      </w:r>
      <w:r>
        <w:rPr>
          <w:rFonts w:ascii="Arial" w:hAnsi="Arial"/>
          <w:b/>
        </w:rPr>
        <w:t>The Company</w:t>
      </w:r>
      <w:r>
        <w:rPr>
          <w:rFonts w:ascii="Arial" w:hAnsi="Arial"/>
        </w:rPr>
        <w:t xml:space="preserve"> arising in the event of termination of the relevant </w:t>
      </w:r>
      <w:r>
        <w:rPr>
          <w:rFonts w:ascii="Arial" w:hAnsi="Arial"/>
          <w:b/>
        </w:rPr>
        <w:t>Bilateral Connection Agreement</w:t>
      </w:r>
      <w:r>
        <w:rPr>
          <w:rFonts w:ascii="Arial" w:hAnsi="Arial"/>
        </w:rPr>
        <w:t xml:space="preserve">. The security to be provided shall be in an amount not greater than such sums payable on termination and specified in writing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time to time in accordance with the timescales specified in Paragraph 2.21.2.  Such security shall be of a type set out in 2.22.1.</w:t>
      </w:r>
    </w:p>
    <w:p w14:paraId="227702F8" w14:textId="77777777" w:rsidR="00657C46" w:rsidRDefault="00657C46">
      <w:pPr>
        <w:pStyle w:val="Heading4"/>
        <w:jc w:val="both"/>
        <w:rPr>
          <w:rFonts w:ascii="Arial" w:hAnsi="Arial"/>
        </w:rPr>
      </w:pPr>
      <w:r>
        <w:rPr>
          <w:rFonts w:ascii="Arial" w:hAnsi="Arial"/>
        </w:rPr>
        <w:t xml:space="preserve">Until the facts or circumstances giving rise to the obligations of the </w:t>
      </w:r>
      <w:r>
        <w:rPr>
          <w:rFonts w:ascii="Arial" w:hAnsi="Arial"/>
          <w:b/>
        </w:rPr>
        <w:t xml:space="preserve">User </w:t>
      </w:r>
      <w:r>
        <w:rPr>
          <w:rFonts w:ascii="Arial" w:hAnsi="Arial"/>
        </w:rPr>
        <w:t>to provide the security have ceased then the provisions of Paragraphs 2.21.2 to 2.22.2 shall apply.</w:t>
      </w:r>
    </w:p>
    <w:p w14:paraId="4AB9AD4C" w14:textId="77777777" w:rsidR="00657C46" w:rsidRDefault="00657C46">
      <w:pPr>
        <w:pStyle w:val="Heading4"/>
        <w:jc w:val="both"/>
        <w:rPr>
          <w:rFonts w:ascii="Arial" w:hAnsi="Arial"/>
        </w:rPr>
      </w:pPr>
      <w:r>
        <w:rPr>
          <w:rFonts w:ascii="Arial" w:hAnsi="Arial"/>
        </w:rPr>
        <w:t xml:space="preserve">In the event of </w:t>
      </w:r>
      <w:r>
        <w:rPr>
          <w:rFonts w:ascii="Arial" w:hAnsi="Arial"/>
          <w:b/>
        </w:rPr>
        <w:t>The Company’s</w:t>
      </w:r>
      <w:r>
        <w:rPr>
          <w:rFonts w:ascii="Arial" w:hAnsi="Arial"/>
        </w:rPr>
        <w:t xml:space="preserve"> credit requirements being reviewed at any time </w:t>
      </w:r>
      <w:r>
        <w:rPr>
          <w:rFonts w:ascii="Arial" w:hAnsi="Arial"/>
          <w:b/>
        </w:rPr>
        <w:t>The Company</w:t>
      </w:r>
      <w:r>
        <w:rPr>
          <w:rFonts w:ascii="Arial" w:hAnsi="Arial"/>
        </w:rPr>
        <w:t xml:space="preserve"> shall advise the </w:t>
      </w:r>
      <w:r>
        <w:rPr>
          <w:rFonts w:ascii="Arial" w:hAnsi="Arial"/>
          <w:b/>
        </w:rPr>
        <w:t>User</w:t>
      </w:r>
      <w:r>
        <w:rPr>
          <w:rFonts w:ascii="Arial" w:hAnsi="Arial"/>
        </w:rPr>
        <w:t xml:space="preserve"> in writing of the new credit requirements and if acceptable to the </w:t>
      </w:r>
      <w:r>
        <w:rPr>
          <w:rFonts w:ascii="Arial" w:hAnsi="Arial"/>
          <w:b/>
        </w:rPr>
        <w:t>User</w:t>
      </w:r>
      <w:r>
        <w:rPr>
          <w:rFonts w:ascii="Arial" w:hAnsi="Arial"/>
        </w:rPr>
        <w:t xml:space="preserve"> the security arrangements will be amended accordingly.</w:t>
      </w:r>
    </w:p>
    <w:p w14:paraId="503A2835" w14:textId="77777777" w:rsidR="00657C46" w:rsidRDefault="00657C46">
      <w:pPr>
        <w:pStyle w:val="Heading4"/>
        <w:jc w:val="both"/>
        <w:rPr>
          <w:rFonts w:ascii="Arial" w:hAnsi="Arial"/>
        </w:rPr>
      </w:pPr>
      <w:r>
        <w:rPr>
          <w:rFonts w:ascii="Arial" w:hAnsi="Arial"/>
        </w:rPr>
        <w:t xml:space="preserve">In the event that the facts or circumstances giving rise to the obligations of the </w:t>
      </w:r>
      <w:r>
        <w:rPr>
          <w:rFonts w:ascii="Arial" w:hAnsi="Arial"/>
          <w:b/>
        </w:rPr>
        <w:t>User</w:t>
      </w:r>
      <w:r>
        <w:rPr>
          <w:rFonts w:ascii="Arial" w:hAnsi="Arial"/>
        </w:rPr>
        <w:t xml:space="preserve"> to provide the security have ceased, then </w:t>
      </w:r>
      <w:r>
        <w:rPr>
          <w:rFonts w:ascii="Arial" w:hAnsi="Arial"/>
          <w:b/>
        </w:rPr>
        <w:t>The Company</w:t>
      </w:r>
      <w:r>
        <w:rPr>
          <w:rFonts w:ascii="Arial" w:hAnsi="Arial"/>
        </w:rPr>
        <w:t xml:space="preserve"> shall release the security.</w:t>
      </w:r>
    </w:p>
    <w:p w14:paraId="62254CCC" w14:textId="77777777" w:rsidR="00657C46" w:rsidRDefault="00657C46">
      <w:pPr>
        <w:pStyle w:val="Heading3"/>
        <w:rPr>
          <w:rFonts w:ascii="Arial" w:hAnsi="Arial"/>
          <w:b/>
        </w:rPr>
      </w:pPr>
      <w:r>
        <w:rPr>
          <w:rFonts w:ascii="Arial" w:hAnsi="Arial"/>
          <w:b/>
        </w:rPr>
        <w:t>PROVISION OF SECURITY FOR TERMINATION AMOUNTS WHERE USER DOES NOT MEET CREDIT RATING</w:t>
      </w:r>
    </w:p>
    <w:p w14:paraId="4C001C41" w14:textId="77777777" w:rsidR="00657C46" w:rsidRDefault="00657C46">
      <w:pPr>
        <w:pStyle w:val="Heading4"/>
        <w:jc w:val="both"/>
        <w:rPr>
          <w:rFonts w:ascii="Arial" w:hAnsi="Arial"/>
        </w:rPr>
      </w:pPr>
      <w:r>
        <w:rPr>
          <w:rFonts w:ascii="Arial" w:hAnsi="Arial"/>
        </w:rPr>
        <w:t xml:space="preserve">Each </w:t>
      </w:r>
      <w:r>
        <w:rPr>
          <w:rFonts w:ascii="Arial" w:hAnsi="Arial"/>
          <w:b/>
        </w:rPr>
        <w:t>User</w:t>
      </w:r>
      <w:r>
        <w:rPr>
          <w:rFonts w:ascii="Arial" w:hAnsi="Arial"/>
        </w:rPr>
        <w:t xml:space="preserve"> hereby agrees that it shall at the date of the relevant </w:t>
      </w:r>
      <w:r>
        <w:rPr>
          <w:rFonts w:ascii="Arial" w:hAnsi="Arial"/>
          <w:b/>
        </w:rPr>
        <w:t>Bilateral Connection Agreement</w:t>
      </w:r>
      <w:r>
        <w:rPr>
          <w:rFonts w:ascii="Arial" w:hAnsi="Arial"/>
        </w:rPr>
        <w:t xml:space="preserve"> provide to </w:t>
      </w:r>
      <w:r>
        <w:rPr>
          <w:rFonts w:ascii="Arial" w:hAnsi="Arial"/>
          <w:b/>
        </w:rPr>
        <w:t>The Company</w:t>
      </w:r>
      <w:r>
        <w:rPr>
          <w:rFonts w:ascii="Arial" w:hAnsi="Arial"/>
        </w:rPr>
        <w:t xml:space="preserve"> or procure the provision to </w:t>
      </w:r>
      <w:r>
        <w:rPr>
          <w:rFonts w:ascii="Arial" w:hAnsi="Arial"/>
          <w:b/>
        </w:rPr>
        <w:t>The Company</w:t>
      </w:r>
      <w:r>
        <w:rPr>
          <w:rFonts w:ascii="Arial" w:hAnsi="Arial"/>
        </w:rPr>
        <w:t xml:space="preserve"> of, and the </w:t>
      </w:r>
      <w:r>
        <w:rPr>
          <w:rFonts w:ascii="Arial" w:hAnsi="Arial"/>
          <w:b/>
        </w:rPr>
        <w:t>User</w:t>
      </w:r>
      <w:r>
        <w:rPr>
          <w:rFonts w:ascii="Arial" w:hAnsi="Arial"/>
        </w:rPr>
        <w:t xml:space="preserve"> shall at all times thereafter (unless and until the </w:t>
      </w:r>
      <w:r>
        <w:rPr>
          <w:rFonts w:ascii="Arial" w:hAnsi="Arial"/>
          <w:b/>
        </w:rPr>
        <w:t>Bilateral Connection Agreement</w:t>
      </w:r>
      <w:r>
        <w:rPr>
          <w:rFonts w:ascii="Arial" w:hAnsi="Arial"/>
        </w:rPr>
        <w:t xml:space="preserve"> shall be terminated and all sums due or which will or might fall due in respect of which security is to be provided shall have been paid) maintain or procure that there is maintained in full force and effect (including by renewal or replacement), a security arrangement of a type specified in Paragraph 2.22.1 from time to time and for the time being to provide security for the </w:t>
      </w:r>
      <w:r>
        <w:rPr>
          <w:rFonts w:ascii="Arial" w:hAnsi="Arial"/>
          <w:b/>
        </w:rPr>
        <w:t>User’s</w:t>
      </w:r>
      <w:r>
        <w:rPr>
          <w:rFonts w:ascii="Arial" w:hAnsi="Arial"/>
        </w:rPr>
        <w:t xml:space="preserve"> </w:t>
      </w:r>
      <w:r>
        <w:rPr>
          <w:rFonts w:ascii="Arial" w:hAnsi="Arial"/>
        </w:rPr>
        <w:lastRenderedPageBreak/>
        <w:t xml:space="preserve">obligation to pay </w:t>
      </w:r>
      <w:r>
        <w:rPr>
          <w:rFonts w:ascii="Arial" w:hAnsi="Arial"/>
          <w:b/>
        </w:rPr>
        <w:t>The Company Termination Amounts</w:t>
      </w:r>
      <w:r>
        <w:rPr>
          <w:rFonts w:ascii="Arial" w:hAnsi="Arial"/>
        </w:rPr>
        <w:t xml:space="preserve"> on termination of a </w:t>
      </w:r>
      <w:r>
        <w:rPr>
          <w:rFonts w:ascii="Arial" w:hAnsi="Arial"/>
          <w:b/>
        </w:rPr>
        <w:t>Bilateral</w:t>
      </w:r>
      <w:r>
        <w:rPr>
          <w:rFonts w:ascii="Arial" w:hAnsi="Arial"/>
        </w:rPr>
        <w:t xml:space="preserve"> </w:t>
      </w:r>
      <w:r>
        <w:rPr>
          <w:rFonts w:ascii="Arial" w:hAnsi="Arial"/>
          <w:b/>
        </w:rPr>
        <w:t>Agreement</w:t>
      </w:r>
      <w:r>
        <w:rPr>
          <w:rFonts w:ascii="Arial" w:hAnsi="Arial"/>
        </w:rPr>
        <w:t xml:space="preserve">, in accordance with Paragraph 2.21.2. </w:t>
      </w:r>
    </w:p>
    <w:p w14:paraId="3B48C3E7" w14:textId="77777777" w:rsidR="00657C46" w:rsidRDefault="00657C46">
      <w:pPr>
        <w:pStyle w:val="Heading4"/>
        <w:rPr>
          <w:rFonts w:ascii="Arial" w:hAnsi="Arial"/>
        </w:rPr>
      </w:pPr>
      <w:r>
        <w:rPr>
          <w:rFonts w:ascii="Arial" w:hAnsi="Arial"/>
          <w:b/>
          <w:u w:val="single"/>
        </w:rPr>
        <w:t>Provision of Bi-annual Estimate and Secured Amount Statement</w:t>
      </w:r>
    </w:p>
    <w:p w14:paraId="71904A09"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rPr>
        <w:t>(a)</w:t>
      </w:r>
      <w:r>
        <w:rPr>
          <w:rFonts w:ascii="Arial" w:hAnsi="Arial"/>
        </w:rPr>
        <w:tab/>
      </w:r>
      <w:r>
        <w:rPr>
          <w:rFonts w:ascii="Arial" w:hAnsi="Arial"/>
          <w:b/>
        </w:rPr>
        <w:t>The Company</w:t>
      </w:r>
      <w:r>
        <w:rPr>
          <w:rFonts w:ascii="Arial" w:hAnsi="Arial"/>
        </w:rPr>
        <w:t xml:space="preserve"> shall provide to each relevant </w:t>
      </w:r>
      <w:r>
        <w:rPr>
          <w:rFonts w:ascii="Arial" w:hAnsi="Arial"/>
          <w:b/>
        </w:rPr>
        <w:t xml:space="preserve">User </w:t>
      </w:r>
      <w:r>
        <w:rPr>
          <w:rFonts w:ascii="Arial" w:hAnsi="Arial"/>
        </w:rPr>
        <w:t xml:space="preserve">a </w:t>
      </w:r>
      <w:r>
        <w:rPr>
          <w:rFonts w:ascii="Arial" w:hAnsi="Arial"/>
          <w:b/>
        </w:rPr>
        <w:t>Bi-annual Estimate</w:t>
      </w:r>
      <w:r>
        <w:rPr>
          <w:rFonts w:ascii="Arial" w:hAnsi="Arial"/>
        </w:rPr>
        <w:t xml:space="preserve"> showing the amounts of all payments required or which may be required to be made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in respect of </w:t>
      </w:r>
      <w:r>
        <w:rPr>
          <w:rFonts w:ascii="Arial" w:hAnsi="Arial"/>
          <w:b/>
        </w:rPr>
        <w:t>Termination Amounts</w:t>
      </w:r>
      <w:r w:rsidR="00A64CFC">
        <w:rPr>
          <w:rFonts w:ascii="Arial" w:hAnsi="Arial"/>
          <w:b/>
        </w:rPr>
        <w:t xml:space="preserve"> </w:t>
      </w:r>
      <w:r w:rsidR="00A64CFC" w:rsidRPr="00A64CFC">
        <w:rPr>
          <w:rFonts w:ascii="Arial" w:hAnsi="Arial"/>
        </w:rPr>
        <w:t>(inclusive of any applicable</w:t>
      </w:r>
      <w:r w:rsidR="00A64CFC">
        <w:rPr>
          <w:rFonts w:ascii="Arial" w:hAnsi="Arial"/>
          <w:b/>
        </w:rPr>
        <w:t xml:space="preserve"> Value Added Tax </w:t>
      </w:r>
      <w:r w:rsidR="00A64CFC" w:rsidRPr="00A64CFC">
        <w:rPr>
          <w:rFonts w:ascii="Arial" w:hAnsi="Arial"/>
        </w:rPr>
        <w:t>that would be due)</w:t>
      </w:r>
      <w:r>
        <w:rPr>
          <w:rFonts w:ascii="Arial" w:hAnsi="Arial"/>
        </w:rPr>
        <w:t xml:space="preserve"> at the following times and in respect of the following periods:-</w:t>
      </w:r>
    </w:p>
    <w:p w14:paraId="4775224C" w14:textId="77777777" w:rsidR="00657C46" w:rsidRDefault="00657C46">
      <w:pPr>
        <w:tabs>
          <w:tab w:val="left" w:pos="-1440"/>
          <w:tab w:val="left" w:pos="-720"/>
          <w:tab w:val="left" w:pos="0"/>
          <w:tab w:val="left" w:pos="1440"/>
          <w:tab w:val="left" w:pos="2160"/>
          <w:tab w:val="left" w:pos="2880"/>
          <w:tab w:val="left" w:pos="3600"/>
          <w:tab w:val="left" w:pos="4320"/>
          <w:tab w:val="left" w:pos="5040"/>
          <w:tab w:val="left" w:pos="5760"/>
          <w:tab w:val="left" w:pos="6480"/>
          <w:tab w:val="left" w:pos="7200"/>
          <w:tab w:val="left" w:pos="7920"/>
          <w:tab w:val="left" w:pos="8640"/>
        </w:tabs>
        <w:ind w:left="1134" w:hanging="1134"/>
        <w:jc w:val="both"/>
        <w:rPr>
          <w:rFonts w:ascii="Arial" w:hAnsi="Arial"/>
        </w:rPr>
      </w:pPr>
    </w:p>
    <w:p w14:paraId="73B18E28"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forthwith on and with effect from the date required in accordance with Paragraph 2.20.4 in respect of the period from and including such date until the next following 31st March or 30th September (whic</w:t>
      </w:r>
      <w:r>
        <w:rPr>
          <w:rFonts w:ascii="Arial" w:hAnsi="Arial"/>
        </w:rPr>
        <w:softHyphen/>
        <w:t>hever shall first occur); and</w:t>
      </w:r>
    </w:p>
    <w:p w14:paraId="7DA7787B"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CC612E0"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not less than 75 (seventy five) days (or if such day is not a </w:t>
      </w:r>
      <w:r>
        <w:rPr>
          <w:rFonts w:ascii="Arial" w:hAnsi="Arial"/>
          <w:b/>
        </w:rPr>
        <w:t>Business</w:t>
      </w:r>
      <w:r>
        <w:rPr>
          <w:rFonts w:ascii="Arial" w:hAnsi="Arial"/>
        </w:rPr>
        <w:t xml:space="preserve"> </w:t>
      </w:r>
      <w:r>
        <w:rPr>
          <w:rFonts w:ascii="Arial" w:hAnsi="Arial"/>
          <w:b/>
        </w:rPr>
        <w:t>Day</w:t>
      </w:r>
      <w:r>
        <w:rPr>
          <w:rFonts w:ascii="Arial" w:hAnsi="Arial"/>
        </w:rPr>
        <w:t xml:space="preserve"> the next following </w:t>
      </w:r>
      <w:r>
        <w:rPr>
          <w:rFonts w:ascii="Arial" w:hAnsi="Arial"/>
          <w:b/>
        </w:rPr>
        <w:t>Business Day</w:t>
      </w:r>
      <w:r>
        <w:rPr>
          <w:rFonts w:ascii="Arial" w:hAnsi="Arial"/>
        </w:rPr>
        <w:t>) prior to each 31st March and 30th September thereafter in respect of the period of six calendar months commencing on the immediately following 1st April or 1st October (as the case may be), until the</w:t>
      </w:r>
      <w:r>
        <w:rPr>
          <w:rFonts w:ascii="Arial" w:hAnsi="Arial"/>
          <w:b/>
        </w:rPr>
        <w:t xml:space="preserve"> </w:t>
      </w:r>
      <w:r>
        <w:rPr>
          <w:rFonts w:ascii="Arial" w:hAnsi="Arial"/>
        </w:rPr>
        <w:t>relevant</w:t>
      </w:r>
      <w:r>
        <w:rPr>
          <w:rFonts w:ascii="Arial" w:hAnsi="Arial"/>
          <w:b/>
        </w:rPr>
        <w:t xml:space="preserve"> Bilateral Connection Agreement</w:t>
      </w:r>
      <w:r>
        <w:rPr>
          <w:rFonts w:ascii="Arial" w:hAnsi="Arial"/>
        </w:rPr>
        <w:t xml:space="preserve"> shall be terminated and all sums due or which will or might fall due in respect of which security is to be provided shall have been paid.</w:t>
      </w:r>
    </w:p>
    <w:p w14:paraId="75CEEF84" w14:textId="77777777" w:rsidR="00657C46" w:rsidRDefault="00657C46">
      <w:pPr>
        <w:tabs>
          <w:tab w:val="left" w:pos="-1440"/>
          <w:tab w:val="left" w:pos="-720"/>
          <w:tab w:val="left" w:pos="0"/>
          <w:tab w:val="left" w:pos="720"/>
          <w:tab w:val="left" w:pos="2552"/>
          <w:tab w:val="left" w:pos="3119"/>
          <w:tab w:val="left" w:pos="4320"/>
          <w:tab w:val="left" w:pos="5040"/>
          <w:tab w:val="left" w:pos="5760"/>
          <w:tab w:val="left" w:pos="6480"/>
          <w:tab w:val="left" w:pos="7200"/>
          <w:tab w:val="left" w:pos="7920"/>
          <w:tab w:val="left" w:pos="8640"/>
        </w:tabs>
        <w:ind w:left="2552" w:hanging="851"/>
        <w:jc w:val="both"/>
        <w:rPr>
          <w:rFonts w:ascii="Arial" w:hAnsi="Arial"/>
        </w:rPr>
      </w:pPr>
      <w:r>
        <w:rPr>
          <w:rFonts w:ascii="Arial" w:hAnsi="Arial"/>
          <w:b/>
          <w:i/>
        </w:rPr>
        <w:tab/>
      </w:r>
      <w:r>
        <w:rPr>
          <w:rFonts w:ascii="Arial" w:hAnsi="Arial"/>
          <w:b/>
          <w:i/>
        </w:rPr>
        <w:tab/>
      </w:r>
    </w:p>
    <w:p w14:paraId="1EC79A7C" w14:textId="77777777" w:rsidR="00657C46" w:rsidRDefault="00657C46">
      <w:pPr>
        <w:pStyle w:val="BodyText"/>
        <w:ind w:left="2553" w:hanging="851"/>
        <w:jc w:val="both"/>
        <w:rPr>
          <w:rFonts w:ascii="Arial" w:hAnsi="Arial"/>
        </w:rPr>
      </w:pPr>
      <w:r>
        <w:rPr>
          <w:rFonts w:ascii="Arial" w:hAnsi="Arial"/>
        </w:rPr>
        <w:t>(b)</w:t>
      </w:r>
      <w:r>
        <w:rPr>
          <w:rFonts w:ascii="Arial" w:hAnsi="Arial"/>
        </w:rPr>
        <w:tab/>
        <w:t xml:space="preserve">Such </w:t>
      </w:r>
      <w:r>
        <w:rPr>
          <w:rFonts w:ascii="Arial" w:hAnsi="Arial"/>
          <w:b/>
        </w:rPr>
        <w:t>Bi-annual Estimate</w:t>
      </w:r>
      <w:r>
        <w:rPr>
          <w:rFonts w:ascii="Arial" w:hAnsi="Arial"/>
        </w:rPr>
        <w:t xml:space="preserve"> shall be accompanied by the </w:t>
      </w:r>
      <w:r>
        <w:rPr>
          <w:rFonts w:ascii="Arial" w:hAnsi="Arial"/>
          <w:b/>
        </w:rPr>
        <w:t>Secured Amount Statement</w:t>
      </w:r>
      <w:r>
        <w:rPr>
          <w:rFonts w:ascii="Arial" w:hAnsi="Arial"/>
        </w:rPr>
        <w:t xml:space="preserve"> specifying the aggregate amount to be secured at the begin</w:t>
      </w:r>
      <w:r>
        <w:rPr>
          <w:rFonts w:ascii="Arial" w:hAnsi="Arial"/>
        </w:rPr>
        <w:softHyphen/>
        <w:t>ning of and throughout each such period.</w:t>
      </w:r>
    </w:p>
    <w:p w14:paraId="6A7E4084" w14:textId="77777777" w:rsidR="00657C46" w:rsidRDefault="00657C46">
      <w:pPr>
        <w:pStyle w:val="BodyText"/>
        <w:spacing w:after="0"/>
        <w:ind w:left="2552" w:hanging="851"/>
        <w:jc w:val="both"/>
        <w:rPr>
          <w:rFonts w:ascii="Arial" w:hAnsi="Arial"/>
        </w:rPr>
      </w:pPr>
      <w:r>
        <w:rPr>
          <w:rFonts w:ascii="Arial" w:hAnsi="Arial"/>
        </w:rPr>
        <w:t>(c)</w:t>
      </w:r>
      <w:r>
        <w:rPr>
          <w:rFonts w:ascii="Arial" w:hAnsi="Arial"/>
        </w:rPr>
        <w:tab/>
        <w:t xml:space="preserve">If </w:t>
      </w:r>
      <w:r>
        <w:rPr>
          <w:rFonts w:ascii="Arial" w:hAnsi="Arial"/>
          <w:b/>
        </w:rPr>
        <w:t>The Company</w:t>
      </w:r>
      <w:r>
        <w:rPr>
          <w:rFonts w:ascii="Arial" w:hAnsi="Arial"/>
        </w:rPr>
        <w:t xml:space="preserve"> shall not provide any subsequent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by the requisite date, then the </w:t>
      </w:r>
      <w:r>
        <w:rPr>
          <w:rFonts w:ascii="Arial" w:hAnsi="Arial"/>
          <w:b/>
        </w:rPr>
        <w:t>User</w:t>
      </w:r>
      <w:r>
        <w:rPr>
          <w:rFonts w:ascii="Arial" w:hAnsi="Arial"/>
        </w:rPr>
        <w:t xml:space="preserve"> shall at the date it is next required to have in full force and effect security and whether by renewal or replacement or otherwise in respect of the following six calendar month period nonetheless provide security in accor</w:t>
      </w:r>
      <w:r>
        <w:rPr>
          <w:rFonts w:ascii="Arial" w:hAnsi="Arial"/>
        </w:rPr>
        <w:softHyphen/>
        <w:t>dance with the provisions of this Paragraph 2.21 in the same amount as the amount then in force in respect of the then current six calendar month period.  Notwith</w:t>
      </w:r>
      <w:r>
        <w:rPr>
          <w:rFonts w:ascii="Arial" w:hAnsi="Arial"/>
        </w:rPr>
        <w:softHyphen/>
        <w:t xml:space="preserve">standing the foregoing, if </w:t>
      </w:r>
      <w:r>
        <w:rPr>
          <w:rFonts w:ascii="Arial" w:hAnsi="Arial"/>
          <w:b/>
        </w:rPr>
        <w:t>The Company</w:t>
      </w:r>
      <w:r>
        <w:rPr>
          <w:rFonts w:ascii="Arial" w:hAnsi="Arial"/>
        </w:rPr>
        <w:t xml:space="preserve"> shall provide the </w:t>
      </w:r>
      <w:r>
        <w:rPr>
          <w:rFonts w:ascii="Arial" w:hAnsi="Arial"/>
          <w:b/>
        </w:rPr>
        <w:t>User</w:t>
      </w:r>
      <w:r>
        <w:rPr>
          <w:rFonts w:ascii="Arial" w:hAnsi="Arial"/>
        </w:rPr>
        <w:t xml:space="preserve"> with any </w:t>
      </w:r>
      <w:r>
        <w:rPr>
          <w:rFonts w:ascii="Arial" w:hAnsi="Arial"/>
          <w:b/>
        </w:rPr>
        <w:t>Bi-annual Estimate</w:t>
      </w:r>
      <w:r>
        <w:rPr>
          <w:rFonts w:ascii="Arial" w:hAnsi="Arial"/>
        </w:rPr>
        <w:t xml:space="preserve"> and </w:t>
      </w:r>
      <w:r>
        <w:rPr>
          <w:rFonts w:ascii="Arial" w:hAnsi="Arial"/>
          <w:b/>
        </w:rPr>
        <w:t>Secured Amount Statement</w:t>
      </w:r>
      <w:r>
        <w:rPr>
          <w:rFonts w:ascii="Arial" w:hAnsi="Arial"/>
        </w:rPr>
        <w:t xml:space="preserve"> later than the date specified in Paragraph 2.21.2(a) then the following shall apply.  The </w:t>
      </w:r>
      <w:r>
        <w:rPr>
          <w:rFonts w:ascii="Arial" w:hAnsi="Arial"/>
          <w:b/>
        </w:rPr>
        <w:t>User</w:t>
      </w:r>
      <w:r>
        <w:rPr>
          <w:rFonts w:ascii="Arial" w:hAnsi="Arial"/>
        </w:rPr>
        <w:t xml:space="preserve"> shall within 30 (thirty) </w:t>
      </w:r>
      <w:r>
        <w:rPr>
          <w:rFonts w:ascii="Arial" w:hAnsi="Arial"/>
        </w:rPr>
        <w:lastRenderedPageBreak/>
        <w:t xml:space="preserve">days of receipt of the said </w:t>
      </w:r>
      <w:r>
        <w:rPr>
          <w:rFonts w:ascii="Arial" w:hAnsi="Arial"/>
          <w:b/>
        </w:rPr>
        <w:t>Secured Amount</w:t>
      </w:r>
      <w:r>
        <w:rPr>
          <w:rFonts w:ascii="Arial" w:hAnsi="Arial"/>
        </w:rPr>
        <w:t xml:space="preserve"> </w:t>
      </w:r>
      <w:r>
        <w:rPr>
          <w:rFonts w:ascii="Arial" w:hAnsi="Arial"/>
          <w:b/>
        </w:rPr>
        <w:t>Statement</w:t>
      </w:r>
      <w:r>
        <w:rPr>
          <w:rFonts w:ascii="Arial" w:hAnsi="Arial"/>
        </w:rPr>
        <w:t xml:space="preserve"> procure that to the extent that the amount in respect of which security has been or is to be provided pursuant to this Paragraph 2.21.2(c) in respect of the relevant period (“the </w:t>
      </w:r>
      <w:r>
        <w:rPr>
          <w:rFonts w:ascii="Arial" w:hAnsi="Arial"/>
          <w:b/>
        </w:rPr>
        <w:t>Secured</w:t>
      </w:r>
      <w:r>
        <w:rPr>
          <w:rFonts w:ascii="Arial" w:hAnsi="Arial"/>
        </w:rPr>
        <w:t xml:space="preserve"> </w:t>
      </w:r>
      <w:r>
        <w:rPr>
          <w:rFonts w:ascii="Arial" w:hAnsi="Arial"/>
          <w:b/>
        </w:rPr>
        <w:t>Amount</w:t>
      </w:r>
      <w:r>
        <w:rPr>
          <w:rFonts w:ascii="Arial" w:hAnsi="Arial"/>
        </w:rPr>
        <w:t xml:space="preserve">”) falls short of the amount stated in the </w:t>
      </w:r>
      <w:r>
        <w:rPr>
          <w:rFonts w:ascii="Arial" w:hAnsi="Arial"/>
          <w:b/>
        </w:rPr>
        <w:t>Secured Amount Statement</w:t>
      </w:r>
      <w:r>
        <w:rPr>
          <w:rFonts w:ascii="Arial" w:hAnsi="Arial"/>
        </w:rPr>
        <w:t xml:space="preserve"> (the “</w:t>
      </w:r>
      <w:r>
        <w:rPr>
          <w:rFonts w:ascii="Arial" w:hAnsi="Arial"/>
          <w:b/>
        </w:rPr>
        <w:t>Required</w:t>
      </w:r>
      <w:r>
        <w:rPr>
          <w:rFonts w:ascii="Arial" w:hAnsi="Arial"/>
        </w:rPr>
        <w:t xml:space="preserve"> </w:t>
      </w:r>
      <w:r>
        <w:rPr>
          <w:rFonts w:ascii="Arial" w:hAnsi="Arial"/>
          <w:b/>
        </w:rPr>
        <w:t>Amount</w:t>
      </w:r>
      <w:r>
        <w:rPr>
          <w:rFonts w:ascii="Arial" w:hAnsi="Arial"/>
        </w:rPr>
        <w:t xml:space="preserve">”) the </w:t>
      </w:r>
      <w:r>
        <w:rPr>
          <w:rFonts w:ascii="Arial" w:hAnsi="Arial"/>
          <w:b/>
        </w:rPr>
        <w:t>Secured Amount</w:t>
      </w:r>
      <w:r>
        <w:rPr>
          <w:rFonts w:ascii="Arial" w:hAnsi="Arial"/>
        </w:rPr>
        <w:t xml:space="preserve"> shall be adjusted to the </w:t>
      </w:r>
      <w:r>
        <w:rPr>
          <w:rFonts w:ascii="Arial" w:hAnsi="Arial"/>
          <w:b/>
        </w:rPr>
        <w:t>Required Amount</w:t>
      </w:r>
      <w:r>
        <w:rPr>
          <w:rFonts w:ascii="Arial" w:hAnsi="Arial"/>
        </w:rPr>
        <w:t xml:space="preserve">.  </w:t>
      </w:r>
    </w:p>
    <w:p w14:paraId="087DEE02" w14:textId="77777777" w:rsidR="00657C46" w:rsidRDefault="00657C46">
      <w:pPr>
        <w:tabs>
          <w:tab w:val="left" w:pos="-1440"/>
          <w:tab w:val="left" w:pos="-720"/>
          <w:tab w:val="left" w:pos="0"/>
          <w:tab w:val="left" w:pos="1701"/>
          <w:tab w:val="left" w:pos="2160"/>
          <w:tab w:val="left" w:pos="2880"/>
          <w:tab w:val="left" w:pos="3600"/>
          <w:tab w:val="left" w:pos="4320"/>
          <w:tab w:val="left" w:pos="5040"/>
          <w:tab w:val="left" w:pos="5760"/>
          <w:tab w:val="left" w:pos="6480"/>
          <w:tab w:val="left" w:pos="7200"/>
          <w:tab w:val="left" w:pos="7920"/>
          <w:tab w:val="left" w:pos="8640"/>
        </w:tabs>
        <w:ind w:left="851"/>
        <w:jc w:val="both"/>
        <w:rPr>
          <w:rFonts w:ascii="Arial" w:hAnsi="Arial"/>
        </w:rPr>
      </w:pPr>
      <w:r>
        <w:rPr>
          <w:rFonts w:ascii="Arial" w:hAnsi="Arial"/>
          <w:b/>
          <w:i/>
        </w:rPr>
        <w:tab/>
      </w:r>
      <w:r>
        <w:rPr>
          <w:rFonts w:ascii="Arial" w:hAnsi="Arial"/>
          <w:b/>
          <w:i/>
        </w:rPr>
        <w:tab/>
      </w:r>
      <w:r>
        <w:rPr>
          <w:rFonts w:ascii="Arial" w:hAnsi="Arial"/>
          <w:b/>
          <w:i/>
        </w:rPr>
        <w:tab/>
      </w:r>
    </w:p>
    <w:p w14:paraId="62208556" w14:textId="77777777" w:rsidR="00657C46" w:rsidRDefault="00657C46">
      <w:pPr>
        <w:pStyle w:val="BodyText"/>
        <w:ind w:left="2553" w:hanging="851"/>
        <w:rPr>
          <w:rFonts w:ascii="Arial" w:hAnsi="Arial"/>
        </w:rPr>
      </w:pPr>
      <w:r>
        <w:rPr>
          <w:rFonts w:ascii="Arial" w:hAnsi="Arial"/>
        </w:rPr>
        <w:t>(d)</w:t>
      </w:r>
      <w:r>
        <w:tab/>
      </w:r>
      <w:r>
        <w:rPr>
          <w:rFonts w:ascii="Arial" w:hAnsi="Arial"/>
          <w:b/>
          <w:u w:val="single"/>
        </w:rPr>
        <w:t>Entitlement to Estimate</w:t>
      </w:r>
    </w:p>
    <w:p w14:paraId="14A82071" w14:textId="77777777" w:rsidR="00657C46" w:rsidRDefault="00657C46">
      <w:pPr>
        <w:tabs>
          <w:tab w:val="left" w:pos="-1440"/>
          <w:tab w:val="left" w:pos="-720"/>
          <w:tab w:val="left" w:pos="2880"/>
          <w:tab w:val="left" w:pos="3600"/>
          <w:tab w:val="left" w:pos="4320"/>
          <w:tab w:val="left" w:pos="5040"/>
          <w:tab w:val="left" w:pos="5760"/>
          <w:tab w:val="left" w:pos="6480"/>
          <w:tab w:val="left" w:pos="7200"/>
          <w:tab w:val="left" w:pos="7920"/>
          <w:tab w:val="left" w:pos="8640"/>
        </w:tabs>
        <w:ind w:left="2552"/>
        <w:jc w:val="both"/>
        <w:rPr>
          <w:rFonts w:ascii="Arial" w:hAnsi="Arial"/>
          <w:b/>
          <w:i/>
        </w:rPr>
      </w:pPr>
      <w:r>
        <w:rPr>
          <w:rFonts w:ascii="Arial" w:hAnsi="Arial"/>
        </w:rPr>
        <w:t xml:space="preserve">If </w:t>
      </w:r>
      <w:r>
        <w:rPr>
          <w:rFonts w:ascii="Arial" w:hAnsi="Arial"/>
          <w:b/>
        </w:rPr>
        <w:t>The Company</w:t>
      </w:r>
      <w:r>
        <w:rPr>
          <w:rFonts w:ascii="Arial" w:hAnsi="Arial"/>
        </w:rPr>
        <w:t xml:space="preserve"> is (for whatever reason) unable on any relevant date to calculate precisely any sum due or which has accrued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under any of the provisions of this </w:t>
      </w:r>
      <w:r>
        <w:rPr>
          <w:rFonts w:ascii="Arial" w:hAnsi="Arial"/>
          <w:b/>
        </w:rPr>
        <w:t>CUSC</w:t>
      </w:r>
      <w:r>
        <w:rPr>
          <w:rFonts w:ascii="Arial" w:hAnsi="Arial"/>
        </w:rPr>
        <w:t xml:space="preserve">, </w:t>
      </w:r>
      <w:r>
        <w:rPr>
          <w:rFonts w:ascii="Arial" w:hAnsi="Arial"/>
          <w:b/>
        </w:rPr>
        <w:t>The Company</w:t>
      </w:r>
      <w:r>
        <w:rPr>
          <w:rFonts w:ascii="Arial" w:hAnsi="Arial"/>
        </w:rPr>
        <w:t xml:space="preserve"> shall be entitled to invoice the </w:t>
      </w:r>
      <w:r>
        <w:rPr>
          <w:rFonts w:ascii="Arial" w:hAnsi="Arial"/>
          <w:b/>
        </w:rPr>
        <w:t>User</w:t>
      </w:r>
      <w:r>
        <w:rPr>
          <w:rFonts w:ascii="Arial" w:hAnsi="Arial"/>
        </w:rPr>
        <w:t xml:space="preserve"> for a sum equal to </w:t>
      </w:r>
      <w:r>
        <w:rPr>
          <w:rFonts w:ascii="Arial" w:hAnsi="Arial"/>
          <w:b/>
        </w:rPr>
        <w:t>The Company’s</w:t>
      </w:r>
      <w:r>
        <w:rPr>
          <w:rFonts w:ascii="Arial" w:hAnsi="Arial"/>
        </w:rPr>
        <w:t xml:space="preserve"> fair and reasonable estimate of the sums due or which may become due or in respect of which the </w:t>
      </w:r>
      <w:r>
        <w:rPr>
          <w:rFonts w:ascii="Arial" w:hAnsi="Arial"/>
          <w:b/>
        </w:rPr>
        <w:t>User</w:t>
      </w:r>
      <w:r>
        <w:rPr>
          <w:rFonts w:ascii="Arial" w:hAnsi="Arial"/>
        </w:rPr>
        <w:t xml:space="preserve"> has a liability to </w:t>
      </w:r>
      <w:r>
        <w:rPr>
          <w:rFonts w:ascii="Arial" w:hAnsi="Arial"/>
          <w:b/>
        </w:rPr>
        <w:t>The Company</w:t>
      </w:r>
      <w:r>
        <w:rPr>
          <w:rFonts w:ascii="Arial" w:hAnsi="Arial"/>
        </w:rPr>
        <w:t xml:space="preserve"> for payment.  </w:t>
      </w:r>
      <w:r>
        <w:rPr>
          <w:rFonts w:ascii="Arial" w:hAnsi="Arial"/>
          <w:b/>
        </w:rPr>
        <w:t>The Company</w:t>
      </w:r>
      <w:r>
        <w:rPr>
          <w:rFonts w:ascii="Arial" w:hAnsi="Arial"/>
        </w:rPr>
        <w:t xml:space="preserve"> shall also be entitled to send the </w:t>
      </w:r>
      <w:r>
        <w:rPr>
          <w:rFonts w:ascii="Arial" w:hAnsi="Arial"/>
          <w:b/>
        </w:rPr>
        <w:t>User</w:t>
      </w:r>
      <w:r>
        <w:rPr>
          <w:rFonts w:ascii="Arial" w:hAnsi="Arial"/>
        </w:rPr>
        <w:t xml:space="preserve"> further invoices for such sums not covered in previous invoices.  The </w:t>
      </w:r>
      <w:r>
        <w:rPr>
          <w:rFonts w:ascii="Arial" w:hAnsi="Arial"/>
          <w:b/>
        </w:rPr>
        <w:t>User</w:t>
      </w:r>
      <w:r>
        <w:rPr>
          <w:rFonts w:ascii="Arial" w:hAnsi="Arial"/>
        </w:rPr>
        <w:t xml:space="preserve"> shall pay </w:t>
      </w:r>
      <w:r>
        <w:rPr>
          <w:rFonts w:ascii="Arial" w:hAnsi="Arial"/>
          <w:b/>
        </w:rPr>
        <w:t>The Company</w:t>
      </w:r>
      <w:r>
        <w:rPr>
          <w:rFonts w:ascii="Arial" w:hAnsi="Arial"/>
        </w:rPr>
        <w:t xml:space="preserve"> all sums so invoiced by </w:t>
      </w:r>
      <w:r>
        <w:rPr>
          <w:rFonts w:ascii="Arial" w:hAnsi="Arial"/>
          <w:b/>
        </w:rPr>
        <w:t>The Company</w:t>
      </w:r>
      <w:r>
        <w:rPr>
          <w:rFonts w:ascii="Arial" w:hAnsi="Arial"/>
        </w:rPr>
        <w:t xml:space="preserve">. </w:t>
      </w:r>
    </w:p>
    <w:p w14:paraId="10F14D9E" w14:textId="77777777" w:rsidR="00657C46" w:rsidRDefault="00657C46">
      <w:pPr>
        <w:tabs>
          <w:tab w:val="left" w:pos="-1440"/>
          <w:tab w:val="left" w:pos="-720"/>
          <w:tab w:val="left" w:pos="0"/>
          <w:tab w:val="left" w:pos="1701"/>
          <w:tab w:val="left" w:pos="2160"/>
          <w:tab w:val="left" w:pos="2552"/>
          <w:tab w:val="left" w:pos="3600"/>
          <w:tab w:val="left" w:pos="4320"/>
          <w:tab w:val="left" w:pos="5040"/>
          <w:tab w:val="left" w:pos="5760"/>
          <w:tab w:val="left" w:pos="6480"/>
          <w:tab w:val="left" w:pos="7200"/>
          <w:tab w:val="left" w:pos="7920"/>
          <w:tab w:val="left" w:pos="8640"/>
        </w:tabs>
        <w:ind w:left="1701"/>
        <w:jc w:val="both"/>
        <w:rPr>
          <w:rFonts w:ascii="Arial" w:hAnsi="Arial"/>
        </w:rPr>
      </w:pPr>
      <w:r>
        <w:rPr>
          <w:rFonts w:ascii="Arial" w:hAnsi="Arial"/>
          <w:b/>
          <w:i/>
        </w:rPr>
        <w:tab/>
      </w:r>
      <w:r>
        <w:rPr>
          <w:rFonts w:ascii="Arial" w:hAnsi="Arial"/>
          <w:b/>
          <w:i/>
        </w:rPr>
        <w:tab/>
      </w:r>
    </w:p>
    <w:p w14:paraId="143B7394" w14:textId="77777777" w:rsidR="00657C46" w:rsidRDefault="00657C46">
      <w:pPr>
        <w:pStyle w:val="BodyText"/>
        <w:ind w:left="2553" w:hanging="851"/>
        <w:rPr>
          <w:rFonts w:ascii="Arial" w:hAnsi="Arial"/>
        </w:rPr>
      </w:pPr>
      <w:r>
        <w:rPr>
          <w:rFonts w:ascii="Arial" w:hAnsi="Arial"/>
        </w:rPr>
        <w:t>(e)</w:t>
      </w:r>
      <w:r>
        <w:rPr>
          <w:rFonts w:ascii="Arial" w:hAnsi="Arial"/>
        </w:rPr>
        <w:tab/>
      </w:r>
      <w:r>
        <w:rPr>
          <w:rFonts w:ascii="Arial" w:hAnsi="Arial"/>
          <w:b/>
          <w:u w:val="single"/>
        </w:rPr>
        <w:t>Demands not Affected by Disputes</w:t>
      </w:r>
    </w:p>
    <w:p w14:paraId="47CDABB0"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2552"/>
        <w:jc w:val="both"/>
        <w:rPr>
          <w:rFonts w:ascii="Arial" w:hAnsi="Arial"/>
        </w:rPr>
      </w:pPr>
      <w:r>
        <w:rPr>
          <w:rFonts w:ascii="Arial" w:hAnsi="Arial"/>
        </w:rPr>
        <w:t xml:space="preserve">It is hereby agreed between </w:t>
      </w:r>
      <w:r>
        <w:rPr>
          <w:rFonts w:ascii="Arial" w:hAnsi="Arial"/>
          <w:b/>
        </w:rPr>
        <w:t>The Company</w:t>
      </w:r>
      <w:r>
        <w:rPr>
          <w:rFonts w:ascii="Arial" w:hAnsi="Arial"/>
        </w:rPr>
        <w:t xml:space="preserve"> and the </w:t>
      </w:r>
      <w:r>
        <w:rPr>
          <w:rFonts w:ascii="Arial" w:hAnsi="Arial"/>
          <w:b/>
        </w:rPr>
        <w:t>User</w:t>
      </w:r>
      <w:r>
        <w:rPr>
          <w:rFonts w:ascii="Arial" w:hAnsi="Arial"/>
        </w:rPr>
        <w:t xml:space="preserve"> that if there shall be any dispute between the </w:t>
      </w:r>
      <w:r>
        <w:rPr>
          <w:rFonts w:ascii="Arial" w:hAnsi="Arial"/>
          <w:b/>
        </w:rPr>
        <w:t>User</w:t>
      </w:r>
      <w:r>
        <w:rPr>
          <w:rFonts w:ascii="Arial" w:hAnsi="Arial"/>
        </w:rPr>
        <w:t xml:space="preserve"> and </w:t>
      </w:r>
      <w:r>
        <w:rPr>
          <w:rFonts w:ascii="Arial" w:hAnsi="Arial"/>
          <w:b/>
        </w:rPr>
        <w:t>The Company</w:t>
      </w:r>
      <w:r>
        <w:rPr>
          <w:rFonts w:ascii="Arial" w:hAnsi="Arial"/>
        </w:rPr>
        <w:t xml:space="preserve"> as to:-</w:t>
      </w:r>
    </w:p>
    <w:p w14:paraId="38405E3F" w14:textId="77777777" w:rsidR="00657C46" w:rsidRDefault="00657C46">
      <w:pPr>
        <w:tabs>
          <w:tab w:val="left" w:pos="-1440"/>
          <w:tab w:val="left" w:pos="-720"/>
          <w:tab w:val="left" w:pos="0"/>
          <w:tab w:val="left" w:pos="288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186C7287"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w:t>
      </w:r>
      <w:proofErr w:type="spellStart"/>
      <w:r>
        <w:rPr>
          <w:rFonts w:ascii="Arial" w:hAnsi="Arial"/>
        </w:rPr>
        <w:t>i</w:t>
      </w:r>
      <w:proofErr w:type="spellEnd"/>
      <w:r>
        <w:rPr>
          <w:rFonts w:ascii="Arial" w:hAnsi="Arial"/>
        </w:rPr>
        <w:t>)</w:t>
      </w:r>
      <w:r>
        <w:rPr>
          <w:rFonts w:ascii="Arial" w:hAnsi="Arial"/>
        </w:rPr>
        <w:tab/>
        <w:t xml:space="preserve">any amount certified by </w:t>
      </w:r>
      <w:r>
        <w:rPr>
          <w:rFonts w:ascii="Arial" w:hAnsi="Arial"/>
          <w:b/>
        </w:rPr>
        <w:t>The Company</w:t>
      </w:r>
      <w:r>
        <w:rPr>
          <w:rFonts w:ascii="Arial" w:hAnsi="Arial"/>
        </w:rPr>
        <w:t xml:space="preserve"> in any </w:t>
      </w:r>
      <w:r>
        <w:rPr>
          <w:rFonts w:ascii="Arial" w:hAnsi="Arial"/>
          <w:b/>
        </w:rPr>
        <w:t>Secured Amount Statement</w:t>
      </w:r>
      <w:r>
        <w:rPr>
          <w:rFonts w:ascii="Arial" w:hAnsi="Arial"/>
        </w:rPr>
        <w:t xml:space="preserve"> as requiring at any time and from time to time to be secured; or</w:t>
      </w:r>
    </w:p>
    <w:p w14:paraId="13725E24"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25924E4A"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w:t>
      </w:r>
      <w:r>
        <w:rPr>
          <w:rFonts w:ascii="Arial" w:hAnsi="Arial"/>
        </w:rPr>
        <w:tab/>
        <w:t xml:space="preserve">the fairness and reasonableness of </w:t>
      </w:r>
      <w:r>
        <w:rPr>
          <w:rFonts w:ascii="Arial" w:hAnsi="Arial"/>
          <w:b/>
        </w:rPr>
        <w:t>The Company’s</w:t>
      </w:r>
      <w:r>
        <w:rPr>
          <w:rFonts w:ascii="Arial" w:hAnsi="Arial"/>
        </w:rPr>
        <w:t xml:space="preserve"> estimate; or</w:t>
      </w:r>
    </w:p>
    <w:p w14:paraId="78D24419" w14:textId="77777777" w:rsidR="00657C46" w:rsidRDefault="00657C46">
      <w:pPr>
        <w:tabs>
          <w:tab w:val="left" w:pos="-1440"/>
          <w:tab w:val="left" w:pos="-720"/>
          <w:tab w:val="left" w:pos="0"/>
          <w:tab w:val="left" w:pos="720"/>
          <w:tab w:val="left" w:pos="3600"/>
          <w:tab w:val="left" w:pos="4320"/>
          <w:tab w:val="left" w:pos="5040"/>
          <w:tab w:val="left" w:pos="5760"/>
          <w:tab w:val="left" w:pos="6480"/>
          <w:tab w:val="left" w:pos="7200"/>
          <w:tab w:val="left" w:pos="7920"/>
          <w:tab w:val="left" w:pos="8640"/>
        </w:tabs>
        <w:ind w:left="3119" w:hanging="567"/>
        <w:rPr>
          <w:rFonts w:ascii="Arial" w:hAnsi="Arial"/>
        </w:rPr>
      </w:pPr>
    </w:p>
    <w:p w14:paraId="358B5D68" w14:textId="77777777" w:rsidR="00657C46" w:rsidRDefault="00657C46">
      <w:pPr>
        <w:tabs>
          <w:tab w:val="left" w:pos="-1440"/>
          <w:tab w:val="left" w:pos="-720"/>
          <w:tab w:val="left" w:pos="0"/>
          <w:tab w:val="left" w:pos="72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(iii)</w:t>
      </w:r>
      <w:r>
        <w:rPr>
          <w:rFonts w:ascii="Arial" w:hAnsi="Arial"/>
        </w:rPr>
        <w:tab/>
        <w:t xml:space="preserve">whether there has been an </w:t>
      </w:r>
      <w:r>
        <w:rPr>
          <w:rFonts w:ascii="Arial" w:hAnsi="Arial"/>
          <w:b/>
        </w:rPr>
        <w:t xml:space="preserve">Event of Default </w:t>
      </w:r>
      <w:r>
        <w:rPr>
          <w:rFonts w:ascii="Arial" w:hAnsi="Arial"/>
        </w:rPr>
        <w:t>as provided in Section 5; or</w:t>
      </w:r>
    </w:p>
    <w:p w14:paraId="3E8B2F08" w14:textId="77777777" w:rsidR="00657C46" w:rsidRDefault="00657C46">
      <w:pPr>
        <w:tabs>
          <w:tab w:val="left" w:pos="-1440"/>
          <w:tab w:val="left" w:pos="-720"/>
          <w:tab w:val="left" w:pos="0"/>
          <w:tab w:val="left" w:pos="720"/>
          <w:tab w:val="left" w:pos="1440"/>
          <w:tab w:val="left" w:pos="3600"/>
          <w:tab w:val="left" w:pos="4320"/>
          <w:tab w:val="left" w:pos="5040"/>
          <w:tab w:val="left" w:pos="5760"/>
          <w:tab w:val="left" w:pos="6480"/>
          <w:tab w:val="left" w:pos="7200"/>
          <w:tab w:val="left" w:pos="7920"/>
          <w:tab w:val="left" w:pos="8640"/>
        </w:tabs>
        <w:ind w:left="3119" w:hanging="567"/>
        <w:jc w:val="both"/>
        <w:rPr>
          <w:rFonts w:ascii="Arial" w:hAnsi="Arial"/>
        </w:rPr>
      </w:pPr>
    </w:p>
    <w:p w14:paraId="7C980DFC" w14:textId="77777777" w:rsidR="00657C46" w:rsidRDefault="00657C46">
      <w:pPr>
        <w:tabs>
          <w:tab w:val="left" w:pos="-1440"/>
          <w:tab w:val="left" w:pos="-720"/>
          <w:tab w:val="left" w:pos="0"/>
          <w:tab w:val="left" w:pos="3119"/>
          <w:tab w:val="left" w:pos="4320"/>
          <w:tab w:val="left" w:pos="5040"/>
          <w:tab w:val="left" w:pos="5760"/>
          <w:tab w:val="left" w:pos="6480"/>
          <w:tab w:val="left" w:pos="7200"/>
          <w:tab w:val="left" w:pos="7920"/>
          <w:tab w:val="left" w:pos="8640"/>
        </w:tabs>
        <w:ind w:left="3119" w:hanging="567"/>
        <w:jc w:val="both"/>
        <w:rPr>
          <w:rFonts w:ascii="Arial" w:hAnsi="Arial"/>
        </w:rPr>
      </w:pPr>
      <w:r>
        <w:rPr>
          <w:rFonts w:ascii="Arial" w:hAnsi="Arial"/>
        </w:rPr>
        <w:t>(iv)</w:t>
      </w:r>
      <w:r>
        <w:rPr>
          <w:rFonts w:ascii="Arial" w:hAnsi="Arial"/>
        </w:rPr>
        <w:tab/>
        <w:t>the lawfulness or otherwise of any termination or purported termination of the relevant agreement,</w:t>
      </w:r>
    </w:p>
    <w:p w14:paraId="705D72B5" w14:textId="77777777" w:rsidR="00657C46" w:rsidRDefault="00657C4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440" w:hanging="1440"/>
        <w:rPr>
          <w:rFonts w:ascii="Arial" w:hAnsi="Arial"/>
        </w:rPr>
      </w:pPr>
    </w:p>
    <w:p w14:paraId="4C0674D3" w14:textId="77777777" w:rsidR="00657C46" w:rsidRDefault="00657C46">
      <w:pPr>
        <w:tabs>
          <w:tab w:val="left" w:pos="-1440"/>
          <w:tab w:val="left" w:pos="-720"/>
          <w:tab w:val="left" w:pos="0"/>
          <w:tab w:val="left" w:pos="3600"/>
          <w:tab w:val="left" w:pos="4320"/>
          <w:tab w:val="left" w:pos="5040"/>
          <w:tab w:val="left" w:pos="5760"/>
          <w:tab w:val="left" w:pos="6480"/>
          <w:tab w:val="left" w:pos="7200"/>
          <w:tab w:val="left" w:pos="7920"/>
          <w:tab w:val="left" w:pos="8640"/>
        </w:tabs>
        <w:spacing w:after="240"/>
        <w:ind w:left="2552"/>
        <w:jc w:val="both"/>
        <w:rPr>
          <w:rFonts w:ascii="Arial" w:hAnsi="Arial"/>
        </w:rPr>
      </w:pPr>
      <w:r>
        <w:rPr>
          <w:rFonts w:ascii="Arial" w:hAnsi="Arial"/>
        </w:rPr>
        <w:t xml:space="preserve">such dispute shall not affect the ability of </w:t>
      </w:r>
      <w:r>
        <w:rPr>
          <w:rFonts w:ascii="Arial" w:hAnsi="Arial"/>
          <w:b/>
        </w:rPr>
        <w:t>The Company</w:t>
      </w:r>
      <w:r>
        <w:rPr>
          <w:rFonts w:ascii="Arial" w:hAnsi="Arial"/>
        </w:rPr>
        <w:t xml:space="preserve"> to make demands pursuant to the security arrangement to be provided pursuant to Paragraph 2.21 and to recover the amount or amounts payable thereunder, it being acknowledged by the </w:t>
      </w:r>
      <w:r>
        <w:rPr>
          <w:rFonts w:ascii="Arial" w:hAnsi="Arial"/>
          <w:b/>
        </w:rPr>
        <w:t>User</w:t>
      </w:r>
      <w:r>
        <w:rPr>
          <w:rFonts w:ascii="Arial" w:hAnsi="Arial"/>
        </w:rPr>
        <w:t xml:space="preserve"> that but for such being the case </w:t>
      </w:r>
      <w:r>
        <w:rPr>
          <w:rFonts w:ascii="Arial" w:hAnsi="Arial"/>
          <w:b/>
        </w:rPr>
        <w:t>The Company’s</w:t>
      </w:r>
      <w:r>
        <w:rPr>
          <w:rFonts w:ascii="Arial" w:hAnsi="Arial"/>
        </w:rPr>
        <w:t xml:space="preserve"> security would be illusory by reason of the period of validity of the relevant security </w:t>
      </w:r>
      <w:r>
        <w:rPr>
          <w:rFonts w:ascii="Arial" w:hAnsi="Arial"/>
        </w:rPr>
        <w:lastRenderedPageBreak/>
        <w:t xml:space="preserve">being likely to expire or capable of expiring before the final resolution of such dispute.  The </w:t>
      </w:r>
      <w:r>
        <w:rPr>
          <w:rFonts w:ascii="Arial" w:hAnsi="Arial"/>
          <w:b/>
        </w:rPr>
        <w:t>User</w:t>
      </w:r>
      <w:r>
        <w:rPr>
          <w:rFonts w:ascii="Arial" w:hAnsi="Arial"/>
        </w:rPr>
        <w:t xml:space="preserve"> accordingly covenants with </w:t>
      </w:r>
      <w:r>
        <w:rPr>
          <w:rFonts w:ascii="Arial" w:hAnsi="Arial"/>
          <w:b/>
        </w:rPr>
        <w:t>The Company</w:t>
      </w:r>
      <w:r>
        <w:rPr>
          <w:rFonts w:ascii="Arial" w:hAnsi="Arial"/>
        </w:rPr>
        <w:t xml:space="preserve"> that it will not take any action, whether by way of proceedings or otherwise, designed or calculated to prevent, restrict or interfere with the payment to </w:t>
      </w:r>
      <w:r>
        <w:rPr>
          <w:rFonts w:ascii="Arial" w:hAnsi="Arial"/>
          <w:b/>
        </w:rPr>
        <w:t>The Company</w:t>
      </w:r>
      <w:r>
        <w:rPr>
          <w:rFonts w:ascii="Arial" w:hAnsi="Arial"/>
        </w:rPr>
        <w:t xml:space="preserve"> of any amount secured under the security arrangement nor seek nor permit nor assist others to do so.</w:t>
      </w:r>
    </w:p>
    <w:p w14:paraId="2EBCB239" w14:textId="77777777" w:rsidR="00657C46" w:rsidRDefault="00657C46">
      <w:pPr>
        <w:pStyle w:val="BodyText"/>
        <w:ind w:left="2552" w:hanging="851"/>
        <w:jc w:val="both"/>
        <w:rPr>
          <w:rFonts w:ascii="Arial" w:hAnsi="Arial"/>
          <w:i/>
        </w:rPr>
      </w:pPr>
      <w:r>
        <w:rPr>
          <w:rFonts w:ascii="Arial" w:hAnsi="Arial"/>
        </w:rPr>
        <w:t>(f)</w:t>
      </w:r>
      <w:r>
        <w:rPr>
          <w:rFonts w:ascii="Arial" w:hAnsi="Arial"/>
        </w:rPr>
        <w:tab/>
        <w:t xml:space="preserve">If there shall be any dispute as mentioned in Paragraph 2.21.2(e) the same shall, whether </w:t>
      </w:r>
      <w:r>
        <w:rPr>
          <w:rFonts w:ascii="Arial" w:hAnsi="Arial"/>
          <w:b/>
        </w:rPr>
        <w:t>The Company</w:t>
      </w:r>
      <w:r>
        <w:rPr>
          <w:rFonts w:ascii="Arial" w:hAnsi="Arial"/>
        </w:rPr>
        <w:t xml:space="preserve"> shall have terminated the relevant </w:t>
      </w:r>
      <w:r>
        <w:rPr>
          <w:rFonts w:ascii="Arial" w:hAnsi="Arial"/>
          <w:b/>
        </w:rPr>
        <w:t>Bilateral Connection Agreement</w:t>
      </w:r>
      <w:r>
        <w:rPr>
          <w:rFonts w:ascii="Arial" w:hAnsi="Arial"/>
        </w:rPr>
        <w:t xml:space="preserve"> and recovered or sought to recover payment under the security arrangement or not, and without prejudice to </w:t>
      </w:r>
      <w:r>
        <w:rPr>
          <w:rFonts w:ascii="Arial" w:hAnsi="Arial"/>
          <w:b/>
        </w:rPr>
        <w:t>The Company’s</w:t>
      </w:r>
      <w:r>
        <w:rPr>
          <w:rFonts w:ascii="Arial" w:hAnsi="Arial"/>
        </w:rPr>
        <w:t xml:space="preserve"> right to recover or seek to recover such payment, be dealt with in the case of Paragraphs 2.21.2(e)(</w:t>
      </w:r>
      <w:proofErr w:type="spellStart"/>
      <w:r>
        <w:rPr>
          <w:rFonts w:ascii="Arial" w:hAnsi="Arial"/>
        </w:rPr>
        <w:t>i</w:t>
      </w:r>
      <w:proofErr w:type="spellEnd"/>
      <w:r>
        <w:rPr>
          <w:rFonts w:ascii="Arial" w:hAnsi="Arial"/>
        </w:rPr>
        <w:t xml:space="preserve">) and 2.21.2(e)(ii) under Section 7 as a </w:t>
      </w:r>
      <w:r>
        <w:rPr>
          <w:rFonts w:ascii="Arial" w:hAnsi="Arial"/>
          <w:b/>
        </w:rPr>
        <w:t>Charging Dispute</w:t>
      </w:r>
      <w:r>
        <w:rPr>
          <w:rFonts w:ascii="Arial" w:hAnsi="Arial"/>
        </w:rPr>
        <w:t xml:space="preserve"> and, in the case of Paragraphs 2.21.2(e)(iii) and 2.21.2(e)(iv) be dealt with under Section 7 as an </w:t>
      </w:r>
      <w:r>
        <w:rPr>
          <w:rFonts w:ascii="Arial" w:hAnsi="Arial"/>
          <w:b/>
        </w:rPr>
        <w:t>Other</w:t>
      </w:r>
      <w:r>
        <w:rPr>
          <w:rFonts w:ascii="Arial" w:hAnsi="Arial"/>
        </w:rPr>
        <w:t xml:space="preserve"> </w:t>
      </w:r>
      <w:r>
        <w:rPr>
          <w:rFonts w:ascii="Arial" w:hAnsi="Arial"/>
          <w:b/>
        </w:rPr>
        <w:t>Dispute</w:t>
      </w:r>
      <w:r>
        <w:rPr>
          <w:rFonts w:ascii="Arial" w:hAnsi="Arial"/>
        </w:rPr>
        <w:t>.</w:t>
      </w:r>
    </w:p>
    <w:p w14:paraId="180DF9F2" w14:textId="77777777" w:rsidR="00657C46" w:rsidRDefault="00657C46">
      <w:pPr>
        <w:pStyle w:val="Heading3"/>
        <w:rPr>
          <w:rFonts w:ascii="Arial" w:hAnsi="Arial"/>
          <w:b/>
        </w:rPr>
      </w:pPr>
      <w:r>
        <w:rPr>
          <w:rFonts w:ascii="Arial" w:hAnsi="Arial"/>
          <w:b/>
        </w:rPr>
        <w:t>TYPES OF SECURITY</w:t>
      </w:r>
    </w:p>
    <w:p w14:paraId="6B3A6618" w14:textId="77777777" w:rsidR="00657C46" w:rsidRDefault="00657C46">
      <w:pPr>
        <w:pStyle w:val="Heading4"/>
        <w:rPr>
          <w:rFonts w:ascii="Arial" w:hAnsi="Arial"/>
        </w:rPr>
      </w:pPr>
      <w:r>
        <w:rPr>
          <w:rFonts w:ascii="Arial" w:hAnsi="Arial"/>
        </w:rPr>
        <w:t>Security can be provided by:</w:t>
      </w:r>
    </w:p>
    <w:p w14:paraId="3A6B94DD" w14:textId="77777777" w:rsidR="00657C46" w:rsidRDefault="00657C46">
      <w:pPr>
        <w:ind w:left="2552" w:hanging="851"/>
        <w:jc w:val="both"/>
        <w:rPr>
          <w:rFonts w:ascii="Arial" w:hAnsi="Arial"/>
        </w:rPr>
      </w:pPr>
      <w:r>
        <w:rPr>
          <w:rFonts w:ascii="Arial" w:hAnsi="Arial"/>
        </w:rPr>
        <w:t>(a)</w:t>
      </w:r>
      <w:r>
        <w:rPr>
          <w:rFonts w:ascii="Arial" w:hAnsi="Arial"/>
        </w:rPr>
        <w:tab/>
        <w:t xml:space="preserve">A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for the amount stated in the </w:t>
      </w:r>
      <w:r>
        <w:rPr>
          <w:rFonts w:ascii="Arial" w:hAnsi="Arial"/>
          <w:b/>
        </w:rPr>
        <w:t>Secured</w:t>
      </w:r>
      <w:r>
        <w:rPr>
          <w:rFonts w:ascii="Arial" w:hAnsi="Arial"/>
        </w:rPr>
        <w:t xml:space="preserve"> </w:t>
      </w:r>
      <w:r>
        <w:rPr>
          <w:rFonts w:ascii="Arial" w:hAnsi="Arial"/>
          <w:b/>
        </w:rPr>
        <w:t>Amount Statement</w:t>
      </w:r>
      <w:r>
        <w:rPr>
          <w:rFonts w:ascii="Arial" w:hAnsi="Arial"/>
        </w:rPr>
        <w:t xml:space="preserve"> as the estimated amount to be secured, such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 Statement</w:t>
      </w:r>
      <w:r>
        <w:rPr>
          <w:rFonts w:ascii="Arial" w:hAnsi="Arial"/>
        </w:rPr>
        <w:t xml:space="preserve"> and to be renewed periodically where applicable in the manner stated in Paragraph 2.22.2(c); or</w:t>
      </w:r>
    </w:p>
    <w:p w14:paraId="4C3ABCB9" w14:textId="77777777" w:rsidR="00657C46" w:rsidRDefault="00657C46">
      <w:pPr>
        <w:ind w:left="2552" w:hanging="851"/>
        <w:rPr>
          <w:rFonts w:ascii="Arial" w:hAnsi="Arial"/>
        </w:rPr>
      </w:pPr>
    </w:p>
    <w:p w14:paraId="0466E844" w14:textId="77777777" w:rsidR="00657C46" w:rsidRDefault="00657C46">
      <w:pPr>
        <w:ind w:left="2552" w:hanging="851"/>
        <w:jc w:val="both"/>
        <w:rPr>
          <w:rFonts w:ascii="Arial" w:hAnsi="Arial"/>
        </w:rPr>
      </w:pPr>
      <w:r>
        <w:rPr>
          <w:rFonts w:ascii="Arial" w:hAnsi="Arial"/>
        </w:rPr>
        <w:t>(b)</w:t>
      </w:r>
      <w:r>
        <w:rPr>
          <w:rFonts w:ascii="Arial" w:hAnsi="Arial"/>
        </w:rPr>
        <w:tab/>
        <w:t xml:space="preserve">A cash deposit in a </w:t>
      </w:r>
      <w:r>
        <w:rPr>
          <w:rFonts w:ascii="Arial" w:hAnsi="Arial"/>
          <w:b/>
        </w:rPr>
        <w:t>Bank Account</w:t>
      </w:r>
      <w:r>
        <w:rPr>
          <w:rFonts w:ascii="Arial" w:hAnsi="Arial"/>
        </w:rPr>
        <w:t xml:space="preserve"> at least for the amount stated in the </w:t>
      </w:r>
      <w:r>
        <w:rPr>
          <w:rFonts w:ascii="Arial" w:hAnsi="Arial"/>
          <w:b/>
        </w:rPr>
        <w:t>Secured Amount Statement</w:t>
      </w:r>
      <w:r>
        <w:rPr>
          <w:rFonts w:ascii="Arial" w:hAnsi="Arial"/>
        </w:rPr>
        <w:t xml:space="preserve"> as the estimated amount to be secured, such cash deposit to be increased or reduced periodically where applicable in the manner stated in Paragraph 2.22.2(d); or</w:t>
      </w:r>
    </w:p>
    <w:p w14:paraId="7AE9311F" w14:textId="77777777" w:rsidR="00657C46" w:rsidRDefault="00657C46">
      <w:pPr>
        <w:ind w:left="2552" w:hanging="851"/>
        <w:rPr>
          <w:rFonts w:ascii="Arial" w:hAnsi="Arial"/>
        </w:rPr>
      </w:pPr>
    </w:p>
    <w:p w14:paraId="5F0E69D8" w14:textId="77777777" w:rsidR="00657C46" w:rsidRDefault="00657C46">
      <w:pPr>
        <w:ind w:left="2552" w:hanging="851"/>
        <w:jc w:val="both"/>
        <w:rPr>
          <w:rFonts w:ascii="Arial" w:hAnsi="Arial"/>
        </w:rPr>
      </w:pPr>
      <w:r>
        <w:rPr>
          <w:rFonts w:ascii="Arial" w:hAnsi="Arial"/>
        </w:rPr>
        <w:t>(c)</w:t>
      </w:r>
      <w:r>
        <w:rPr>
          <w:rFonts w:ascii="Arial" w:hAnsi="Arial"/>
        </w:rPr>
        <w:tab/>
        <w:t xml:space="preserve">A </w:t>
      </w:r>
      <w:r>
        <w:rPr>
          <w:rFonts w:ascii="Arial" w:hAnsi="Arial"/>
          <w:b/>
        </w:rPr>
        <w:t>Performance Bond</w:t>
      </w:r>
      <w:r>
        <w:rPr>
          <w:rFonts w:ascii="Arial" w:hAnsi="Arial"/>
        </w:rPr>
        <w:t xml:space="preserve"> from a </w:t>
      </w:r>
      <w:r>
        <w:rPr>
          <w:rFonts w:ascii="Arial" w:hAnsi="Arial"/>
          <w:b/>
        </w:rPr>
        <w:t>Qualified Company</w:t>
      </w:r>
      <w:r>
        <w:rPr>
          <w:rFonts w:ascii="Arial" w:hAnsi="Arial"/>
        </w:rPr>
        <w:t xml:space="preserve"> for the amount stated in the </w:t>
      </w:r>
      <w:r>
        <w:rPr>
          <w:rFonts w:ascii="Arial" w:hAnsi="Arial"/>
          <w:b/>
        </w:rPr>
        <w:t>Secured Amount Statement</w:t>
      </w:r>
      <w:r>
        <w:rPr>
          <w:rFonts w:ascii="Arial" w:hAnsi="Arial"/>
        </w:rPr>
        <w:t xml:space="preserve"> as the estimated amount to be secured, such </w:t>
      </w:r>
      <w:r>
        <w:rPr>
          <w:rFonts w:ascii="Arial" w:hAnsi="Arial"/>
          <w:b/>
        </w:rPr>
        <w:t>Performance Bond</w:t>
      </w:r>
      <w:r>
        <w:rPr>
          <w:rFonts w:ascii="Arial" w:hAnsi="Arial"/>
        </w:rPr>
        <w:t xml:space="preserve"> to be </w:t>
      </w:r>
      <w:r>
        <w:rPr>
          <w:rFonts w:ascii="Arial" w:hAnsi="Arial"/>
          <w:b/>
        </w:rPr>
        <w:t>Valid</w:t>
      </w:r>
      <w:r>
        <w:rPr>
          <w:rFonts w:ascii="Arial" w:hAnsi="Arial"/>
        </w:rPr>
        <w:t xml:space="preserve"> for at least the period stated in such </w:t>
      </w:r>
      <w:r>
        <w:rPr>
          <w:rFonts w:ascii="Arial" w:hAnsi="Arial"/>
          <w:b/>
        </w:rPr>
        <w:t>Secured Amount</w:t>
      </w:r>
      <w:r>
        <w:rPr>
          <w:rFonts w:ascii="Arial" w:hAnsi="Arial"/>
        </w:rPr>
        <w:t xml:space="preserve"> </w:t>
      </w:r>
      <w:r>
        <w:rPr>
          <w:rFonts w:ascii="Arial" w:hAnsi="Arial"/>
          <w:b/>
        </w:rPr>
        <w:t>Statement</w:t>
      </w:r>
      <w:r>
        <w:rPr>
          <w:rFonts w:ascii="Arial" w:hAnsi="Arial"/>
        </w:rPr>
        <w:t xml:space="preserve"> and to be renewed periodically where applicable in the manner stated in Paragraph 2.22.2(c)</w:t>
      </w:r>
    </w:p>
    <w:p w14:paraId="46FF7FC6" w14:textId="77777777" w:rsidR="00657C46" w:rsidRDefault="00657C46">
      <w:pPr>
        <w:ind w:left="2552" w:hanging="851"/>
        <w:rPr>
          <w:rFonts w:ascii="Arial" w:hAnsi="Arial"/>
        </w:rPr>
      </w:pPr>
    </w:p>
    <w:p w14:paraId="52D5B5E1" w14:textId="77777777" w:rsidR="00657C46" w:rsidRDefault="00657C46">
      <w:pPr>
        <w:pStyle w:val="Heading4"/>
        <w:rPr>
          <w:rFonts w:ascii="Arial" w:hAnsi="Arial"/>
        </w:rPr>
      </w:pPr>
      <w:r>
        <w:rPr>
          <w:rFonts w:ascii="Arial" w:hAnsi="Arial"/>
          <w:u w:val="single"/>
        </w:rPr>
        <w:t>General Provisions</w:t>
      </w:r>
    </w:p>
    <w:p w14:paraId="6BAF689B" w14:textId="77777777" w:rsidR="00657C46" w:rsidRDefault="00657C46">
      <w:pPr>
        <w:pStyle w:val="Heading5"/>
        <w:jc w:val="both"/>
        <w:rPr>
          <w:rFonts w:ascii="Arial" w:hAnsi="Arial"/>
        </w:rPr>
      </w:pPr>
      <w:r>
        <w:rPr>
          <w:rFonts w:ascii="Arial" w:hAnsi="Arial"/>
        </w:rPr>
        <w:lastRenderedPageBreak/>
        <w:t xml:space="preserve">Any </w:t>
      </w:r>
      <w:r>
        <w:rPr>
          <w:rFonts w:ascii="Arial" w:hAnsi="Arial"/>
          <w:b/>
        </w:rPr>
        <w:t>Notice of Drawing</w:t>
      </w:r>
      <w:r>
        <w:rPr>
          <w:rFonts w:ascii="Arial" w:hAnsi="Arial"/>
        </w:rPr>
        <w:t xml:space="preserve"> to be delivered to Barclays Bank PLC or any other bank at which the </w:t>
      </w:r>
      <w:r>
        <w:rPr>
          <w:rFonts w:ascii="Arial" w:hAnsi="Arial"/>
          <w:b/>
        </w:rPr>
        <w:t>Bank Account</w:t>
      </w:r>
      <w:r>
        <w:rPr>
          <w:rFonts w:ascii="Arial" w:hAnsi="Arial"/>
        </w:rPr>
        <w:t xml:space="preserve"> shall have been opened or a </w:t>
      </w:r>
      <w:r>
        <w:rPr>
          <w:rFonts w:ascii="Arial" w:hAnsi="Arial"/>
          <w:b/>
        </w:rPr>
        <w:t>Qualified Bank</w:t>
      </w:r>
      <w:r>
        <w:rPr>
          <w:rFonts w:ascii="Arial" w:hAnsi="Arial"/>
        </w:rPr>
        <w:t xml:space="preserve"> or a </w:t>
      </w:r>
      <w:r>
        <w:rPr>
          <w:rFonts w:ascii="Arial" w:hAnsi="Arial"/>
          <w:b/>
        </w:rPr>
        <w:t>Qualified Company</w:t>
      </w:r>
      <w:r>
        <w:rPr>
          <w:rFonts w:ascii="Arial" w:hAnsi="Arial"/>
        </w:rPr>
        <w:t xml:space="preserve"> may be delivered by hand, by post or by facsimile transmission.</w:t>
      </w:r>
    </w:p>
    <w:p w14:paraId="434CE36A" w14:textId="77777777" w:rsidR="00657C46" w:rsidRDefault="00657C46">
      <w:pPr>
        <w:pStyle w:val="Heading5"/>
        <w:jc w:val="both"/>
        <w:rPr>
          <w:rFonts w:ascii="Arial" w:hAnsi="Arial"/>
        </w:rPr>
      </w:pPr>
      <w:r>
        <w:rPr>
          <w:rFonts w:ascii="Arial" w:hAnsi="Arial"/>
        </w:rPr>
        <w:t xml:space="preserve">If the </w:t>
      </w:r>
      <w:r>
        <w:rPr>
          <w:rFonts w:ascii="Arial" w:hAnsi="Arial"/>
          <w:b/>
        </w:rPr>
        <w:t>User</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 xml:space="preserve">Letter of Credit </w:t>
      </w:r>
      <w:r>
        <w:rPr>
          <w:rFonts w:ascii="Arial" w:hAnsi="Arial"/>
        </w:rPr>
        <w:t xml:space="preserve">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w:t>
      </w:r>
      <w:r>
        <w:rPr>
          <w:rFonts w:ascii="Arial" w:hAnsi="Arial"/>
        </w:rPr>
        <w:t xml:space="preserve"> </w:t>
      </w:r>
      <w:r>
        <w:rPr>
          <w:rFonts w:ascii="Arial" w:hAnsi="Arial"/>
          <w:b/>
        </w:rPr>
        <w:t>Company</w:t>
      </w:r>
      <w:r>
        <w:rPr>
          <w:rFonts w:ascii="Arial" w:hAnsi="Arial"/>
        </w:rPr>
        <w:t xml:space="preserve">, the </w:t>
      </w:r>
      <w:r>
        <w:rPr>
          <w:rFonts w:ascii="Arial" w:hAnsi="Arial"/>
          <w:b/>
        </w:rPr>
        <w:t>User</w:t>
      </w:r>
      <w:r>
        <w:rPr>
          <w:rFonts w:ascii="Arial" w:hAnsi="Arial"/>
        </w:rPr>
        <w:t xml:space="preserve"> shall notify </w:t>
      </w:r>
      <w:r>
        <w:rPr>
          <w:rFonts w:ascii="Arial" w:hAnsi="Arial"/>
          <w:b/>
        </w:rPr>
        <w:t>The Company</w:t>
      </w:r>
      <w:r>
        <w:rPr>
          <w:rFonts w:ascii="Arial" w:hAnsi="Arial"/>
        </w:rPr>
        <w:t xml:space="preserve"> in writing as soon as it becomes so aware.  If </w:t>
      </w:r>
      <w:r>
        <w:rPr>
          <w:rFonts w:ascii="Arial" w:hAnsi="Arial"/>
          <w:b/>
        </w:rPr>
        <w:t>The Company</w:t>
      </w:r>
      <w:r>
        <w:rPr>
          <w:rFonts w:ascii="Arial" w:hAnsi="Arial"/>
        </w:rPr>
        <w:t xml:space="preserve"> becomes aware that the bank issuing the </w:t>
      </w:r>
      <w:r>
        <w:rPr>
          <w:rFonts w:ascii="Arial" w:hAnsi="Arial"/>
          <w:b/>
        </w:rPr>
        <w:t>Performance Bond</w:t>
      </w:r>
      <w:r>
        <w:rPr>
          <w:rFonts w:ascii="Arial" w:hAnsi="Arial"/>
        </w:rPr>
        <w:t xml:space="preserve"> or </w:t>
      </w:r>
      <w:r>
        <w:rPr>
          <w:rFonts w:ascii="Arial" w:hAnsi="Arial"/>
          <w:b/>
        </w:rPr>
        <w:t>Letter of</w:t>
      </w:r>
      <w:r>
        <w:rPr>
          <w:rFonts w:ascii="Arial" w:hAnsi="Arial"/>
        </w:rPr>
        <w:t xml:space="preserve"> </w:t>
      </w:r>
      <w:r>
        <w:rPr>
          <w:rFonts w:ascii="Arial" w:hAnsi="Arial"/>
          <w:b/>
        </w:rPr>
        <w:t>Credit</w:t>
      </w:r>
      <w:r>
        <w:rPr>
          <w:rFonts w:ascii="Arial" w:hAnsi="Arial"/>
        </w:rPr>
        <w:t xml:space="preserve"> ceases to be a </w:t>
      </w:r>
      <w:r>
        <w:rPr>
          <w:rFonts w:ascii="Arial" w:hAnsi="Arial"/>
          <w:b/>
        </w:rPr>
        <w:t>Qualified Bank</w:t>
      </w:r>
      <w:r>
        <w:rPr>
          <w:rFonts w:ascii="Arial" w:hAnsi="Arial"/>
        </w:rPr>
        <w:t xml:space="preserve"> or that the company giving the </w:t>
      </w:r>
      <w:r>
        <w:rPr>
          <w:rFonts w:ascii="Arial" w:hAnsi="Arial"/>
          <w:b/>
        </w:rPr>
        <w:t>Performance Bond</w:t>
      </w:r>
      <w:r>
        <w:rPr>
          <w:rFonts w:ascii="Arial" w:hAnsi="Arial"/>
        </w:rPr>
        <w:t xml:space="preserve"> ceases to be a </w:t>
      </w:r>
      <w:r>
        <w:rPr>
          <w:rFonts w:ascii="Arial" w:hAnsi="Arial"/>
          <w:b/>
        </w:rPr>
        <w:t>Qualified Company</w:t>
      </w:r>
      <w:r>
        <w:rPr>
          <w:rFonts w:ascii="Arial" w:hAnsi="Arial"/>
        </w:rPr>
        <w:t xml:space="preserve">, </w:t>
      </w:r>
      <w:r>
        <w:rPr>
          <w:rFonts w:ascii="Arial" w:hAnsi="Arial"/>
          <w:b/>
        </w:rPr>
        <w:t>The Company</w:t>
      </w:r>
      <w:r>
        <w:rPr>
          <w:rFonts w:ascii="Arial" w:hAnsi="Arial"/>
        </w:rPr>
        <w:t xml:space="preserve"> may notify the </w:t>
      </w:r>
      <w:r>
        <w:rPr>
          <w:rFonts w:ascii="Arial" w:hAnsi="Arial"/>
          <w:b/>
        </w:rPr>
        <w:t>User</w:t>
      </w:r>
      <w:r>
        <w:rPr>
          <w:rFonts w:ascii="Arial" w:hAnsi="Arial"/>
        </w:rPr>
        <w:t xml:space="preserve"> to that effect in writing.  Where the bank or the company so ceases to be either a </w:t>
      </w:r>
      <w:r>
        <w:rPr>
          <w:rFonts w:ascii="Arial" w:hAnsi="Arial"/>
          <w:b/>
        </w:rPr>
        <w:t>Qualified Bank</w:t>
      </w:r>
      <w:r>
        <w:rPr>
          <w:rFonts w:ascii="Arial" w:hAnsi="Arial"/>
        </w:rPr>
        <w:t xml:space="preserve"> or a </w:t>
      </w:r>
      <w:r>
        <w:rPr>
          <w:rFonts w:ascii="Arial" w:hAnsi="Arial"/>
          <w:b/>
        </w:rPr>
        <w:t>Qualified</w:t>
      </w:r>
      <w:r>
        <w:rPr>
          <w:rFonts w:ascii="Arial" w:hAnsi="Arial"/>
        </w:rPr>
        <w:t xml:space="preserve"> </w:t>
      </w:r>
      <w:r>
        <w:rPr>
          <w:rFonts w:ascii="Arial" w:hAnsi="Arial"/>
          <w:b/>
        </w:rPr>
        <w:t>Company</w:t>
      </w:r>
      <w:r>
        <w:rPr>
          <w:rFonts w:ascii="Arial" w:hAnsi="Arial"/>
        </w:rPr>
        <w:t xml:space="preserve"> (as the case may be) as a consequence of </w:t>
      </w:r>
      <w:r>
        <w:rPr>
          <w:rFonts w:ascii="Arial" w:hAnsi="Arial"/>
          <w:b/>
        </w:rPr>
        <w:t>The Company</w:t>
      </w:r>
      <w:r>
        <w:rPr>
          <w:rFonts w:ascii="Arial" w:hAnsi="Arial"/>
        </w:rPr>
        <w:t xml:space="preserve"> having reasonable cause to doubt the continued rating of the said bank or company, such notice shall be accompanied by a statement setting out </w:t>
      </w:r>
      <w:r>
        <w:rPr>
          <w:rFonts w:ascii="Arial" w:hAnsi="Arial"/>
          <w:b/>
        </w:rPr>
        <w:t>The Company’s</w:t>
      </w:r>
      <w:r>
        <w:rPr>
          <w:rFonts w:ascii="Arial" w:hAnsi="Arial"/>
        </w:rPr>
        <w:t xml:space="preserve"> reasons for having such doubt.  The </w:t>
      </w:r>
      <w:r>
        <w:rPr>
          <w:rFonts w:ascii="Arial" w:hAnsi="Arial"/>
          <w:b/>
        </w:rPr>
        <w:t>User</w:t>
      </w:r>
      <w:r>
        <w:rPr>
          <w:rFonts w:ascii="Arial" w:hAnsi="Arial"/>
        </w:rPr>
        <w:t xml:space="preserve"> shall within 21 days of the giving of such notice by </w:t>
      </w:r>
      <w:r>
        <w:rPr>
          <w:rFonts w:ascii="Arial" w:hAnsi="Arial"/>
          <w:b/>
        </w:rPr>
        <w:t>The Company</w:t>
      </w:r>
      <w:r>
        <w:rPr>
          <w:rFonts w:ascii="Arial" w:hAnsi="Arial"/>
        </w:rPr>
        <w:t xml:space="preserve"> or the </w:t>
      </w:r>
      <w:r>
        <w:rPr>
          <w:rFonts w:ascii="Arial" w:hAnsi="Arial"/>
          <w:b/>
        </w:rPr>
        <w:t>User</w:t>
      </w:r>
      <w:r>
        <w:rPr>
          <w:rFonts w:ascii="Arial" w:hAnsi="Arial"/>
        </w:rPr>
        <w:t xml:space="preserve"> whichever is the earlier provide a replacement </w:t>
      </w:r>
      <w:r>
        <w:rPr>
          <w:rFonts w:ascii="Arial" w:hAnsi="Arial"/>
          <w:b/>
        </w:rPr>
        <w:t>Performance Bond</w:t>
      </w:r>
      <w:r>
        <w:rPr>
          <w:rFonts w:ascii="Arial" w:hAnsi="Arial"/>
        </w:rPr>
        <w:t xml:space="preserve"> and/or </w:t>
      </w:r>
      <w:r>
        <w:rPr>
          <w:rFonts w:ascii="Arial" w:hAnsi="Arial"/>
          <w:b/>
        </w:rPr>
        <w:t>Letter of Credit</w:t>
      </w:r>
      <w:r>
        <w:rPr>
          <w:rFonts w:ascii="Arial" w:hAnsi="Arial"/>
        </w:rPr>
        <w:t xml:space="preserve"> from a </w:t>
      </w:r>
      <w:r>
        <w:rPr>
          <w:rFonts w:ascii="Arial" w:hAnsi="Arial"/>
          <w:b/>
        </w:rPr>
        <w:t>Qualified Bank</w:t>
      </w:r>
      <w:r>
        <w:rPr>
          <w:rFonts w:ascii="Arial" w:hAnsi="Arial"/>
        </w:rPr>
        <w:t xml:space="preserve"> or </w:t>
      </w:r>
      <w:r>
        <w:rPr>
          <w:rFonts w:ascii="Arial" w:hAnsi="Arial"/>
          <w:b/>
        </w:rPr>
        <w:t>Qualified Company</w:t>
      </w:r>
      <w:r>
        <w:rPr>
          <w:rFonts w:ascii="Arial" w:hAnsi="Arial"/>
        </w:rPr>
        <w:t xml:space="preserve">, as the case may be, and/or provide a cash deposit in the required amount in a </w:t>
      </w:r>
      <w:r>
        <w:rPr>
          <w:rFonts w:ascii="Arial" w:hAnsi="Arial"/>
          <w:b/>
        </w:rPr>
        <w:t>Bank Account</w:t>
      </w:r>
      <w:r>
        <w:rPr>
          <w:rFonts w:ascii="Arial" w:hAnsi="Arial"/>
        </w:rPr>
        <w:t xml:space="preserve">.  From the date the replacement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or </w:t>
      </w:r>
      <w:r>
        <w:rPr>
          <w:rFonts w:ascii="Arial" w:hAnsi="Arial"/>
          <w:b/>
        </w:rPr>
        <w:t>Bank Account</w:t>
      </w:r>
      <w:r>
        <w:rPr>
          <w:rFonts w:ascii="Arial" w:hAnsi="Arial"/>
        </w:rPr>
        <w:t xml:space="preserve"> cash deposit is effectively and unconditionally provided and </w:t>
      </w:r>
      <w:r>
        <w:rPr>
          <w:rFonts w:ascii="Arial" w:hAnsi="Arial"/>
          <w:b/>
        </w:rPr>
        <w:t>Valid</w:t>
      </w:r>
      <w:r>
        <w:rPr>
          <w:rFonts w:ascii="Arial" w:hAnsi="Arial"/>
        </w:rPr>
        <w:t xml:space="preserve">, </w:t>
      </w:r>
      <w:r>
        <w:rPr>
          <w:rFonts w:ascii="Arial" w:hAnsi="Arial"/>
          <w:b/>
        </w:rPr>
        <w:t>The Company</w:t>
      </w:r>
      <w:r>
        <w:rPr>
          <w:rFonts w:ascii="Arial" w:hAnsi="Arial"/>
        </w:rPr>
        <w:t xml:space="preserve"> will consent in writing to the security which it replaces being released.</w:t>
      </w:r>
    </w:p>
    <w:p w14:paraId="77BD42EE" w14:textId="77777777" w:rsidR="00657C46" w:rsidRDefault="00657C46">
      <w:pPr>
        <w:pStyle w:val="Heading5"/>
        <w:jc w:val="both"/>
        <w:rPr>
          <w:rFonts w:ascii="Arial" w:hAnsi="Arial"/>
        </w:rPr>
      </w:pPr>
      <w:r>
        <w:rPr>
          <w:rFonts w:ascii="Arial" w:hAnsi="Arial"/>
        </w:rPr>
        <w:t xml:space="preserve">The following provisions shall govern the issuance, renewal and release of the </w:t>
      </w:r>
      <w:r>
        <w:rPr>
          <w:rFonts w:ascii="Arial" w:hAnsi="Arial"/>
          <w:b/>
        </w:rPr>
        <w:t>Performance Bond</w:t>
      </w:r>
      <w:r>
        <w:rPr>
          <w:rFonts w:ascii="Arial" w:hAnsi="Arial"/>
        </w:rPr>
        <w:t xml:space="preserve"> or </w:t>
      </w:r>
      <w:r>
        <w:rPr>
          <w:rFonts w:ascii="Arial" w:hAnsi="Arial"/>
          <w:b/>
        </w:rPr>
        <w:t>Letter</w:t>
      </w:r>
      <w:r>
        <w:rPr>
          <w:rFonts w:ascii="Arial" w:hAnsi="Arial"/>
        </w:rPr>
        <w:t xml:space="preserve"> </w:t>
      </w:r>
      <w:r>
        <w:rPr>
          <w:rFonts w:ascii="Arial" w:hAnsi="Arial"/>
          <w:b/>
        </w:rPr>
        <w:t>of</w:t>
      </w:r>
      <w:r>
        <w:rPr>
          <w:rFonts w:ascii="Arial" w:hAnsi="Arial"/>
        </w:rPr>
        <w:t xml:space="preserve"> </w:t>
      </w:r>
      <w:r>
        <w:rPr>
          <w:rFonts w:ascii="Arial" w:hAnsi="Arial"/>
          <w:b/>
        </w:rPr>
        <w:t>Credit</w:t>
      </w:r>
      <w:r>
        <w:rPr>
          <w:rFonts w:ascii="Arial" w:hAnsi="Arial"/>
        </w:rPr>
        <w:t xml:space="preserve">:- </w:t>
      </w:r>
    </w:p>
    <w:p w14:paraId="32BD941B" w14:textId="77777777" w:rsidR="00657C46" w:rsidRDefault="00657C46">
      <w:pPr>
        <w:pStyle w:val="Heading6"/>
        <w:jc w:val="both"/>
        <w:rPr>
          <w:rFonts w:ascii="Arial" w:hAnsi="Arial"/>
        </w:rPr>
      </w:pPr>
      <w:r>
        <w:rPr>
          <w:rFonts w:ascii="Arial" w:hAnsi="Arial"/>
        </w:rPr>
        <w:t xml:space="preserve">The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 xml:space="preserve"> initially from the date required in accordance with Paragraph 2.20.4 or 2.21.1 respectively at least to and including the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that stated in the </w:t>
      </w:r>
      <w:r>
        <w:rPr>
          <w:rFonts w:ascii="Arial" w:hAnsi="Arial"/>
          <w:b/>
        </w:rPr>
        <w:t>Secured Amount Statement</w:t>
      </w:r>
      <w:r>
        <w:rPr>
          <w:rFonts w:ascii="Arial" w:hAnsi="Arial"/>
        </w:rPr>
        <w:t xml:space="preserve"> to be secured during the period specified in the </w:t>
      </w:r>
      <w:r>
        <w:rPr>
          <w:rFonts w:ascii="Arial" w:hAnsi="Arial"/>
          <w:b/>
        </w:rPr>
        <w:t>Secured</w:t>
      </w:r>
      <w:r>
        <w:rPr>
          <w:rFonts w:ascii="Arial" w:hAnsi="Arial"/>
        </w:rPr>
        <w:t xml:space="preserve"> </w:t>
      </w:r>
      <w:r>
        <w:rPr>
          <w:rFonts w:ascii="Arial" w:hAnsi="Arial"/>
          <w:b/>
        </w:rPr>
        <w:t>Amount Statement</w:t>
      </w:r>
      <w:r>
        <w:rPr>
          <w:rFonts w:ascii="Arial" w:hAnsi="Arial"/>
        </w:rPr>
        <w:t>.</w:t>
      </w:r>
    </w:p>
    <w:p w14:paraId="2DE79C29" w14:textId="77777777" w:rsidR="00657C46" w:rsidRDefault="00657C46">
      <w:pPr>
        <w:pStyle w:val="Heading6"/>
        <w:jc w:val="both"/>
        <w:rPr>
          <w:rFonts w:ascii="Arial" w:hAnsi="Arial"/>
        </w:rPr>
      </w:pPr>
      <w:r>
        <w:rPr>
          <w:rFonts w:ascii="Arial" w:hAnsi="Arial"/>
        </w:rPr>
        <w:lastRenderedPageBreak/>
        <w:t xml:space="preserve">On a date which is at least 45 days (or if such day is not a </w:t>
      </w:r>
      <w:r>
        <w:rPr>
          <w:rFonts w:ascii="Arial" w:hAnsi="Arial"/>
          <w:b/>
        </w:rPr>
        <w:t>Business Day</w:t>
      </w:r>
      <w:r>
        <w:rPr>
          <w:rFonts w:ascii="Arial" w:hAnsi="Arial"/>
        </w:rPr>
        <w:t xml:space="preserve"> then on the immediately preceding </w:t>
      </w:r>
      <w:r>
        <w:rPr>
          <w:rFonts w:ascii="Arial" w:hAnsi="Arial"/>
          <w:b/>
        </w:rPr>
        <w:t>Business Day</w:t>
      </w:r>
      <w:r>
        <w:rPr>
          <w:rFonts w:ascii="Arial" w:hAnsi="Arial"/>
        </w:rPr>
        <w:t xml:space="preserve">) before the next following 31st March or 30th September whichever is the earlier date such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renewed so as to be </w:t>
      </w:r>
      <w:r>
        <w:rPr>
          <w:rFonts w:ascii="Arial" w:hAnsi="Arial"/>
          <w:b/>
        </w:rPr>
        <w:t>Valid</w:t>
      </w:r>
      <w:r>
        <w:rPr>
          <w:rFonts w:ascii="Arial" w:hAnsi="Arial"/>
        </w:rPr>
        <w:t xml:space="preserve"> for not less than 6 months commencing from the immediately following 1st April or 1st October (as the case may be).  Such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for an amount not less than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during the period that such renewed </w:t>
      </w:r>
      <w:r>
        <w:rPr>
          <w:rFonts w:ascii="Arial" w:hAnsi="Arial"/>
          <w:b/>
        </w:rPr>
        <w:t>Performance</w:t>
      </w:r>
      <w:r>
        <w:rPr>
          <w:rFonts w:ascii="Arial" w:hAnsi="Arial"/>
        </w:rPr>
        <w:t xml:space="preserve"> </w:t>
      </w:r>
      <w:r>
        <w:rPr>
          <w:rFonts w:ascii="Arial" w:hAnsi="Arial"/>
          <w:b/>
        </w:rPr>
        <w:t>Bond</w:t>
      </w:r>
      <w:r>
        <w:rPr>
          <w:rFonts w:ascii="Arial" w:hAnsi="Arial"/>
        </w:rPr>
        <w:t xml:space="preserve"> or </w:t>
      </w:r>
      <w:r>
        <w:rPr>
          <w:rFonts w:ascii="Arial" w:hAnsi="Arial"/>
          <w:b/>
        </w:rPr>
        <w:t>Letter of Credit</w:t>
      </w:r>
      <w:r>
        <w:rPr>
          <w:rFonts w:ascii="Arial" w:hAnsi="Arial"/>
        </w:rPr>
        <w:t xml:space="preserve"> shall be </w:t>
      </w:r>
      <w:r>
        <w:rPr>
          <w:rFonts w:ascii="Arial" w:hAnsi="Arial"/>
          <w:b/>
        </w:rPr>
        <w:t>Valid</w:t>
      </w:r>
      <w:r>
        <w:rPr>
          <w:rFonts w:ascii="Arial" w:hAnsi="Arial"/>
        </w:rPr>
        <w:t>.</w:t>
      </w:r>
    </w:p>
    <w:p w14:paraId="295EAE42" w14:textId="77777777" w:rsidR="00657C46" w:rsidRDefault="00657C46">
      <w:pPr>
        <w:pStyle w:val="Heading6"/>
        <w:jc w:val="both"/>
        <w:rPr>
          <w:rFonts w:ascii="Arial" w:hAnsi="Arial"/>
        </w:rPr>
      </w:pPr>
      <w:r>
        <w:rPr>
          <w:rFonts w:ascii="Arial" w:hAnsi="Arial"/>
        </w:rPr>
        <w:t xml:space="preserve">Thereafter, the renewed </w:t>
      </w:r>
      <w:r>
        <w:rPr>
          <w:rFonts w:ascii="Arial" w:hAnsi="Arial"/>
          <w:b/>
        </w:rPr>
        <w:t>Performance Bond</w:t>
      </w:r>
      <w:r>
        <w:rPr>
          <w:rFonts w:ascii="Arial" w:hAnsi="Arial"/>
        </w:rPr>
        <w:t xml:space="preserve"> or </w:t>
      </w:r>
      <w:r>
        <w:rPr>
          <w:rFonts w:ascii="Arial" w:hAnsi="Arial"/>
          <w:b/>
        </w:rPr>
        <w:t>Letter of Credit</w:t>
      </w:r>
      <w:r>
        <w:rPr>
          <w:rFonts w:ascii="Arial" w:hAnsi="Arial"/>
        </w:rPr>
        <w:t xml:space="preserve"> shall be further renewed in like manner every 6 months.</w:t>
      </w:r>
    </w:p>
    <w:p w14:paraId="304FD9E4" w14:textId="77777777" w:rsidR="00657C46" w:rsidRDefault="00657C46">
      <w:pPr>
        <w:pStyle w:val="Heading5"/>
        <w:jc w:val="both"/>
        <w:rPr>
          <w:rFonts w:ascii="Arial" w:hAnsi="Arial"/>
        </w:rPr>
      </w:pPr>
      <w:r>
        <w:rPr>
          <w:rFonts w:ascii="Arial" w:hAnsi="Arial"/>
        </w:rPr>
        <w:t xml:space="preserve">The following provisions shall govern the maintenance of cash deposits in the </w:t>
      </w:r>
      <w:r>
        <w:rPr>
          <w:rFonts w:ascii="Arial" w:hAnsi="Arial"/>
          <w:b/>
        </w:rPr>
        <w:t>Bank Account</w:t>
      </w:r>
      <w:r>
        <w:rPr>
          <w:rFonts w:ascii="Arial" w:hAnsi="Arial"/>
        </w:rPr>
        <w:t>:-</w:t>
      </w:r>
    </w:p>
    <w:p w14:paraId="0266D759" w14:textId="77777777" w:rsidR="00657C46" w:rsidRDefault="00657C46">
      <w:pPr>
        <w:pStyle w:val="Heading6"/>
        <w:jc w:val="both"/>
        <w:rPr>
          <w:rFonts w:ascii="Arial" w:hAnsi="Arial"/>
        </w:rPr>
      </w:pPr>
      <w:r>
        <w:rPr>
          <w:rFonts w:ascii="Arial" w:hAnsi="Arial"/>
        </w:rPr>
        <w:t xml:space="preserve">The amount of the </w:t>
      </w:r>
      <w:r w:rsidR="00DB0BB7">
        <w:rPr>
          <w:rFonts w:ascii="Arial" w:hAnsi="Arial"/>
        </w:rPr>
        <w:t xml:space="preserve">User’s </w:t>
      </w:r>
      <w:r>
        <w:rPr>
          <w:rFonts w:ascii="Arial" w:hAnsi="Arial"/>
        </w:rPr>
        <w:t xml:space="preserve">cash deposit to be maintained in the </w:t>
      </w:r>
      <w:r>
        <w:rPr>
          <w:rFonts w:ascii="Arial" w:hAnsi="Arial"/>
          <w:b/>
        </w:rPr>
        <w:t>Bank Account</w:t>
      </w:r>
      <w:r>
        <w:rPr>
          <w:rFonts w:ascii="Arial" w:hAnsi="Arial"/>
        </w:rPr>
        <w:t xml:space="preserve"> shall be maintained </w:t>
      </w:r>
      <w:r w:rsidR="00DB0BB7">
        <w:rPr>
          <w:rFonts w:ascii="Arial" w:hAnsi="Arial"/>
        </w:rPr>
        <w:t xml:space="preserve">by the User </w:t>
      </w:r>
      <w:r>
        <w:rPr>
          <w:rFonts w:ascii="Arial" w:hAnsi="Arial"/>
        </w:rPr>
        <w:t xml:space="preserve">from the date required in accordance with Paragraph 2.20.4 or 2.21.1 respectively at least to and including the following 31st March or 30th September, whichever is the earlier date.  Such cash deposit shall be in an amount as stated in the </w:t>
      </w:r>
      <w:r>
        <w:rPr>
          <w:rFonts w:ascii="Arial" w:hAnsi="Arial"/>
          <w:b/>
        </w:rPr>
        <w:t>Secured Amount Statement</w:t>
      </w:r>
      <w:r>
        <w:rPr>
          <w:rFonts w:ascii="Arial" w:hAnsi="Arial"/>
        </w:rPr>
        <w:t xml:space="preserve"> to be secured during the period stated in the </w:t>
      </w:r>
      <w:r>
        <w:rPr>
          <w:rFonts w:ascii="Arial" w:hAnsi="Arial"/>
          <w:b/>
        </w:rPr>
        <w:t>Secured Amount</w:t>
      </w:r>
      <w:r>
        <w:rPr>
          <w:rFonts w:ascii="Arial" w:hAnsi="Arial"/>
        </w:rPr>
        <w:t xml:space="preserve"> </w:t>
      </w:r>
      <w:r>
        <w:rPr>
          <w:rFonts w:ascii="Arial" w:hAnsi="Arial"/>
          <w:b/>
        </w:rPr>
        <w:t>Statement</w:t>
      </w:r>
      <w:r>
        <w:rPr>
          <w:rFonts w:ascii="Arial" w:hAnsi="Arial"/>
        </w:rPr>
        <w:t>.</w:t>
      </w:r>
    </w:p>
    <w:p w14:paraId="3E602ACD" w14:textId="77777777" w:rsidR="00657C46" w:rsidRDefault="00657C46">
      <w:pPr>
        <w:pStyle w:val="Heading6"/>
        <w:jc w:val="both"/>
        <w:rPr>
          <w:rFonts w:ascii="Arial" w:hAnsi="Arial"/>
        </w:rPr>
      </w:pPr>
      <w:r>
        <w:rPr>
          <w:rFonts w:ascii="Arial" w:hAnsi="Arial"/>
        </w:rPr>
        <w:t xml:space="preserve">If the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as the amount to be secured from the following 1st April to 30th September or from the following 1st October to 31st March (as the case may be) is an amount greater than the amount then secured, the </w:t>
      </w:r>
      <w:r w:rsidR="00DB0BB7">
        <w:rPr>
          <w:rFonts w:ascii="Arial" w:hAnsi="Arial"/>
        </w:rPr>
        <w:t xml:space="preserve">User’s </w:t>
      </w:r>
      <w:r>
        <w:rPr>
          <w:rFonts w:ascii="Arial" w:hAnsi="Arial"/>
        </w:rPr>
        <w:t xml:space="preserve">cash deposit in the </w:t>
      </w:r>
      <w:r>
        <w:rPr>
          <w:rFonts w:ascii="Arial" w:hAnsi="Arial"/>
          <w:b/>
        </w:rPr>
        <w:t>Bank Account</w:t>
      </w:r>
      <w:r>
        <w:rPr>
          <w:rFonts w:ascii="Arial" w:hAnsi="Arial"/>
        </w:rPr>
        <w:t xml:space="preserve"> shall be increased </w:t>
      </w:r>
      <w:r w:rsidR="00DB0BB7">
        <w:rPr>
          <w:rFonts w:ascii="Arial" w:hAnsi="Arial"/>
        </w:rPr>
        <w:t xml:space="preserve">by the User </w:t>
      </w:r>
      <w:r>
        <w:rPr>
          <w:rFonts w:ascii="Arial" w:hAnsi="Arial"/>
        </w:rPr>
        <w:t>to such greater amount on a date which is 45 days before the following 31st March or 30th September (as the case may be) which immediately precedes the commencement of the relevant above mentioned period.</w:t>
      </w:r>
    </w:p>
    <w:p w14:paraId="0A56E088" w14:textId="77777777" w:rsidR="00657C46" w:rsidRDefault="00657C46">
      <w:pPr>
        <w:pStyle w:val="Heading6"/>
        <w:jc w:val="both"/>
        <w:rPr>
          <w:rFonts w:ascii="Arial" w:hAnsi="Arial"/>
        </w:rPr>
      </w:pPr>
      <w:r>
        <w:rPr>
          <w:rFonts w:ascii="Arial" w:hAnsi="Arial"/>
        </w:rPr>
        <w:t xml:space="preserve">If such amount stated in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is smaller than the amount then secured, the </w:t>
      </w:r>
      <w:r w:rsidR="00DB0BB7">
        <w:rPr>
          <w:rFonts w:ascii="Arial" w:hAnsi="Arial"/>
        </w:rPr>
        <w:t xml:space="preserve">User’s </w:t>
      </w:r>
      <w:r>
        <w:rPr>
          <w:rFonts w:ascii="Arial" w:hAnsi="Arial"/>
        </w:rPr>
        <w:t xml:space="preserve">cash deposit in the </w:t>
      </w:r>
      <w:r>
        <w:rPr>
          <w:rFonts w:ascii="Arial" w:hAnsi="Arial"/>
          <w:b/>
        </w:rPr>
        <w:t xml:space="preserve">Bank </w:t>
      </w:r>
      <w:r>
        <w:rPr>
          <w:rFonts w:ascii="Arial" w:hAnsi="Arial"/>
          <w:b/>
        </w:rPr>
        <w:lastRenderedPageBreak/>
        <w:t>Account</w:t>
      </w:r>
      <w:r>
        <w:rPr>
          <w:rFonts w:ascii="Arial" w:hAnsi="Arial"/>
        </w:rPr>
        <w:t xml:space="preserve"> shall not be reduced to the amount so stated until the expiry of 7 days after the next following 31st March or 30th September (as the case may be) (the “</w:t>
      </w:r>
      <w:r>
        <w:rPr>
          <w:rFonts w:ascii="Arial" w:hAnsi="Arial"/>
          <w:b/>
        </w:rPr>
        <w:t>Release Date</w:t>
      </w:r>
      <w:r>
        <w:rPr>
          <w:rFonts w:ascii="Arial" w:hAnsi="Arial"/>
        </w:rPr>
        <w:t>”).</w:t>
      </w:r>
    </w:p>
    <w:p w14:paraId="41F074A8" w14:textId="77777777" w:rsidR="00657C46" w:rsidRDefault="00657C46">
      <w:pPr>
        <w:pStyle w:val="Heading6"/>
        <w:jc w:val="both"/>
        <w:rPr>
          <w:rFonts w:ascii="Arial" w:hAnsi="Arial"/>
        </w:rPr>
      </w:pPr>
      <w:r>
        <w:rPr>
          <w:rFonts w:ascii="Arial" w:hAnsi="Arial"/>
        </w:rPr>
        <w:t xml:space="preserve">The sum equal to the amount of reduction in </w:t>
      </w:r>
      <w:r w:rsidR="00DB0BB7">
        <w:rPr>
          <w:rFonts w:ascii="Arial" w:hAnsi="Arial"/>
        </w:rPr>
        <w:t xml:space="preserve">User’s </w:t>
      </w:r>
      <w:r>
        <w:rPr>
          <w:rFonts w:ascii="Arial" w:hAnsi="Arial"/>
        </w:rPr>
        <w:t xml:space="preserve">the cash deposit in the </w:t>
      </w:r>
      <w:r>
        <w:rPr>
          <w:rFonts w:ascii="Arial" w:hAnsi="Arial"/>
          <w:b/>
        </w:rPr>
        <w:t>Bank Account</w:t>
      </w:r>
      <w:r>
        <w:rPr>
          <w:rFonts w:ascii="Arial" w:hAnsi="Arial"/>
        </w:rPr>
        <w:t xml:space="preserve"> shall be paid by </w:t>
      </w:r>
      <w:r>
        <w:rPr>
          <w:rFonts w:ascii="Arial" w:hAnsi="Arial"/>
          <w:b/>
        </w:rPr>
        <w:t>The Company</w:t>
      </w:r>
      <w:r>
        <w:rPr>
          <w:rFonts w:ascii="Arial" w:hAnsi="Arial"/>
        </w:rPr>
        <w:t xml:space="preserve"> to the </w:t>
      </w:r>
      <w:r>
        <w:rPr>
          <w:rFonts w:ascii="Arial" w:hAnsi="Arial"/>
          <w:b/>
        </w:rPr>
        <w:t>User</w:t>
      </w:r>
      <w:r>
        <w:rPr>
          <w:rFonts w:ascii="Arial" w:hAnsi="Arial"/>
        </w:rPr>
        <w:t xml:space="preserve"> from the </w:t>
      </w:r>
      <w:r>
        <w:rPr>
          <w:rFonts w:ascii="Arial" w:hAnsi="Arial"/>
          <w:b/>
        </w:rPr>
        <w:t>Bank</w:t>
      </w:r>
      <w:r>
        <w:rPr>
          <w:rFonts w:ascii="Arial" w:hAnsi="Arial"/>
        </w:rPr>
        <w:t xml:space="preserve"> </w:t>
      </w:r>
      <w:r>
        <w:rPr>
          <w:rFonts w:ascii="Arial" w:hAnsi="Arial"/>
          <w:b/>
        </w:rPr>
        <w:t>Account</w:t>
      </w:r>
      <w:r>
        <w:rPr>
          <w:rFonts w:ascii="Arial" w:hAnsi="Arial"/>
        </w:rPr>
        <w:t xml:space="preserve"> on the </w:t>
      </w:r>
      <w:r>
        <w:rPr>
          <w:rFonts w:ascii="Arial" w:hAnsi="Arial"/>
          <w:b/>
        </w:rPr>
        <w:t>Release Date</w:t>
      </w:r>
      <w:r>
        <w:rPr>
          <w:rFonts w:ascii="Arial" w:hAnsi="Arial"/>
        </w:rPr>
        <w:t>.</w:t>
      </w:r>
    </w:p>
    <w:p w14:paraId="40B83429" w14:textId="77777777" w:rsidR="00657C46" w:rsidRDefault="00657C46">
      <w:pPr>
        <w:pStyle w:val="Heading6"/>
        <w:jc w:val="both"/>
        <w:rPr>
          <w:rFonts w:ascii="Arial" w:hAnsi="Arial"/>
        </w:rPr>
      </w:pPr>
      <w:r>
        <w:rPr>
          <w:rFonts w:ascii="Arial" w:hAnsi="Arial"/>
        </w:rPr>
        <w:t xml:space="preserve">Any interest accruing </w:t>
      </w:r>
      <w:r w:rsidR="00DB0BB7">
        <w:rPr>
          <w:rFonts w:ascii="Arial" w:hAnsi="Arial"/>
        </w:rPr>
        <w:t xml:space="preserve">in respect of </w:t>
      </w:r>
      <w:r w:rsidR="00FC63D2">
        <w:rPr>
          <w:rFonts w:ascii="Arial" w:hAnsi="Arial"/>
        </w:rPr>
        <w:t>the U</w:t>
      </w:r>
      <w:r w:rsidR="00DB0BB7">
        <w:rPr>
          <w:rFonts w:ascii="Arial" w:hAnsi="Arial"/>
        </w:rPr>
        <w:t>ser’s cash deposit in</w:t>
      </w:r>
      <w:r>
        <w:rPr>
          <w:rFonts w:ascii="Arial" w:hAnsi="Arial"/>
        </w:rPr>
        <w:t xml:space="preserve">to the </w:t>
      </w:r>
      <w:r>
        <w:rPr>
          <w:rFonts w:ascii="Arial" w:hAnsi="Arial"/>
          <w:b/>
        </w:rPr>
        <w:t>Bank Account</w:t>
      </w:r>
      <w:r>
        <w:rPr>
          <w:rFonts w:ascii="Arial" w:hAnsi="Arial"/>
        </w:rPr>
        <w:t xml:space="preserve"> shall be for the account of and belong to the </w:t>
      </w:r>
      <w:r>
        <w:rPr>
          <w:rFonts w:ascii="Arial" w:hAnsi="Arial"/>
          <w:b/>
        </w:rPr>
        <w:t>User</w:t>
      </w:r>
      <w:r>
        <w:rPr>
          <w:rFonts w:ascii="Arial" w:hAnsi="Arial"/>
        </w:rPr>
        <w:t xml:space="preserve"> absolutely, and </w:t>
      </w:r>
      <w:r>
        <w:rPr>
          <w:rFonts w:ascii="Arial" w:hAnsi="Arial"/>
          <w:b/>
        </w:rPr>
        <w:t>The Company</w:t>
      </w:r>
      <w:r>
        <w:rPr>
          <w:rFonts w:ascii="Arial" w:hAnsi="Arial"/>
        </w:rPr>
        <w:t xml:space="preserve"> agrees to take any steps required to be taken by it for the release from the </w:t>
      </w:r>
      <w:r>
        <w:rPr>
          <w:rFonts w:ascii="Arial" w:hAnsi="Arial"/>
          <w:b/>
        </w:rPr>
        <w:t>Bank Account</w:t>
      </w:r>
      <w:r>
        <w:rPr>
          <w:rFonts w:ascii="Arial" w:hAnsi="Arial"/>
        </w:rPr>
        <w:t xml:space="preserve"> </w:t>
      </w:r>
      <w:r w:rsidR="00DB0BB7">
        <w:rPr>
          <w:rFonts w:ascii="Arial" w:hAnsi="Arial"/>
        </w:rPr>
        <w:t xml:space="preserve">or such associated bank account in the name of </w:t>
      </w:r>
      <w:r w:rsidR="00DB0BB7" w:rsidRPr="00DB0BB7">
        <w:rPr>
          <w:rFonts w:ascii="Arial Bold" w:hAnsi="Arial Bold"/>
          <w:b/>
        </w:rPr>
        <w:t>The Company</w:t>
      </w:r>
      <w:r w:rsidR="00DB0BB7">
        <w:rPr>
          <w:rFonts w:ascii="Arial" w:hAnsi="Arial"/>
        </w:rPr>
        <w:t xml:space="preserve"> in which such interest is held </w:t>
      </w:r>
      <w:r>
        <w:rPr>
          <w:rFonts w:ascii="Arial" w:hAnsi="Arial"/>
        </w:rPr>
        <w:t xml:space="preserve">and payment to the </w:t>
      </w:r>
      <w:r>
        <w:rPr>
          <w:rFonts w:ascii="Arial" w:hAnsi="Arial"/>
          <w:b/>
        </w:rPr>
        <w:t>User</w:t>
      </w:r>
      <w:r>
        <w:rPr>
          <w:rFonts w:ascii="Arial" w:hAnsi="Arial"/>
        </w:rPr>
        <w:t xml:space="preserve"> of such interest as soon as the same shall have been credited to the </w:t>
      </w:r>
      <w:r>
        <w:rPr>
          <w:rFonts w:ascii="Arial" w:hAnsi="Arial"/>
          <w:b/>
        </w:rPr>
        <w:t>Bank Account</w:t>
      </w:r>
      <w:r>
        <w:rPr>
          <w:rFonts w:ascii="Arial" w:hAnsi="Arial"/>
        </w:rPr>
        <w:t xml:space="preserve"> and </w:t>
      </w:r>
      <w:r>
        <w:rPr>
          <w:rFonts w:ascii="Arial" w:hAnsi="Arial"/>
          <w:b/>
        </w:rPr>
        <w:t>The Company</w:t>
      </w:r>
      <w:r>
        <w:rPr>
          <w:rFonts w:ascii="Arial" w:hAnsi="Arial"/>
        </w:rPr>
        <w:t xml:space="preserve"> shall have received notice </w:t>
      </w:r>
      <w:r w:rsidR="00DB0BB7">
        <w:rPr>
          <w:rFonts w:ascii="Arial" w:hAnsi="Arial"/>
        </w:rPr>
        <w:t>from the User requesting such payment.</w:t>
      </w:r>
    </w:p>
    <w:p w14:paraId="75B5EEA5" w14:textId="77777777" w:rsidR="009B092E" w:rsidRPr="009B092E" w:rsidRDefault="009B092E" w:rsidP="009B092E">
      <w:pPr>
        <w:ind w:left="3403" w:hanging="851"/>
        <w:jc w:val="both"/>
      </w:pPr>
      <w:r w:rsidRPr="009B092E">
        <w:rPr>
          <w:rFonts w:ascii="Arial" w:hAnsi="Arial"/>
        </w:rPr>
        <w:t>(vi)</w:t>
      </w:r>
      <w:r w:rsidRPr="009B092E">
        <w:rPr>
          <w:rFonts w:ascii="Arial" w:hAnsi="Arial"/>
        </w:rPr>
        <w:tab/>
        <w:t xml:space="preserve">For the avoidance of doubt, the </w:t>
      </w:r>
      <w:r w:rsidRPr="009B092E">
        <w:rPr>
          <w:rFonts w:ascii="Arial" w:hAnsi="Arial"/>
          <w:b/>
        </w:rPr>
        <w:t>User</w:t>
      </w:r>
      <w:r w:rsidRPr="009B092E">
        <w:rPr>
          <w:rFonts w:ascii="Arial" w:hAnsi="Arial"/>
        </w:rPr>
        <w:t xml:space="preserve">’s cash deposit in the </w:t>
      </w:r>
      <w:r w:rsidRPr="009B092E">
        <w:rPr>
          <w:rFonts w:ascii="Arial" w:hAnsi="Arial"/>
          <w:b/>
        </w:rPr>
        <w:t xml:space="preserve">Bank Account </w:t>
      </w:r>
      <w:r w:rsidRPr="009B092E">
        <w:rPr>
          <w:rFonts w:ascii="Arial" w:hAnsi="Arial"/>
        </w:rPr>
        <w:t xml:space="preserve">shall remain the sole property and entitlement of the </w:t>
      </w:r>
      <w:r w:rsidRPr="009B092E">
        <w:rPr>
          <w:rFonts w:ascii="Arial" w:hAnsi="Arial"/>
          <w:b/>
        </w:rPr>
        <w:t xml:space="preserve">User </w:t>
      </w:r>
      <w:r w:rsidRPr="009B092E">
        <w:rPr>
          <w:rFonts w:ascii="Arial" w:hAnsi="Arial"/>
        </w:rPr>
        <w:t xml:space="preserve">until such time when (and to such extent as) the </w:t>
      </w:r>
      <w:r w:rsidRPr="009B092E">
        <w:rPr>
          <w:rFonts w:ascii="Arial" w:hAnsi="Arial"/>
          <w:b/>
        </w:rPr>
        <w:t xml:space="preserve">Company </w:t>
      </w:r>
      <w:r w:rsidRPr="009B092E">
        <w:rPr>
          <w:rFonts w:ascii="Arial" w:hAnsi="Arial"/>
        </w:rPr>
        <w:t xml:space="preserve">exercises its right of set off against the </w:t>
      </w:r>
      <w:r w:rsidRPr="009B092E">
        <w:rPr>
          <w:rFonts w:ascii="Arial" w:hAnsi="Arial"/>
          <w:b/>
        </w:rPr>
        <w:t>User</w:t>
      </w:r>
      <w:r w:rsidRPr="009B092E">
        <w:rPr>
          <w:rFonts w:ascii="Arial" w:hAnsi="Arial"/>
        </w:rPr>
        <w:t xml:space="preserve">’s cash deposit in accordance with the terms of the </w:t>
      </w:r>
      <w:r w:rsidRPr="009B092E">
        <w:rPr>
          <w:rFonts w:ascii="Arial" w:hAnsi="Arial"/>
          <w:b/>
        </w:rPr>
        <w:t>CUSC</w:t>
      </w:r>
      <w:r w:rsidRPr="009B092E">
        <w:rPr>
          <w:rFonts w:ascii="Arial" w:hAnsi="Arial"/>
        </w:rPr>
        <w:t xml:space="preserve">, and the </w:t>
      </w:r>
      <w:r w:rsidRPr="009B092E">
        <w:rPr>
          <w:rFonts w:ascii="Arial" w:hAnsi="Arial"/>
          <w:b/>
        </w:rPr>
        <w:t xml:space="preserve">User </w:t>
      </w:r>
      <w:r w:rsidRPr="009B092E">
        <w:rPr>
          <w:rFonts w:ascii="Arial" w:hAnsi="Arial"/>
        </w:rPr>
        <w:t xml:space="preserve">shall have no right to have the cash deposit returned to it for so long as it is under any prospective or contingent liability to the </w:t>
      </w:r>
      <w:r w:rsidRPr="009B092E">
        <w:rPr>
          <w:rFonts w:ascii="Arial" w:hAnsi="Arial"/>
          <w:b/>
        </w:rPr>
        <w:t>Company</w:t>
      </w:r>
      <w:r w:rsidRPr="009B092E">
        <w:rPr>
          <w:rFonts w:ascii="Arial" w:hAnsi="Arial"/>
        </w:rPr>
        <w:t>.</w:t>
      </w:r>
    </w:p>
    <w:p w14:paraId="5F912368" w14:textId="77777777" w:rsidR="009B092E" w:rsidRPr="009B092E" w:rsidRDefault="009B092E" w:rsidP="009B092E"/>
    <w:p w14:paraId="5E08232C" w14:textId="77777777" w:rsidR="00657C46" w:rsidRDefault="00657C46">
      <w:pPr>
        <w:pStyle w:val="Heading5"/>
        <w:jc w:val="both"/>
        <w:rPr>
          <w:rFonts w:ascii="Arial" w:hAnsi="Arial"/>
        </w:rPr>
      </w:pPr>
      <w:r>
        <w:rPr>
          <w:rFonts w:ascii="Arial" w:hAnsi="Arial"/>
        </w:rPr>
        <w:t>Notwithstanding any provision aforesaid:-</w:t>
      </w:r>
    </w:p>
    <w:p w14:paraId="793A3961"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provide different securities to </w:t>
      </w:r>
      <w:r>
        <w:rPr>
          <w:rFonts w:ascii="Arial" w:hAnsi="Arial"/>
          <w:b/>
        </w:rPr>
        <w:t>The Company</w:t>
      </w:r>
      <w:r>
        <w:rPr>
          <w:rFonts w:ascii="Arial" w:hAnsi="Arial"/>
        </w:rPr>
        <w:t xml:space="preserve"> at any one time, each securing a different amount, provided that the aggregate amount secured by such securities shall be not less than the aggregate amount required to be secured pursuant to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for any period specified therein.</w:t>
      </w:r>
    </w:p>
    <w:p w14:paraId="49B83BBE" w14:textId="77777777" w:rsidR="00657C46" w:rsidRDefault="00657C46">
      <w:pPr>
        <w:pStyle w:val="Heading6"/>
        <w:jc w:val="both"/>
        <w:rPr>
          <w:rFonts w:ascii="Arial" w:hAnsi="Arial"/>
        </w:rPr>
      </w:pPr>
      <w:r>
        <w:rPr>
          <w:rFonts w:ascii="Arial" w:hAnsi="Arial"/>
        </w:rPr>
        <w:t xml:space="preserve">The </w:t>
      </w:r>
      <w:r>
        <w:rPr>
          <w:rFonts w:ascii="Arial" w:hAnsi="Arial"/>
          <w:b/>
        </w:rPr>
        <w:t>User</w:t>
      </w:r>
      <w:r>
        <w:rPr>
          <w:rFonts w:ascii="Arial" w:hAnsi="Arial"/>
        </w:rPr>
        <w:t xml:space="preserve"> may upon the expiry of at least 14 days prior written notice to </w:t>
      </w:r>
      <w:r>
        <w:rPr>
          <w:rFonts w:ascii="Arial" w:hAnsi="Arial"/>
          <w:b/>
        </w:rPr>
        <w:t>The Company</w:t>
      </w:r>
      <w:r>
        <w:rPr>
          <w:rFonts w:ascii="Arial" w:hAnsi="Arial"/>
        </w:rPr>
        <w:t xml:space="preserve">, substitute one type of security for another provided that unless </w:t>
      </w:r>
      <w:r>
        <w:rPr>
          <w:rFonts w:ascii="Arial" w:hAnsi="Arial"/>
          <w:b/>
        </w:rPr>
        <w:t>The Company</w:t>
      </w:r>
      <w:r>
        <w:rPr>
          <w:rFonts w:ascii="Arial" w:hAnsi="Arial"/>
        </w:rPr>
        <w:t xml:space="preserve"> shall otherwise agree in writing such substituted security must be </w:t>
      </w:r>
      <w:r>
        <w:rPr>
          <w:rFonts w:ascii="Arial" w:hAnsi="Arial"/>
          <w:b/>
        </w:rPr>
        <w:t>Valid</w:t>
      </w:r>
      <w:r>
        <w:rPr>
          <w:rFonts w:ascii="Arial" w:hAnsi="Arial"/>
        </w:rPr>
        <w:t xml:space="preserve"> from 1st April or 1st October (as the case may be) and committed at least 45 days before the </w:t>
      </w:r>
      <w:r>
        <w:rPr>
          <w:rFonts w:ascii="Arial" w:hAnsi="Arial"/>
        </w:rPr>
        <w:lastRenderedPageBreak/>
        <w:t>immediately preceding 31st March or 30th September (as the case may be) in the following manner:-</w:t>
      </w:r>
    </w:p>
    <w:p w14:paraId="3BD8CB74" w14:textId="77777777" w:rsidR="00657C46" w:rsidRDefault="00657C46">
      <w:pPr>
        <w:tabs>
          <w:tab w:val="left" w:pos="3402"/>
        </w:tabs>
        <w:ind w:left="4253" w:hanging="4253"/>
        <w:jc w:val="both"/>
        <w:rPr>
          <w:rFonts w:ascii="Arial" w:hAnsi="Arial"/>
        </w:rPr>
      </w:pPr>
      <w:r>
        <w:rPr>
          <w:rFonts w:ascii="Arial" w:hAnsi="Arial"/>
        </w:rPr>
        <w:tab/>
        <w:t>(aa)</w:t>
      </w:r>
      <w:r>
        <w:rPr>
          <w:rFonts w:ascii="Arial" w:hAnsi="Arial"/>
        </w:rPr>
        <w:tab/>
        <w:t xml:space="preserve">where a </w:t>
      </w:r>
      <w:r>
        <w:rPr>
          <w:rFonts w:ascii="Arial" w:hAnsi="Arial"/>
          <w:b/>
        </w:rPr>
        <w:t>Performance Bond</w:t>
      </w:r>
      <w:r>
        <w:rPr>
          <w:rFonts w:ascii="Arial" w:hAnsi="Arial"/>
        </w:rPr>
        <w:t xml:space="preserve"> or a </w:t>
      </w:r>
      <w:r>
        <w:rPr>
          <w:rFonts w:ascii="Arial" w:hAnsi="Arial"/>
          <w:b/>
        </w:rPr>
        <w:t>Letter</w:t>
      </w:r>
      <w:r>
        <w:rPr>
          <w:rFonts w:ascii="Arial" w:hAnsi="Arial"/>
        </w:rPr>
        <w:t xml:space="preserve"> </w:t>
      </w:r>
      <w:r>
        <w:rPr>
          <w:rFonts w:ascii="Arial" w:hAnsi="Arial"/>
          <w:b/>
        </w:rPr>
        <w:t>of Credit</w:t>
      </w:r>
      <w:r>
        <w:rPr>
          <w:rFonts w:ascii="Arial" w:hAnsi="Arial"/>
        </w:rPr>
        <w:t xml:space="preserve"> is to substitute for other securities, it must be issued or given at least 45 days before such immediately preceding 31st March or 30th September (as the case may be).</w:t>
      </w:r>
    </w:p>
    <w:p w14:paraId="0701FC68" w14:textId="77777777" w:rsidR="00657C46" w:rsidRDefault="00657C46">
      <w:pPr>
        <w:tabs>
          <w:tab w:val="left" w:pos="3402"/>
        </w:tabs>
        <w:ind w:left="4253" w:hanging="4253"/>
        <w:rPr>
          <w:rFonts w:ascii="Arial" w:hAnsi="Arial"/>
        </w:rPr>
      </w:pPr>
    </w:p>
    <w:p w14:paraId="723CDE65" w14:textId="77777777" w:rsidR="00657C46" w:rsidRDefault="00657C46">
      <w:pPr>
        <w:tabs>
          <w:tab w:val="left" w:pos="3402"/>
        </w:tabs>
        <w:ind w:left="4253" w:hanging="4253"/>
        <w:jc w:val="both"/>
        <w:rPr>
          <w:rFonts w:ascii="Arial" w:hAnsi="Arial"/>
        </w:rPr>
      </w:pPr>
      <w:r>
        <w:rPr>
          <w:rFonts w:ascii="Arial" w:hAnsi="Arial"/>
        </w:rPr>
        <w:tab/>
        <w:t>(bb)</w:t>
      </w:r>
      <w:r>
        <w:rPr>
          <w:rFonts w:ascii="Arial" w:hAnsi="Arial"/>
        </w:rPr>
        <w:tab/>
        <w:t xml:space="preserve">where a cash deposit in a </w:t>
      </w:r>
      <w:r>
        <w:rPr>
          <w:rFonts w:ascii="Arial" w:hAnsi="Arial"/>
          <w:b/>
        </w:rPr>
        <w:t>Bank</w:t>
      </w:r>
      <w:r>
        <w:rPr>
          <w:rFonts w:ascii="Arial" w:hAnsi="Arial"/>
        </w:rPr>
        <w:t xml:space="preserve"> </w:t>
      </w:r>
      <w:r>
        <w:rPr>
          <w:rFonts w:ascii="Arial" w:hAnsi="Arial"/>
          <w:b/>
        </w:rPr>
        <w:t>Account</w:t>
      </w:r>
      <w:r>
        <w:rPr>
          <w:rFonts w:ascii="Arial" w:hAnsi="Arial"/>
        </w:rPr>
        <w:t xml:space="preserve"> is to substitute for other securities, it must be deposited into the </w:t>
      </w:r>
      <w:r>
        <w:rPr>
          <w:rFonts w:ascii="Arial" w:hAnsi="Arial"/>
          <w:b/>
        </w:rPr>
        <w:t>Bank Account</w:t>
      </w:r>
      <w:r>
        <w:rPr>
          <w:rFonts w:ascii="Arial" w:hAnsi="Arial"/>
        </w:rPr>
        <w:t xml:space="preserve"> at least 45 days before such immediately preceding 31st March or 30th September (as the case may be).  </w:t>
      </w:r>
    </w:p>
    <w:p w14:paraId="242CC6DF" w14:textId="77777777" w:rsidR="00C95870" w:rsidRDefault="00C95870">
      <w:pPr>
        <w:tabs>
          <w:tab w:val="left" w:pos="3402"/>
        </w:tabs>
        <w:ind w:left="4253" w:hanging="4253"/>
        <w:jc w:val="both"/>
        <w:rPr>
          <w:rFonts w:ascii="Arial" w:hAnsi="Arial"/>
        </w:rPr>
      </w:pPr>
    </w:p>
    <w:p w14:paraId="64D62E5A" w14:textId="77777777" w:rsidR="00657C46" w:rsidRDefault="00657C46">
      <w:pPr>
        <w:pStyle w:val="Heading6"/>
        <w:jc w:val="both"/>
        <w:rPr>
          <w:rFonts w:ascii="Arial" w:hAnsi="Arial"/>
        </w:rPr>
      </w:pPr>
      <w:r>
        <w:rPr>
          <w:rFonts w:ascii="Arial" w:hAnsi="Arial"/>
        </w:rPr>
        <w:t xml:space="preserve">Upon request by the </w:t>
      </w:r>
      <w:r>
        <w:rPr>
          <w:rFonts w:ascii="Arial" w:hAnsi="Arial"/>
          <w:b/>
        </w:rPr>
        <w:t>User</w:t>
      </w:r>
      <w:r>
        <w:rPr>
          <w:rFonts w:ascii="Arial" w:hAnsi="Arial"/>
        </w:rPr>
        <w:t xml:space="preserve"> to </w:t>
      </w:r>
      <w:r>
        <w:rPr>
          <w:rFonts w:ascii="Arial" w:hAnsi="Arial"/>
          <w:b/>
        </w:rPr>
        <w:t>The Company</w:t>
      </w:r>
      <w:r>
        <w:rPr>
          <w:rFonts w:ascii="Arial" w:hAnsi="Arial"/>
        </w:rPr>
        <w:t xml:space="preserve">, securities substituted in the aforesaid manner shall, providing the substitute security shall be </w:t>
      </w:r>
      <w:r>
        <w:rPr>
          <w:rFonts w:ascii="Arial" w:hAnsi="Arial"/>
          <w:b/>
        </w:rPr>
        <w:t>Valid</w:t>
      </w:r>
      <w:r>
        <w:rPr>
          <w:rFonts w:ascii="Arial" w:hAnsi="Arial"/>
        </w:rPr>
        <w:t xml:space="preserve">, be released on the following 1st April or 1st October (as the case may be).  However, where the amount required by the </w:t>
      </w:r>
      <w:r>
        <w:rPr>
          <w:rFonts w:ascii="Arial" w:hAnsi="Arial"/>
          <w:b/>
        </w:rPr>
        <w:t>Secured Amount</w:t>
      </w:r>
      <w:r>
        <w:rPr>
          <w:rFonts w:ascii="Arial" w:hAnsi="Arial"/>
        </w:rPr>
        <w:t xml:space="preserve"> </w:t>
      </w:r>
      <w:r>
        <w:rPr>
          <w:rFonts w:ascii="Arial" w:hAnsi="Arial"/>
          <w:b/>
        </w:rPr>
        <w:t>Statement</w:t>
      </w:r>
      <w:r>
        <w:rPr>
          <w:rFonts w:ascii="Arial" w:hAnsi="Arial"/>
        </w:rPr>
        <w:t xml:space="preserve"> to be secured for any period is less than the amount required to be secured in the preceding period, the substituted security shall not be released until 7 days after </w:t>
      </w:r>
      <w:r w:rsidR="00B058AE">
        <w:rPr>
          <w:rFonts w:ascii="Arial" w:hAnsi="Arial"/>
        </w:rPr>
        <w:t>t</w:t>
      </w:r>
      <w:r>
        <w:rPr>
          <w:rFonts w:ascii="Arial" w:hAnsi="Arial"/>
        </w:rPr>
        <w:t>he then following 31st March or 30th September (as the case may be).</w:t>
      </w:r>
    </w:p>
    <w:p w14:paraId="07BD2EA1" w14:textId="77777777" w:rsidR="00657C46" w:rsidRDefault="00657C46">
      <w:pPr>
        <w:tabs>
          <w:tab w:val="left" w:pos="3402"/>
        </w:tabs>
        <w:ind w:left="4253" w:hanging="4253"/>
        <w:rPr>
          <w:rFonts w:ascii="Arial" w:hAnsi="Arial"/>
        </w:rPr>
      </w:pPr>
    </w:p>
    <w:p w14:paraId="7FB29A98" w14:textId="77777777" w:rsidR="00FB7AF3" w:rsidRPr="000539F5" w:rsidRDefault="00FB7AF3" w:rsidP="00FB7AF3">
      <w:pPr>
        <w:pStyle w:val="Heading3"/>
        <w:numPr>
          <w:ilvl w:val="2"/>
          <w:numId w:val="0"/>
        </w:numPr>
        <w:rPr>
          <w:rFonts w:ascii="Arial" w:hAnsi="Arial" w:cs="Arial"/>
          <w:b/>
        </w:rPr>
      </w:pPr>
      <w:r w:rsidRPr="000539F5">
        <w:rPr>
          <w:rFonts w:ascii="Arial" w:hAnsi="Arial" w:cs="Arial"/>
          <w:b/>
        </w:rPr>
        <w:t>SCHEDULE 1</w:t>
      </w:r>
    </w:p>
    <w:p w14:paraId="01E1BDB2" w14:textId="77777777" w:rsidR="00FB7AF3" w:rsidRPr="000539F5" w:rsidRDefault="00FB7AF3" w:rsidP="00FB7AF3">
      <w:pPr>
        <w:rPr>
          <w:rFonts w:ascii="Arial" w:hAnsi="Arial" w:cs="Arial"/>
          <w:b/>
        </w:rPr>
      </w:pPr>
      <w:r w:rsidRPr="000539F5">
        <w:rPr>
          <w:rFonts w:ascii="Arial" w:hAnsi="Arial" w:cs="Arial"/>
          <w:b/>
        </w:rPr>
        <w:t>DIAGRAM SHOWING ELECTRICAL BOUNDARIES FOR GAS INSULATED SWITCHGEAR</w:t>
      </w:r>
    </w:p>
    <w:p w14:paraId="4C370E89" w14:textId="77777777" w:rsidR="00FB7AF3" w:rsidRPr="00971A22" w:rsidRDefault="00FB7AF3" w:rsidP="00FB7AF3">
      <w:pPr>
        <w:rPr>
          <w:b/>
        </w:rPr>
      </w:pPr>
    </w:p>
    <w:p w14:paraId="77357270" w14:textId="71E40FE9" w:rsidR="00FB7AF3" w:rsidRDefault="00581D35" w:rsidP="00FB7AF3">
      <w:pPr>
        <w:pStyle w:val="Heading6"/>
        <w:numPr>
          <w:ilvl w:val="0"/>
          <w:numId w:val="0"/>
        </w:numPr>
        <w:rPr>
          <w:rStyle w:val="Subheading"/>
        </w:rPr>
      </w:pPr>
      <w:r>
        <w:rPr>
          <w:rStyle w:val="Subheading"/>
          <w:noProof/>
        </w:rPr>
        <mc:AlternateContent>
          <mc:Choice Requires="wpc">
            <w:drawing>
              <wp:inline distT="0" distB="0" distL="0" distR="0" wp14:anchorId="30F13163" wp14:editId="5A510971">
                <wp:extent cx="5532120" cy="2057400"/>
                <wp:effectExtent l="3810" t="24130" r="0" b="4445"/>
                <wp:docPr id="35" name="Canvas 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Line 37"/>
                        <wps:cNvCnPr>
                          <a:cxnSpLocks noChangeShapeType="1"/>
                        </wps:cNvCnPr>
                        <wps:spPr bwMode="auto">
                          <a:xfrm>
                            <a:off x="1645920" y="0"/>
                            <a:ext cx="635" cy="89281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2" name="Oval 38"/>
                        <wps:cNvSpPr>
                          <a:spLocks noChangeArrowheads="1"/>
                        </wps:cNvSpPr>
                        <wps:spPr bwMode="auto">
                          <a:xfrm>
                            <a:off x="1857375" y="1741805"/>
                            <a:ext cx="66040" cy="66675"/>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 name="Oval 39"/>
                        <wps:cNvSpPr>
                          <a:spLocks noChangeArrowheads="1"/>
                        </wps:cNvSpPr>
                        <wps:spPr bwMode="auto">
                          <a:xfrm>
                            <a:off x="1353820" y="1512570"/>
                            <a:ext cx="65405"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Line 40"/>
                        <wps:cNvCnPr>
                          <a:cxnSpLocks noChangeShapeType="1"/>
                        </wps:cNvCnPr>
                        <wps:spPr bwMode="auto">
                          <a:xfrm>
                            <a:off x="845820" y="177355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1391920" y="915035"/>
                            <a:ext cx="0" cy="58166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42"/>
                        <wps:cNvSpPr txBox="1">
                          <a:spLocks noChangeArrowheads="1"/>
                        </wps:cNvSpPr>
                        <wps:spPr bwMode="auto">
                          <a:xfrm>
                            <a:off x="2286000" y="0"/>
                            <a:ext cx="1143000"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wps:txbx>
                        <wps:bodyPr rot="0" vert="horz" wrap="square" lIns="66751" tIns="33376" rIns="66751" bIns="33376" anchor="t" anchorCtr="0" upright="1">
                          <a:noAutofit/>
                        </wps:bodyPr>
                      </wps:wsp>
                      <wps:wsp>
                        <wps:cNvPr id="7" name="Oval 43"/>
                        <wps:cNvSpPr>
                          <a:spLocks noChangeArrowheads="1"/>
                        </wps:cNvSpPr>
                        <wps:spPr bwMode="auto">
                          <a:xfrm>
                            <a:off x="1600835" y="880110"/>
                            <a:ext cx="66040" cy="66040"/>
                          </a:xfrm>
                          <a:prstGeom prst="ellipse">
                            <a:avLst/>
                          </a:pr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Line 44"/>
                        <wps:cNvCnPr>
                          <a:cxnSpLocks noChangeShapeType="1"/>
                        </wps:cNvCnPr>
                        <wps:spPr bwMode="auto">
                          <a:xfrm>
                            <a:off x="1894840" y="909320"/>
                            <a:ext cx="0" cy="83947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9" name="Line 45"/>
                        <wps:cNvCnPr>
                          <a:cxnSpLocks noChangeShapeType="1"/>
                        </wps:cNvCnPr>
                        <wps:spPr bwMode="auto">
                          <a:xfrm>
                            <a:off x="1380490" y="901065"/>
                            <a:ext cx="52832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s:wsp>
                        <wps:cNvPr id="10" name="Line 46"/>
                        <wps:cNvCnPr>
                          <a:cxnSpLocks noChangeShapeType="1"/>
                        </wps:cNvCnPr>
                        <wps:spPr bwMode="auto">
                          <a:xfrm>
                            <a:off x="848995" y="1522095"/>
                            <a:ext cx="2007870"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cNvPr id="11" name="Group 47"/>
                        <wpg:cNvGrpSpPr>
                          <a:grpSpLocks/>
                        </wpg:cNvGrpSpPr>
                        <wpg:grpSpPr bwMode="auto">
                          <a:xfrm>
                            <a:off x="1328420" y="1036955"/>
                            <a:ext cx="121920" cy="125095"/>
                            <a:chOff x="2827" y="2903"/>
                            <a:chExt cx="263" cy="270"/>
                          </a:xfrm>
                        </wpg:grpSpPr>
                        <wps:wsp>
                          <wps:cNvPr id="12" name="Rectangle 48"/>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3" name="Line 49"/>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14" name="Rectangle 50"/>
                        <wps:cNvSpPr>
                          <a:spLocks noChangeArrowheads="1"/>
                        </wps:cNvSpPr>
                        <wps:spPr bwMode="auto">
                          <a:xfrm>
                            <a:off x="1570990" y="520065"/>
                            <a:ext cx="118745" cy="118110"/>
                          </a:xfrm>
                          <a:prstGeom prst="rect">
                            <a:avLst/>
                          </a:prstGeom>
                          <a:solidFill>
                            <a:srgbClr val="FFFFFF"/>
                          </a:solidFill>
                          <a:ln w="38100">
                            <a:solidFill>
                              <a:srgbClr val="000000"/>
                            </a:solidFill>
                            <a:miter lim="800000"/>
                            <a:headEnd/>
                            <a:tailEnd/>
                          </a:ln>
                        </wps:spPr>
                        <wps:bodyPr rot="0" vert="horz" wrap="square" lIns="91440" tIns="45720" rIns="91440" bIns="45720" anchor="t" anchorCtr="0" upright="1">
                          <a:noAutofit/>
                        </wps:bodyPr>
                      </wps:wsp>
                      <wpg:wgp>
                        <wpg:cNvPr id="15" name="Group 51"/>
                        <wpg:cNvGrpSpPr>
                          <a:grpSpLocks/>
                        </wpg:cNvGrpSpPr>
                        <wpg:grpSpPr bwMode="auto">
                          <a:xfrm>
                            <a:off x="1572895" y="207010"/>
                            <a:ext cx="121920" cy="124460"/>
                            <a:chOff x="2827" y="2903"/>
                            <a:chExt cx="263" cy="270"/>
                          </a:xfrm>
                        </wpg:grpSpPr>
                        <wps:wsp>
                          <wps:cNvPr id="16" name="Rectangle 52"/>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17" name="Line 53"/>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g:wgp>
                        <wpg:cNvPr id="18" name="Group 54"/>
                        <wpg:cNvGrpSpPr>
                          <a:grpSpLocks/>
                        </wpg:cNvGrpSpPr>
                        <wpg:grpSpPr bwMode="auto">
                          <a:xfrm>
                            <a:off x="1837055" y="1033145"/>
                            <a:ext cx="121285" cy="125095"/>
                            <a:chOff x="2827" y="2903"/>
                            <a:chExt cx="263" cy="270"/>
                          </a:xfrm>
                        </wpg:grpSpPr>
                        <wps:wsp>
                          <wps:cNvPr id="19" name="Rectangle 55"/>
                          <wps:cNvSpPr>
                            <a:spLocks noChangeArrowheads="1"/>
                          </wps:cNvSpPr>
                          <wps:spPr bwMode="auto">
                            <a:xfrm>
                              <a:off x="2827" y="2918"/>
                              <a:ext cx="255" cy="255"/>
                            </a:xfrm>
                            <a:prstGeom prst="rect">
                              <a:avLst/>
                            </a:prstGeom>
                            <a:solidFill>
                              <a:srgbClr val="FFFFFF"/>
                            </a:solidFill>
                            <a:ln w="38100">
                              <a:solidFill>
                                <a:srgbClr val="FFFFFF"/>
                              </a:solidFill>
                              <a:miter lim="800000"/>
                              <a:headEnd/>
                              <a:tailEnd/>
                            </a:ln>
                          </wps:spPr>
                          <wps:bodyPr rot="0" vert="horz" wrap="square" lIns="91440" tIns="45720" rIns="91440" bIns="45720" anchor="t" anchorCtr="0" upright="1">
                            <a:noAutofit/>
                          </wps:bodyPr>
                        </wps:wsp>
                        <wps:wsp>
                          <wps:cNvPr id="20" name="Line 56"/>
                          <wps:cNvCnPr>
                            <a:cxnSpLocks noChangeShapeType="1"/>
                          </wps:cNvCnPr>
                          <wps:spPr bwMode="auto">
                            <a:xfrm flipH="1">
                              <a:off x="2828" y="2903"/>
                              <a:ext cx="262" cy="262"/>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wps:wsp>
                        <wps:cNvPr id="21" name="Text Box 57"/>
                        <wps:cNvSpPr txBox="1">
                          <a:spLocks noChangeArrowheads="1"/>
                        </wps:cNvSpPr>
                        <wps:spPr bwMode="auto">
                          <a:xfrm>
                            <a:off x="2286000" y="1214120"/>
                            <a:ext cx="1107440" cy="301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0000"/>
                                </a:solidFill>
                                <a:miter lim="800000"/>
                                <a:headEnd/>
                                <a:tailEnd/>
                              </a14:hiddenLine>
                            </a:ext>
                          </a:extLst>
                        </wps:spPr>
                        <wps:txbx>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wps:txbx>
                        <wps:bodyPr rot="0" vert="horz" wrap="square" lIns="66751" tIns="33376" rIns="66751" bIns="33376" anchor="t" anchorCtr="0" upright="1">
                          <a:noAutofit/>
                        </wps:bodyPr>
                      </wps:wsp>
                      <wps:wsp>
                        <wps:cNvPr id="22" name="Line 58"/>
                        <wps:cNvCnPr>
                          <a:cxnSpLocks noChangeShapeType="1"/>
                        </wps:cNvCnPr>
                        <wps:spPr bwMode="auto">
                          <a:xfrm flipH="1">
                            <a:off x="949960" y="114300"/>
                            <a:ext cx="1257300" cy="0"/>
                          </a:xfrm>
                          <a:prstGeom prst="line">
                            <a:avLst/>
                          </a:prstGeom>
                          <a:noFill/>
                          <a:ln w="9525">
                            <a:solidFill>
                              <a:srgbClr val="FF0000"/>
                            </a:solidFill>
                            <a:prstDash val="lgDash"/>
                            <a:round/>
                            <a:headEnd/>
                            <a:tailEnd/>
                          </a:ln>
                          <a:extLst>
                            <a:ext uri="{909E8E84-426E-40DD-AFC4-6F175D3DCCD1}">
                              <a14:hiddenFill xmlns:a14="http://schemas.microsoft.com/office/drawing/2010/main">
                                <a:noFill/>
                              </a14:hiddenFill>
                            </a:ext>
                          </a:extLst>
                        </wps:spPr>
                        <wps:bodyPr/>
                      </wps:wsp>
                      <wps:wsp>
                        <wps:cNvPr id="23" name="Line 59"/>
                        <wps:cNvCnPr>
                          <a:cxnSpLocks noChangeShapeType="1"/>
                        </wps:cNvCnPr>
                        <wps:spPr bwMode="auto">
                          <a:xfrm>
                            <a:off x="1293495"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4" name="Line 60"/>
                        <wps:cNvCnPr>
                          <a:cxnSpLocks noChangeShapeType="1"/>
                        </wps:cNvCnPr>
                        <wps:spPr bwMode="auto">
                          <a:xfrm flipH="1">
                            <a:off x="949960" y="1371600"/>
                            <a:ext cx="34353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 name="Line 61"/>
                        <wps:cNvCnPr>
                          <a:cxnSpLocks noChangeShapeType="1"/>
                        </wps:cNvCnPr>
                        <wps:spPr bwMode="auto">
                          <a:xfrm>
                            <a:off x="1293495" y="16002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6" name="Line 62"/>
                        <wps:cNvCnPr>
                          <a:cxnSpLocks noChangeShapeType="1"/>
                        </wps:cNvCnPr>
                        <wps:spPr bwMode="auto">
                          <a:xfrm flipV="1">
                            <a:off x="1521460" y="1371600"/>
                            <a:ext cx="0" cy="2286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7" name="Line 63"/>
                        <wps:cNvCnPr>
                          <a:cxnSpLocks noChangeShapeType="1"/>
                        </wps:cNvCnPr>
                        <wps:spPr bwMode="auto">
                          <a:xfrm>
                            <a:off x="1521460" y="1371600"/>
                            <a:ext cx="227965"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8" name="Line 64"/>
                        <wps:cNvCnPr>
                          <a:cxnSpLocks noChangeShapeType="1"/>
                        </wps:cNvCnPr>
                        <wps:spPr bwMode="auto">
                          <a:xfrm>
                            <a:off x="1749425" y="1371600"/>
                            <a:ext cx="0"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9" name="Line 65"/>
                        <wps:cNvCnPr>
                          <a:cxnSpLocks noChangeShapeType="1"/>
                        </wps:cNvCnPr>
                        <wps:spPr bwMode="auto">
                          <a:xfrm>
                            <a:off x="1749425" y="1943100"/>
                            <a:ext cx="343535" cy="635"/>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Line 66"/>
                        <wps:cNvCnPr>
                          <a:cxnSpLocks noChangeShapeType="1"/>
                        </wps:cNvCnPr>
                        <wps:spPr bwMode="auto">
                          <a:xfrm flipV="1">
                            <a:off x="2092960" y="1371600"/>
                            <a:ext cx="635" cy="57150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Line 67"/>
                        <wps:cNvCnPr>
                          <a:cxnSpLocks noChangeShapeType="1"/>
                        </wps:cNvCnPr>
                        <wps:spPr bwMode="auto">
                          <a:xfrm>
                            <a:off x="2092960" y="1371600"/>
                            <a:ext cx="228600" cy="0"/>
                          </a:xfrm>
                          <a:prstGeom prst="line">
                            <a:avLst/>
                          </a:prstGeom>
                          <a:noFill/>
                          <a:ln w="9525">
                            <a:solidFill>
                              <a:srgbClr val="FF0000"/>
                            </a:solidFill>
                            <a:prstDash val="lg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0F13163" id="Canvas 35" o:spid="_x0000_s1026" editas="canvas" style="width:435.6pt;height:162pt;mso-position-horizontal-relative:char;mso-position-vertical-relative:line" coordsize="55321,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321;height:20574;visibility:visible;mso-wrap-style:square">
                  <v:fill o:detectmouseclick="t"/>
                  <v:path o:connecttype="none"/>
                </v:shape>
                <v:line id="Line 37" o:spid="_x0000_s1028" style="position:absolute;visibility:visible;mso-wrap-style:square" from="16459,0" to="16465,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" strokeweight="3pt"/>
                <v:oval id="Oval 38" o:spid="_x0000_s1029" style="position:absolute;left:18573;top:17418;width:661;height: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" fillcolor="black" stroked="f"/>
                <v:oval id="Oval 39" o:spid="_x0000_s1030" style="position:absolute;left:13538;top:15125;width:654;height: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" fillcolor="black" stroked="f"/>
                <v:line id="Line 40" o:spid="_x0000_s1031" style="position:absolute;visibility:visible;mso-wrap-style:square" from="8458,17735" to="28536,17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TCwgAAANoAAAAPAAAAZHJzL2Rvd25yZXYueG1sRI/BasMw&#10;EETvhf6D2EJvjZy2lO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CEYyTCwgAAANoAAAAPAAAA&#10;AAAAAAAAAAAAAAcCAABkcnMvZG93bnJldi54bWxQSwUGAAAAAAMAAwC3AAAA9gIAAAAA&#10;" strokeweight="3pt"/>
                <v:line id="Line 41" o:spid="_x0000_s1032" style="position:absolute;visibility:visible;mso-wrap-style:square" from="13919,9150" to="13919,14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" strokeweight="3pt"/>
                <v:shapetype id="_x0000_t202" coordsize="21600,21600" o:spt="202" path="m,l,21600r21600,l21600,xe">
                  <v:stroke joinstyle="miter"/>
                  <v:path gradientshapeok="t" o:connecttype="rect"/>
                </v:shapetype>
                <v:shape id="Text Box 42" o:spid="_x0000_s1033" type="#_x0000_t202" style="position:absolute;left:22860;width:11430;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" filled="f" stroked="f" strokecolor="red">
                  <v:textbox inset="1.85419mm,.92711mm,1.85419mm,.92711mm">
                    <w:txbxContent>
                      <w:p w14:paraId="79AD7010" w14:textId="77777777" w:rsidR="00FB7AF3" w:rsidRPr="008A2681" w:rsidRDefault="00FB7AF3" w:rsidP="00FB7AF3">
                        <w:pPr>
                          <w:autoSpaceDE w:val="0"/>
                          <w:autoSpaceDN w:val="0"/>
                          <w:adjustRightInd w:val="0"/>
                          <w:rPr>
                            <w:rFonts w:cs="Arial"/>
                            <w:b/>
                            <w:color w:val="000000"/>
                            <w:szCs w:val="22"/>
                          </w:rPr>
                        </w:pPr>
                        <w:r>
                          <w:rPr>
                            <w:rFonts w:cs="Arial"/>
                            <w:color w:val="000000"/>
                            <w:szCs w:val="22"/>
                          </w:rPr>
                          <w:t>2.12.1 (f) (i)</w:t>
                        </w:r>
                      </w:p>
                      <w:p w14:paraId="0DB10D2D" w14:textId="77777777" w:rsidR="00FB7AF3" w:rsidRPr="006A3B8F" w:rsidRDefault="00FB7AF3" w:rsidP="00FB7AF3">
                        <w:pPr>
                          <w:autoSpaceDE w:val="0"/>
                          <w:autoSpaceDN w:val="0"/>
                          <w:adjustRightInd w:val="0"/>
                          <w:rPr>
                            <w:rFonts w:cs="Arial"/>
                            <w:b/>
                            <w:color w:val="000000"/>
                            <w:szCs w:val="22"/>
                          </w:rPr>
                        </w:pPr>
                      </w:p>
                    </w:txbxContent>
                  </v:textbox>
                </v:shape>
                <v:oval id="Oval 43" o:spid="_x0000_s1034" style="position:absolute;left:16008;top:8801;width:660;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" fillcolor="black" stroked="f"/>
                <v:line id="Line 44" o:spid="_x0000_s1035" style="position:absolute;visibility:visible;mso-wrap-style:square" from="18948,9093" to="18948,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" strokeweight="3pt"/>
                <v:line id="Line 45" o:spid="_x0000_s1036" style="position:absolute;visibility:visible;mso-wrap-style:square" from="13804,9010" to="19088,9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" strokeweight="3pt"/>
                <v:line id="Line 46" o:spid="_x0000_s1037" style="position:absolute;visibility:visible;mso-wrap-style:square" from="8489,15220" to="28568,15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" strokeweight="3pt"/>
                <v:group id="Group 47" o:spid="_x0000_s1038" style="position:absolute;left:13284;top:10369;width:1219;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48" o:spid="_x0000_s1039"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" strokecolor="white" strokeweight="3pt"/>
                  <v:line id="Line 49" o:spid="_x0000_s1040"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" strokeweight="3pt"/>
                </v:group>
                <v:rect id="Rectangle 50" o:spid="_x0000_s1041" style="position:absolute;left:15709;top:5200;width:118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" strokeweight="3pt"/>
                <v:group id="Group 51" o:spid="_x0000_s1042" style="position:absolute;left:15728;top:2070;width:1220;height:1244"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ect id="Rectangle 52" o:spid="_x0000_s1043"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" strokecolor="white" strokeweight="3pt"/>
                  <v:line id="Line 53" o:spid="_x0000_s1044"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" strokeweight="3pt"/>
                </v:group>
                <v:group id="Group 54" o:spid="_x0000_s1045" style="position:absolute;left:18370;top:10331;width:1213;height:1251" coordorigin="2827,2903" coordsize="26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ect id="Rectangle 55" o:spid="_x0000_s1046" style="position:absolute;left:2827;top:2918;width:255;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" strokecolor="white" strokeweight="3pt"/>
                  <v:line id="Line 56" o:spid="_x0000_s1047" style="position:absolute;flip:x;visibility:visible;mso-wrap-style:square" from="2828,2903" to="3090,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" strokeweight="3pt"/>
                </v:group>
                <v:shape id="Text Box 57" o:spid="_x0000_s1048" type="#_x0000_t202" style="position:absolute;left:22860;top:12141;width:11074;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" filled="f" stroked="f" strokecolor="red">
                  <v:textbox inset="1.85419mm,.92711mm,1.85419mm,.92711mm">
                    <w:txbxContent>
                      <w:p w14:paraId="7FA9DAC9" w14:textId="77777777" w:rsidR="00FB7AF3" w:rsidRPr="008A2681" w:rsidRDefault="00FB7AF3" w:rsidP="00FB7AF3">
                        <w:pPr>
                          <w:autoSpaceDE w:val="0"/>
                          <w:autoSpaceDN w:val="0"/>
                          <w:adjustRightInd w:val="0"/>
                          <w:rPr>
                            <w:rFonts w:cs="Arial"/>
                            <w:b/>
                            <w:color w:val="FF0000"/>
                            <w:szCs w:val="22"/>
                          </w:rPr>
                        </w:pPr>
                        <w:r>
                          <w:rPr>
                            <w:rFonts w:cs="Arial"/>
                            <w:color w:val="000000"/>
                            <w:szCs w:val="22"/>
                          </w:rPr>
                          <w:t>2.12.1 (f) (ii)</w:t>
                        </w:r>
                      </w:p>
                    </w:txbxContent>
                  </v:textbox>
                </v:shape>
                <v:line id="Line 58" o:spid="_x0000_s1049" style="position:absolute;flip:x;visibility:visible;mso-wrap-style:square" from="9499,1143" to="22072,1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" strokecolor="red">
                  <v:stroke dashstyle="longDash"/>
                </v:line>
                <v:line id="Line 59" o:spid="_x0000_s1050" style="position:absolute;visibility:visible;mso-wrap-style:square" from="12934,13716" to="1293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" strokecolor="red">
                  <v:stroke dashstyle="longDash"/>
                </v:line>
                <v:line id="Line 60" o:spid="_x0000_s1051" style="position:absolute;flip:x;visibility:visible;mso-wrap-style:square" from="9499,13716" to="1293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" strokecolor="red">
                  <v:stroke dashstyle="longDash"/>
                </v:line>
                <v:line id="Line 61" o:spid="_x0000_s1052" style="position:absolute;visibility:visible;mso-wrap-style:square" from="12934,16002"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" strokecolor="red">
                  <v:stroke dashstyle="longDash"/>
                </v:line>
                <v:line id="Line 62" o:spid="_x0000_s1053" style="position:absolute;flip:y;visibility:visible;mso-wrap-style:square" from="15214,13716" to="15214,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" strokecolor="red">
                  <v:stroke dashstyle="longDash"/>
                </v:line>
                <v:line id="Line 63" o:spid="_x0000_s1054" style="position:absolute;visibility:visible;mso-wrap-style:square" from="15214,13716" to="17494,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" strokecolor="red">
                  <v:stroke dashstyle="longDash"/>
                </v:line>
                <v:line id="Line 64" o:spid="_x0000_s1055" style="position:absolute;visibility:visible;mso-wrap-style:square" from="17494,13716" to="17494,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" strokecolor="red">
                  <v:stroke dashstyle="longDash"/>
                </v:line>
                <v:line id="Line 65" o:spid="_x0000_s1056" style="position:absolute;visibility:visible;mso-wrap-style:square" from="17494,19431" to="20929,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" strokecolor="red">
                  <v:stroke dashstyle="longDash"/>
                </v:line>
                <v:line id="Line 66" o:spid="_x0000_s1057" style="position:absolute;flip:y;visibility:visible;mso-wrap-style:square" from="20929,13716" to="20935,19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" strokecolor="red">
                  <v:stroke dashstyle="longDash"/>
                </v:line>
                <v:line id="Line 67" o:spid="_x0000_s1058" style="position:absolute;visibility:visible;mso-wrap-style:square" from="20929,13716" to="23215,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" strokecolor="red">
                  <v:stroke dashstyle="longDash"/>
                </v:line>
                <w10:anchorlock/>
              </v:group>
            </w:pict>
          </mc:Fallback>
        </mc:AlternateContent>
      </w:r>
    </w:p>
    <w:p w14:paraId="58742D45" w14:textId="77777777" w:rsidR="00FB7AF3" w:rsidRPr="00F621AB" w:rsidRDefault="00FB7AF3" w:rsidP="00FB7AF3"/>
    <w:p w14:paraId="7BF99032" w14:textId="77777777" w:rsidR="00FB7AF3" w:rsidRDefault="00FB7AF3" w:rsidP="00FB7AF3">
      <w:pPr>
        <w:tabs>
          <w:tab w:val="left" w:pos="3402"/>
        </w:tabs>
        <w:ind w:left="4253" w:hanging="4253"/>
        <w:rPr>
          <w:rFonts w:ascii="Arial" w:hAnsi="Arial"/>
        </w:rPr>
      </w:pPr>
    </w:p>
    <w:p w14:paraId="301DD017" w14:textId="1B4D7319" w:rsidR="00FB7AF3" w:rsidRDefault="00087C5A" w:rsidP="00FB7AF3">
      <w:pPr>
        <w:tabs>
          <w:tab w:val="left" w:pos="3402"/>
        </w:tabs>
        <w:ind w:left="4253" w:hanging="4253"/>
        <w:rPr>
          <w:rFonts w:ascii="Arial" w:hAnsi="Arial"/>
        </w:rPr>
      </w:pPr>
      <w:ins w:id="23" w:author="Author">
        <w:del w:id="24" w:author="Author">
          <w:r w:rsidDel="00A87726">
            <w:rPr>
              <w:rFonts w:ascii="Arial" w:hAnsi="Arial"/>
            </w:rPr>
            <w:tab/>
          </w:r>
        </w:del>
        <w:r>
          <w:rPr>
            <w:rFonts w:ascii="Arial" w:hAnsi="Arial"/>
          </w:rPr>
          <w:t>PART IV</w:t>
        </w:r>
        <w:r w:rsidR="00A87726">
          <w:rPr>
            <w:rFonts w:ascii="Arial" w:hAnsi="Arial"/>
          </w:rPr>
          <w:t xml:space="preserve"> – CONTEST</w:t>
        </w:r>
        <w:r w:rsidR="00D43AE1">
          <w:rPr>
            <w:rFonts w:ascii="Arial" w:hAnsi="Arial"/>
          </w:rPr>
          <w:t>ABILITY</w:t>
        </w:r>
        <w:r w:rsidR="00A87726">
          <w:rPr>
            <w:rFonts w:ascii="Arial" w:hAnsi="Arial"/>
          </w:rPr>
          <w:t xml:space="preserve"> and ADOPTION AGREEMENTS</w:t>
        </w:r>
      </w:ins>
    </w:p>
    <w:p w14:paraId="02C4DB00" w14:textId="77777777" w:rsidR="00FB7AF3" w:rsidRDefault="00FB7AF3" w:rsidP="00FB7AF3">
      <w:pPr>
        <w:tabs>
          <w:tab w:val="left" w:pos="3402"/>
        </w:tabs>
        <w:ind w:left="4253" w:hanging="4253"/>
        <w:rPr>
          <w:rFonts w:ascii="Arial" w:hAnsi="Arial"/>
        </w:rPr>
      </w:pPr>
    </w:p>
    <w:p w14:paraId="1C328FEF" w14:textId="77777777" w:rsidR="00F637A7" w:rsidRDefault="00F637A7" w:rsidP="00F637A7">
      <w:pPr>
        <w:pStyle w:val="Heading3"/>
        <w:ind w:hanging="851"/>
        <w:rPr>
          <w:ins w:id="25" w:author="Milly Lewis" w:date="2023-02-07T17:43:00Z"/>
          <w:rFonts w:ascii="Arial" w:hAnsi="Arial"/>
          <w:b/>
        </w:rPr>
      </w:pPr>
      <w:ins w:id="26" w:author="Milly Lewis" w:date="2023-02-07T17:42:00Z">
        <w:r w:rsidRPr="00F637A7">
          <w:rPr>
            <w:rFonts w:ascii="Arial" w:hAnsi="Arial"/>
            <w:b/>
          </w:rPr>
          <w:t>Contestability</w:t>
        </w:r>
      </w:ins>
    </w:p>
    <w:p w14:paraId="78BE5F42" w14:textId="6C8DEFB9" w:rsidR="00D055A7" w:rsidRPr="00F637A7" w:rsidRDefault="00D055A7" w:rsidP="00F637A7">
      <w:pPr>
        <w:pStyle w:val="NoSpacing"/>
        <w:rPr>
          <w:b/>
        </w:rPr>
      </w:pPr>
      <w:r w:rsidRPr="00F637A7">
        <w:rPr>
          <w:rFonts w:eastAsiaTheme="minorHAnsi"/>
        </w:rPr>
        <w:tab/>
      </w:r>
      <w:r w:rsidRPr="00F637A7">
        <w:rPr>
          <w:rFonts w:eastAsiaTheme="minorHAnsi"/>
        </w:rPr>
        <w:tab/>
      </w:r>
    </w:p>
    <w:p w14:paraId="3A595F3D" w14:textId="4B565096" w:rsidR="00D055A7" w:rsidRDefault="00F637A7" w:rsidP="00F637A7">
      <w:pPr>
        <w:pStyle w:val="Heading4"/>
        <w:rPr>
          <w:ins w:id="27" w:author="Milly Lewis" w:date="2023-02-07T17:47:00Z"/>
          <w:rFonts w:ascii="Arial" w:eastAsiaTheme="minorHAnsi" w:hAnsi="Arial" w:cs="Arial"/>
        </w:rPr>
      </w:pPr>
      <w:ins w:id="28" w:author="Milly Lewis" w:date="2023-02-07T17:45:00Z">
        <w:r w:rsidRPr="005564FD">
          <w:rPr>
            <w:rFonts w:ascii="Arial" w:eastAsiaTheme="minorHAnsi" w:hAnsi="Arial" w:cs="Arial"/>
          </w:rPr>
          <w:t xml:space="preserve">Some connection activities may be undertaken by the </w:t>
        </w:r>
        <w:proofErr w:type="gramStart"/>
        <w:r w:rsidRPr="005564FD">
          <w:rPr>
            <w:rFonts w:ascii="Arial" w:eastAsiaTheme="minorHAnsi" w:hAnsi="Arial" w:cs="Arial"/>
            <w:b/>
            <w:bCs/>
          </w:rPr>
          <w:t>User</w:t>
        </w:r>
        <w:r>
          <w:rPr>
            <w:rFonts w:ascii="Arial" w:eastAsiaTheme="minorHAnsi" w:hAnsi="Arial" w:cs="Arial"/>
            <w:b/>
            <w:bCs/>
          </w:rPr>
          <w:t xml:space="preserve"> </w:t>
        </w:r>
        <w:r w:rsidRPr="005564FD">
          <w:rPr>
            <w:rFonts w:ascii="Arial" w:eastAsiaTheme="minorHAnsi" w:hAnsi="Arial" w:cs="Arial"/>
            <w:b/>
            <w:bCs/>
          </w:rPr>
          <w:t xml:space="preserve"> </w:t>
        </w:r>
      </w:ins>
      <w:ins w:id="29" w:author="Woodward, Richard" w:date="2023-01-31T10:35:00Z">
        <w:r w:rsidR="00A13B61" w:rsidRPr="00F637A7">
          <w:rPr>
            <w:rFonts w:ascii="Arial" w:eastAsiaTheme="minorHAnsi" w:hAnsi="Arial" w:cs="Arial"/>
          </w:rPr>
          <w:t>when</w:t>
        </w:r>
        <w:proofErr w:type="gramEnd"/>
        <w:r w:rsidR="00A13B61" w:rsidRPr="00F637A7">
          <w:rPr>
            <w:rFonts w:ascii="Arial" w:eastAsiaTheme="minorHAnsi" w:hAnsi="Arial" w:cs="Arial"/>
          </w:rPr>
          <w:t xml:space="preserve"> agreed with </w:t>
        </w:r>
        <w:r w:rsidR="00A13B61" w:rsidRPr="00F637A7">
          <w:rPr>
            <w:rFonts w:ascii="Arial" w:eastAsiaTheme="minorHAnsi" w:hAnsi="Arial" w:cs="Arial"/>
            <w:b/>
            <w:bCs/>
          </w:rPr>
          <w:t>The Company</w:t>
        </w:r>
        <w:r w:rsidR="00A13B61" w:rsidRPr="00F637A7">
          <w:rPr>
            <w:rFonts w:ascii="Arial" w:eastAsiaTheme="minorHAnsi" w:hAnsi="Arial" w:cs="Arial"/>
          </w:rPr>
          <w:t xml:space="preserve"> and </w:t>
        </w:r>
        <w:r w:rsidR="00A13B61" w:rsidRPr="004616FA">
          <w:rPr>
            <w:rFonts w:ascii="Arial" w:eastAsiaTheme="minorHAnsi" w:hAnsi="Arial" w:cs="Arial"/>
            <w:b/>
            <w:bCs/>
          </w:rPr>
          <w:t>Relevant Transmission</w:t>
        </w:r>
        <w:r w:rsidR="00A13B61" w:rsidRPr="00F637A7">
          <w:rPr>
            <w:rFonts w:ascii="Arial" w:eastAsiaTheme="minorHAnsi" w:hAnsi="Arial" w:cs="Arial"/>
          </w:rPr>
          <w:t xml:space="preserve"> </w:t>
        </w:r>
      </w:ins>
      <w:ins w:id="30" w:author="Woodward, Richard" w:date="2023-01-31T10:40:00Z">
        <w:r w:rsidR="009851AC" w:rsidRPr="00F637A7">
          <w:rPr>
            <w:rFonts w:ascii="Arial" w:eastAsiaTheme="minorHAnsi" w:hAnsi="Arial" w:cs="Arial"/>
            <w:b/>
            <w:bCs/>
          </w:rPr>
          <w:t>Licensee</w:t>
        </w:r>
      </w:ins>
      <w:ins w:id="31" w:author="Author">
        <w:r w:rsidR="00D055A7" w:rsidRPr="00F637A7">
          <w:rPr>
            <w:rFonts w:ascii="Arial" w:eastAsiaTheme="minorHAnsi" w:hAnsi="Arial" w:cs="Arial"/>
          </w:rPr>
          <w:t xml:space="preserve">. The activities </w:t>
        </w:r>
      </w:ins>
      <w:ins w:id="32" w:author="Woodward, Richard" w:date="2023-01-31T10:37:00Z">
        <w:r w:rsidR="009851AC" w:rsidRPr="00F637A7">
          <w:rPr>
            <w:rFonts w:ascii="Arial" w:eastAsiaTheme="minorHAnsi" w:hAnsi="Arial" w:cs="Arial"/>
          </w:rPr>
          <w:t xml:space="preserve">include </w:t>
        </w:r>
      </w:ins>
      <w:ins w:id="33" w:author="Author">
        <w:r w:rsidR="00D055A7" w:rsidRPr="00F637A7">
          <w:rPr>
            <w:rFonts w:ascii="Arial" w:eastAsiaTheme="minorHAnsi" w:hAnsi="Arial" w:cs="Arial"/>
          </w:rPr>
          <w:t xml:space="preserve">the provision or construction, </w:t>
        </w:r>
        <w:r w:rsidR="0077203D" w:rsidRPr="00F637A7">
          <w:rPr>
            <w:rFonts w:ascii="Arial" w:eastAsiaTheme="minorHAnsi" w:hAnsi="Arial" w:cs="Arial"/>
          </w:rPr>
          <w:t xml:space="preserve">and </w:t>
        </w:r>
      </w:ins>
      <w:ins w:id="34" w:author="Woodward, Richard" w:date="2023-01-31T10:38:00Z">
        <w:r w:rsidR="009851AC" w:rsidRPr="00F637A7">
          <w:rPr>
            <w:rFonts w:ascii="Arial" w:eastAsiaTheme="minorHAnsi" w:hAnsi="Arial" w:cs="Arial"/>
          </w:rPr>
          <w:t xml:space="preserve">associated </w:t>
        </w:r>
      </w:ins>
      <w:ins w:id="35" w:author="Author">
        <w:r w:rsidR="0077203D" w:rsidRPr="00F637A7">
          <w:rPr>
            <w:rFonts w:ascii="Arial" w:eastAsiaTheme="minorHAnsi" w:hAnsi="Arial" w:cs="Arial"/>
          </w:rPr>
          <w:t xml:space="preserve">financing </w:t>
        </w:r>
        <w:r w:rsidR="002D7C7D" w:rsidRPr="00F637A7">
          <w:rPr>
            <w:rFonts w:ascii="Arial" w:eastAsiaTheme="minorHAnsi" w:hAnsi="Arial" w:cs="Arial"/>
          </w:rPr>
          <w:t>of</w:t>
        </w:r>
        <w:r w:rsidR="0077203D" w:rsidRPr="00F637A7">
          <w:rPr>
            <w:rFonts w:ascii="Arial" w:eastAsiaTheme="minorHAnsi" w:hAnsi="Arial" w:cs="Arial"/>
          </w:rPr>
          <w:t xml:space="preserve"> </w:t>
        </w:r>
        <w:del w:id="36" w:author="Author">
          <w:r w:rsidR="002D7C7D" w:rsidRPr="00F637A7" w:rsidDel="0077203D">
            <w:rPr>
              <w:rFonts w:ascii="Arial" w:eastAsiaTheme="minorHAnsi" w:hAnsi="Arial" w:cs="Arial"/>
            </w:rPr>
            <w:delText xml:space="preserve"> </w:delText>
          </w:r>
        </w:del>
        <w:r w:rsidR="002D7C7D" w:rsidRPr="00F637A7">
          <w:rPr>
            <w:rFonts w:ascii="Arial" w:eastAsiaTheme="minorHAnsi" w:hAnsi="Arial" w:cs="Arial"/>
            <w:b/>
            <w:bCs/>
          </w:rPr>
          <w:t>Contestable Assets</w:t>
        </w:r>
        <w:r w:rsidR="00D055A7" w:rsidRPr="00F637A7">
          <w:rPr>
            <w:rFonts w:ascii="Arial" w:eastAsiaTheme="minorHAnsi" w:hAnsi="Arial" w:cs="Arial"/>
          </w:rPr>
          <w:t xml:space="preserve"> and the ongoing maintenance of those assets</w:t>
        </w:r>
      </w:ins>
      <w:ins w:id="37" w:author="Milly Lewis" w:date="2023-02-07T10:26:00Z">
        <w:r w:rsidR="00B44EBB" w:rsidRPr="00F637A7">
          <w:rPr>
            <w:rFonts w:ascii="Arial" w:eastAsiaTheme="minorHAnsi" w:hAnsi="Arial" w:cs="Arial"/>
          </w:rPr>
          <w:t xml:space="preserve"> where not transferred</w:t>
        </w:r>
      </w:ins>
      <w:ins w:id="38" w:author="Milly Lewis" w:date="2023-02-07T10:27:00Z">
        <w:r w:rsidR="00B44EBB" w:rsidRPr="00F637A7">
          <w:rPr>
            <w:rFonts w:ascii="Arial" w:eastAsiaTheme="minorHAnsi" w:hAnsi="Arial" w:cs="Arial"/>
          </w:rPr>
          <w:t xml:space="preserve"> via an </w:t>
        </w:r>
        <w:r w:rsidR="00B44EBB" w:rsidRPr="00F637A7">
          <w:rPr>
            <w:rFonts w:ascii="Arial" w:eastAsiaTheme="minorHAnsi" w:hAnsi="Arial" w:cs="Arial"/>
            <w:b/>
            <w:bCs/>
          </w:rPr>
          <w:t>Adoption Agreement</w:t>
        </w:r>
        <w:r w:rsidR="00B44EBB" w:rsidRPr="00F637A7">
          <w:rPr>
            <w:rFonts w:ascii="Arial" w:eastAsiaTheme="minorHAnsi" w:hAnsi="Arial" w:cs="Arial"/>
          </w:rPr>
          <w:t>.</w:t>
        </w:r>
      </w:ins>
      <w:ins w:id="39" w:author="Author">
        <w:r w:rsidR="00D055A7" w:rsidRPr="00F637A7">
          <w:rPr>
            <w:rFonts w:ascii="Arial" w:eastAsiaTheme="minorHAnsi" w:hAnsi="Arial" w:cs="Arial"/>
          </w:rPr>
          <w:t xml:space="preserve"> </w:t>
        </w:r>
        <w:r w:rsidR="00823BD8" w:rsidRPr="00F637A7">
          <w:rPr>
            <w:rFonts w:ascii="Arial" w:eastAsiaTheme="minorHAnsi" w:hAnsi="Arial" w:cs="Arial"/>
          </w:rPr>
          <w:t>C</w:t>
        </w:r>
        <w:r w:rsidR="00D055A7" w:rsidRPr="00F637A7">
          <w:rPr>
            <w:rFonts w:ascii="Arial" w:eastAsiaTheme="minorHAnsi" w:hAnsi="Arial" w:cs="Arial"/>
          </w:rPr>
          <w:t xml:space="preserve">ontestability should not prejudice system integrity, security and safety. </w:t>
        </w:r>
      </w:ins>
    </w:p>
    <w:p w14:paraId="49227617" w14:textId="7EDF3E23" w:rsidR="00DC23A1" w:rsidRPr="00126785" w:rsidRDefault="00DC23A1" w:rsidP="00F637A7">
      <w:pPr>
        <w:pStyle w:val="Heading4"/>
        <w:rPr>
          <w:ins w:id="40" w:author="Milly Lewis" w:date="2023-02-07T17:56:00Z"/>
          <w:rFonts w:ascii="Arial" w:eastAsiaTheme="minorHAnsi" w:hAnsi="Arial" w:cs="Arial"/>
        </w:rPr>
      </w:pPr>
      <w:ins w:id="41" w:author="Milly Lewis" w:date="2023-02-07T17:47:00Z">
        <w:r w:rsidRPr="00350C9E">
          <w:rPr>
            <w:rFonts w:ascii="Arial" w:eastAsiaTheme="minorHAnsi" w:hAnsi="Arial" w:cs="Arial"/>
            <w:b/>
            <w:bCs/>
            <w:szCs w:val="24"/>
          </w:rPr>
          <w:t>Users</w:t>
        </w:r>
        <w:r w:rsidRPr="00350C9E">
          <w:rPr>
            <w:rFonts w:ascii="Arial" w:eastAsiaTheme="minorHAnsi" w:hAnsi="Arial" w:cs="Arial"/>
            <w:szCs w:val="24"/>
          </w:rPr>
          <w:t xml:space="preserve"> have the option to provide and/or construct </w:t>
        </w:r>
        <w:r w:rsidRPr="00350C9E">
          <w:rPr>
            <w:rFonts w:ascii="Arial" w:eastAsiaTheme="minorHAnsi" w:hAnsi="Arial" w:cs="Arial"/>
            <w:b/>
            <w:bCs/>
            <w:szCs w:val="24"/>
          </w:rPr>
          <w:t>Contestable Assets</w:t>
        </w:r>
        <w:r w:rsidRPr="00350C9E">
          <w:rPr>
            <w:rFonts w:ascii="Arial" w:eastAsiaTheme="minorHAnsi" w:hAnsi="Arial" w:cs="Arial"/>
            <w:szCs w:val="24"/>
          </w:rPr>
          <w:t xml:space="preserve">. </w:t>
        </w:r>
        <w:r w:rsidRPr="00350C9E">
          <w:rPr>
            <w:rFonts w:ascii="Arial" w:eastAsiaTheme="minorHAnsi" w:hAnsi="Arial" w:cs="Arial"/>
            <w:b/>
            <w:bCs/>
            <w:szCs w:val="24"/>
          </w:rPr>
          <w:t>Contestable Assets</w:t>
        </w:r>
        <w:r w:rsidRPr="00350C9E">
          <w:rPr>
            <w:rFonts w:ascii="Arial" w:eastAsiaTheme="minorHAnsi" w:hAnsi="Arial" w:cs="Arial"/>
            <w:szCs w:val="24"/>
          </w:rPr>
          <w:t xml:space="preserve"> describe how these assets are built, not how they are charged. The </w:t>
        </w:r>
        <w:r>
          <w:rPr>
            <w:rFonts w:ascii="Arial" w:eastAsiaTheme="minorHAnsi" w:hAnsi="Arial" w:cs="Arial"/>
            <w:szCs w:val="24"/>
          </w:rPr>
          <w:t xml:space="preserve">provisions </w:t>
        </w:r>
        <w:r w:rsidRPr="00350C9E">
          <w:rPr>
            <w:rFonts w:ascii="Arial" w:eastAsiaTheme="minorHAnsi" w:hAnsi="Arial" w:cs="Arial"/>
            <w:szCs w:val="24"/>
          </w:rPr>
          <w:t xml:space="preserve">around </w:t>
        </w:r>
        <w:r w:rsidRPr="00BE7603">
          <w:rPr>
            <w:rFonts w:ascii="Arial" w:eastAsiaTheme="minorHAnsi" w:hAnsi="Arial" w:cs="Arial"/>
            <w:b/>
            <w:bCs/>
            <w:szCs w:val="24"/>
          </w:rPr>
          <w:t xml:space="preserve">Contestable Assets </w:t>
        </w:r>
        <w:r w:rsidRPr="00350C9E">
          <w:rPr>
            <w:rFonts w:ascii="Arial" w:eastAsiaTheme="minorHAnsi" w:hAnsi="Arial" w:cs="Arial"/>
            <w:szCs w:val="24"/>
          </w:rPr>
          <w:t xml:space="preserve">set out in Paragraphs 2.23.1 – 2.23.6 will not impact upon any other part of the </w:t>
        </w:r>
        <w:r w:rsidRPr="00350C9E">
          <w:rPr>
            <w:rFonts w:ascii="Arial" w:eastAsiaTheme="minorHAnsi" w:hAnsi="Arial" w:cs="Arial"/>
            <w:b/>
            <w:bCs/>
            <w:szCs w:val="24"/>
          </w:rPr>
          <w:t>CUSC</w:t>
        </w:r>
      </w:ins>
      <w:ins w:id="42" w:author="Milly Lewis" w:date="2023-02-07T17:56:00Z">
        <w:r>
          <w:rPr>
            <w:rFonts w:ascii="Arial" w:eastAsiaTheme="minorHAnsi" w:hAnsi="Arial" w:cs="Arial"/>
            <w:b/>
            <w:bCs/>
            <w:szCs w:val="24"/>
          </w:rPr>
          <w:t>.</w:t>
        </w:r>
      </w:ins>
    </w:p>
    <w:p w14:paraId="4AB108D6" w14:textId="09D29C31" w:rsidR="00DC23A1" w:rsidRPr="00DC23A1" w:rsidRDefault="00DC23A1" w:rsidP="00DC23A1">
      <w:pPr>
        <w:pStyle w:val="Heading4"/>
        <w:rPr>
          <w:ins w:id="43" w:author="Milly Lewis" w:date="2023-02-07T17:57:00Z"/>
          <w:rFonts w:ascii="Arial" w:eastAsiaTheme="minorHAnsi" w:hAnsi="Arial" w:cs="Arial"/>
        </w:rPr>
      </w:pPr>
      <w:ins w:id="44" w:author="Milly Lewis" w:date="2023-02-07T17:57:00Z">
        <w:r w:rsidRPr="00DC23A1">
          <w:rPr>
            <w:rFonts w:ascii="Arial" w:eastAsiaTheme="minorHAnsi" w:hAnsi="Arial" w:cs="Arial"/>
          </w:rPr>
          <w:t xml:space="preserve">Formal arrangements for </w:t>
        </w:r>
        <w:r w:rsidRPr="00126785">
          <w:rPr>
            <w:rFonts w:ascii="Arial" w:eastAsiaTheme="minorHAnsi" w:hAnsi="Arial" w:cs="Arial"/>
            <w:b/>
            <w:bCs/>
          </w:rPr>
          <w:t>Users</w:t>
        </w:r>
        <w:r w:rsidRPr="00DC23A1">
          <w:rPr>
            <w:rFonts w:ascii="Arial" w:eastAsiaTheme="minorHAnsi" w:hAnsi="Arial" w:cs="Arial"/>
          </w:rPr>
          <w:t xml:space="preserve"> exercising this choice are available and can be requested from </w:t>
        </w:r>
        <w:r w:rsidRPr="00126785">
          <w:rPr>
            <w:rFonts w:ascii="Arial" w:eastAsiaTheme="minorHAnsi" w:hAnsi="Arial" w:cs="Arial"/>
            <w:b/>
            <w:bCs/>
          </w:rPr>
          <w:t>The Company</w:t>
        </w:r>
        <w:r w:rsidRPr="00DC23A1">
          <w:rPr>
            <w:rFonts w:ascii="Arial" w:eastAsiaTheme="minorHAnsi" w:hAnsi="Arial" w:cs="Arial"/>
          </w:rPr>
          <w:t xml:space="preserve"> as part of a new application (as per Paragraph 2.13 of the </w:t>
        </w:r>
        <w:r w:rsidRPr="00126785">
          <w:rPr>
            <w:rFonts w:ascii="Arial" w:eastAsiaTheme="minorHAnsi" w:hAnsi="Arial" w:cs="Arial"/>
            <w:b/>
            <w:bCs/>
          </w:rPr>
          <w:t>CUSC</w:t>
        </w:r>
        <w:r w:rsidRPr="00DC23A1">
          <w:rPr>
            <w:rFonts w:ascii="Arial" w:eastAsiaTheme="minorHAnsi" w:hAnsi="Arial" w:cs="Arial"/>
          </w:rPr>
          <w:t xml:space="preserve">) or a </w:t>
        </w:r>
        <w:r w:rsidRPr="00126785">
          <w:rPr>
            <w:rFonts w:ascii="Arial" w:eastAsiaTheme="minorHAnsi" w:hAnsi="Arial" w:cs="Arial"/>
            <w:b/>
            <w:bCs/>
          </w:rPr>
          <w:t>Modification Application</w:t>
        </w:r>
        <w:r w:rsidRPr="00DC23A1">
          <w:rPr>
            <w:rFonts w:ascii="Arial" w:eastAsiaTheme="minorHAnsi" w:hAnsi="Arial" w:cs="Arial"/>
          </w:rPr>
          <w:t xml:space="preserve"> (as per Paragraph 6.9.2 of the </w:t>
        </w:r>
        <w:r w:rsidRPr="00091711">
          <w:rPr>
            <w:rFonts w:ascii="Arial" w:eastAsiaTheme="minorHAnsi" w:hAnsi="Arial" w:cs="Arial"/>
            <w:b/>
            <w:bCs/>
          </w:rPr>
          <w:t>CUSC</w:t>
        </w:r>
        <w:r w:rsidRPr="00DC23A1">
          <w:rPr>
            <w:rFonts w:ascii="Arial" w:eastAsiaTheme="minorHAnsi" w:hAnsi="Arial" w:cs="Arial"/>
          </w:rPr>
          <w:t xml:space="preserve">), whereby the </w:t>
        </w:r>
        <w:r w:rsidRPr="00126785">
          <w:rPr>
            <w:rFonts w:ascii="Arial" w:eastAsiaTheme="minorHAnsi" w:hAnsi="Arial" w:cs="Arial"/>
            <w:b/>
            <w:bCs/>
          </w:rPr>
          <w:t>Bilateral Agreement</w:t>
        </w:r>
        <w:r w:rsidRPr="00DC23A1">
          <w:rPr>
            <w:rFonts w:ascii="Arial" w:eastAsiaTheme="minorHAnsi" w:hAnsi="Arial" w:cs="Arial"/>
          </w:rPr>
          <w:t xml:space="preserve"> and/or the </w:t>
        </w:r>
        <w:r w:rsidRPr="00126785">
          <w:rPr>
            <w:rFonts w:ascii="Arial" w:eastAsiaTheme="minorHAnsi" w:hAnsi="Arial" w:cs="Arial"/>
            <w:b/>
            <w:bCs/>
          </w:rPr>
          <w:t xml:space="preserve">Construction Agreement </w:t>
        </w:r>
        <w:r w:rsidRPr="00DC23A1">
          <w:rPr>
            <w:rFonts w:ascii="Arial" w:eastAsiaTheme="minorHAnsi" w:hAnsi="Arial" w:cs="Arial"/>
          </w:rPr>
          <w:t xml:space="preserve">will be updated to reflect this choice, subject to the provisions in 2.23.4. </w:t>
        </w:r>
      </w:ins>
    </w:p>
    <w:p w14:paraId="246ECF12" w14:textId="770F33D3" w:rsidR="009851AC" w:rsidRPr="00126785" w:rsidRDefault="00D055A7" w:rsidP="00126785">
      <w:pPr>
        <w:pStyle w:val="Heading4"/>
        <w:spacing w:after="160"/>
        <w:ind w:left="1418"/>
        <w:rPr>
          <w:ins w:id="45" w:author="Woodward, Richard" w:date="2023-01-31T10:42:00Z"/>
          <w:rFonts w:ascii="Arial" w:eastAsiaTheme="minorHAnsi" w:hAnsi="Arial" w:cs="Arial"/>
          <w:szCs w:val="24"/>
        </w:rPr>
      </w:pPr>
      <w:ins w:id="46" w:author="Author">
        <w:r w:rsidRPr="00126785">
          <w:rPr>
            <w:rFonts w:ascii="Arial" w:eastAsiaTheme="minorHAnsi" w:hAnsi="Arial" w:cs="Arial"/>
            <w:szCs w:val="24"/>
          </w:rPr>
          <w:t xml:space="preserve">There are specific circumstances where </w:t>
        </w:r>
        <w:r w:rsidRPr="00126785">
          <w:rPr>
            <w:rFonts w:ascii="Arial" w:eastAsiaTheme="minorHAnsi" w:hAnsi="Arial" w:cs="Arial"/>
            <w:b/>
            <w:bCs/>
            <w:szCs w:val="24"/>
          </w:rPr>
          <w:t>The Company</w:t>
        </w:r>
        <w:r w:rsidRPr="00126785">
          <w:rPr>
            <w:rFonts w:ascii="Arial" w:eastAsiaTheme="minorHAnsi" w:hAnsi="Arial" w:cs="Arial"/>
            <w:szCs w:val="24"/>
          </w:rPr>
          <w:t>, in co</w:t>
        </w:r>
        <w:r w:rsidR="00490975" w:rsidRPr="00126785">
          <w:rPr>
            <w:rFonts w:ascii="Arial" w:eastAsiaTheme="minorHAnsi" w:hAnsi="Arial" w:cs="Arial"/>
            <w:szCs w:val="24"/>
          </w:rPr>
          <w:t>-</w:t>
        </w:r>
        <w:r w:rsidRPr="00126785">
          <w:rPr>
            <w:rFonts w:ascii="Arial" w:eastAsiaTheme="minorHAnsi" w:hAnsi="Arial" w:cs="Arial"/>
            <w:szCs w:val="24"/>
          </w:rPr>
          <w:t xml:space="preserve">ordination with a </w:t>
        </w:r>
        <w:r w:rsidRPr="00126785">
          <w:rPr>
            <w:rFonts w:ascii="Arial" w:eastAsiaTheme="minorHAnsi" w:hAnsi="Arial" w:cs="Arial"/>
            <w:b/>
            <w:bCs/>
            <w:szCs w:val="24"/>
          </w:rPr>
          <w:t>Relevant Transmission Licensee</w:t>
        </w:r>
        <w:r w:rsidRPr="00126785">
          <w:rPr>
            <w:rFonts w:ascii="Arial" w:eastAsiaTheme="minorHAnsi" w:hAnsi="Arial" w:cs="Arial"/>
            <w:szCs w:val="24"/>
          </w:rPr>
          <w:t xml:space="preserve">, has the right to intervene to prevent the </w:t>
        </w:r>
        <w:r w:rsidRPr="00126785">
          <w:rPr>
            <w:rFonts w:ascii="Arial" w:eastAsiaTheme="minorHAnsi" w:hAnsi="Arial" w:cs="Arial"/>
            <w:b/>
            <w:bCs/>
            <w:szCs w:val="24"/>
          </w:rPr>
          <w:t>User</w:t>
        </w:r>
        <w:r w:rsidRPr="00126785">
          <w:rPr>
            <w:rFonts w:ascii="Arial" w:eastAsiaTheme="minorHAnsi" w:hAnsi="Arial" w:cs="Arial"/>
            <w:szCs w:val="24"/>
          </w:rPr>
          <w:t xml:space="preserve"> undertaking </w:t>
        </w:r>
        <w:r w:rsidR="00B467BB" w:rsidRPr="00126785">
          <w:rPr>
            <w:rFonts w:ascii="Arial" w:eastAsiaTheme="minorHAnsi" w:hAnsi="Arial" w:cs="Arial"/>
            <w:szCs w:val="24"/>
          </w:rPr>
          <w:t xml:space="preserve">provision and/or construction </w:t>
        </w:r>
        <w:proofErr w:type="gramStart"/>
        <w:r w:rsidR="00B467BB" w:rsidRPr="00126785">
          <w:rPr>
            <w:rFonts w:ascii="Arial" w:eastAsiaTheme="minorHAnsi" w:hAnsi="Arial" w:cs="Arial"/>
            <w:szCs w:val="24"/>
          </w:rPr>
          <w:t>of</w:t>
        </w:r>
      </w:ins>
      <w:ins w:id="47" w:author="Milly Lewis" w:date="2023-03-08T13:49:00Z">
        <w:r w:rsidR="002F68D8">
          <w:rPr>
            <w:rFonts w:ascii="Arial" w:eastAsiaTheme="minorHAnsi" w:hAnsi="Arial" w:cs="Arial"/>
            <w:szCs w:val="24"/>
          </w:rPr>
          <w:t>,</w:t>
        </w:r>
        <w:proofErr w:type="gramEnd"/>
        <w:r w:rsidR="002F68D8">
          <w:rPr>
            <w:rFonts w:ascii="Arial" w:eastAsiaTheme="minorHAnsi" w:hAnsi="Arial" w:cs="Arial"/>
            <w:szCs w:val="24"/>
          </w:rPr>
          <w:t xml:space="preserve"> some or all, </w:t>
        </w:r>
      </w:ins>
      <w:ins w:id="48" w:author="Author">
        <w:r w:rsidRPr="00126785">
          <w:rPr>
            <w:rFonts w:ascii="Arial" w:eastAsiaTheme="minorHAnsi" w:hAnsi="Arial" w:cs="Arial"/>
            <w:b/>
            <w:bCs/>
            <w:szCs w:val="24"/>
          </w:rPr>
          <w:t xml:space="preserve">Contestable </w:t>
        </w:r>
        <w:r w:rsidR="00B467BB" w:rsidRPr="00126785">
          <w:rPr>
            <w:rFonts w:ascii="Arial" w:eastAsiaTheme="minorHAnsi" w:hAnsi="Arial" w:cs="Arial"/>
            <w:b/>
            <w:bCs/>
            <w:szCs w:val="24"/>
          </w:rPr>
          <w:t>Assets</w:t>
        </w:r>
      </w:ins>
      <w:ins w:id="49" w:author="Milly Lewis" w:date="2023-02-07T11:41:00Z">
        <w:r w:rsidR="00B44EBB" w:rsidRPr="00126785">
          <w:rPr>
            <w:rFonts w:ascii="Arial" w:eastAsiaTheme="minorHAnsi" w:hAnsi="Arial" w:cs="Arial"/>
            <w:b/>
            <w:bCs/>
            <w:szCs w:val="24"/>
          </w:rPr>
          <w:t xml:space="preserve"> </w:t>
        </w:r>
        <w:r w:rsidR="00B44EBB" w:rsidRPr="00126785">
          <w:rPr>
            <w:rFonts w:ascii="Arial" w:eastAsiaTheme="minorHAnsi" w:hAnsi="Arial" w:cs="Arial"/>
            <w:szCs w:val="24"/>
          </w:rPr>
          <w:t>(inclu</w:t>
        </w:r>
      </w:ins>
      <w:ins w:id="50" w:author="Milly Lewis" w:date="2023-02-07T11:42:00Z">
        <w:r w:rsidR="00B44EBB" w:rsidRPr="00126785">
          <w:rPr>
            <w:rFonts w:ascii="Arial" w:eastAsiaTheme="minorHAnsi" w:hAnsi="Arial" w:cs="Arial"/>
            <w:szCs w:val="24"/>
          </w:rPr>
          <w:t>ding</w:t>
        </w:r>
      </w:ins>
      <w:ins w:id="51" w:author="Milly Lewis" w:date="2023-02-07T11:41:00Z">
        <w:r w:rsidR="00B44EBB" w:rsidRPr="00126785">
          <w:rPr>
            <w:rFonts w:ascii="Arial" w:eastAsiaTheme="minorHAnsi" w:hAnsi="Arial" w:cs="Arial"/>
            <w:szCs w:val="24"/>
          </w:rPr>
          <w:t xml:space="preserve"> where they have commenced under an </w:t>
        </w:r>
        <w:r w:rsidR="00B44EBB" w:rsidRPr="00126785">
          <w:rPr>
            <w:rFonts w:ascii="Arial" w:eastAsiaTheme="minorHAnsi" w:hAnsi="Arial" w:cs="Arial"/>
            <w:b/>
            <w:bCs/>
            <w:szCs w:val="24"/>
          </w:rPr>
          <w:t>Adoption Agreement</w:t>
        </w:r>
        <w:r w:rsidR="00B44EBB" w:rsidRPr="00126785">
          <w:rPr>
            <w:rFonts w:ascii="Arial" w:eastAsiaTheme="minorHAnsi" w:hAnsi="Arial" w:cs="Arial"/>
            <w:szCs w:val="24"/>
          </w:rPr>
          <w:t>)</w:t>
        </w:r>
      </w:ins>
      <w:ins w:id="52" w:author="Author">
        <w:r w:rsidRPr="00126785">
          <w:rPr>
            <w:rFonts w:ascii="Arial" w:eastAsiaTheme="minorHAnsi" w:hAnsi="Arial" w:cs="Arial"/>
            <w:szCs w:val="24"/>
          </w:rPr>
          <w:t xml:space="preserve">. Where such action is taken, </w:t>
        </w:r>
        <w:r w:rsidRPr="00126785">
          <w:rPr>
            <w:rFonts w:ascii="Arial" w:eastAsiaTheme="minorHAnsi" w:hAnsi="Arial" w:cs="Arial"/>
            <w:b/>
            <w:bCs/>
            <w:szCs w:val="24"/>
          </w:rPr>
          <w:t>The Company</w:t>
        </w:r>
        <w:r w:rsidRPr="00126785">
          <w:rPr>
            <w:rFonts w:ascii="Arial" w:eastAsiaTheme="minorHAnsi" w:hAnsi="Arial" w:cs="Arial"/>
            <w:szCs w:val="24"/>
          </w:rPr>
          <w:t xml:space="preserve"> should provide written explanation to the </w:t>
        </w:r>
        <w:r w:rsidRPr="00126785">
          <w:rPr>
            <w:rFonts w:ascii="Arial" w:eastAsiaTheme="minorHAnsi" w:hAnsi="Arial" w:cs="Arial"/>
            <w:b/>
            <w:bCs/>
            <w:szCs w:val="24"/>
          </w:rPr>
          <w:t>User</w:t>
        </w:r>
      </w:ins>
      <w:ins w:id="53" w:author="Woodward, Richard" w:date="2023-01-31T10:41:00Z">
        <w:r w:rsidR="009851AC" w:rsidRPr="00126785">
          <w:rPr>
            <w:rFonts w:ascii="Arial" w:eastAsiaTheme="minorHAnsi" w:hAnsi="Arial" w:cs="Arial"/>
            <w:b/>
            <w:bCs/>
            <w:szCs w:val="24"/>
          </w:rPr>
          <w:t xml:space="preserve"> </w:t>
        </w:r>
      </w:ins>
      <w:ins w:id="54" w:author="Woodward, Richard" w:date="2023-01-31T10:42:00Z">
        <w:r w:rsidR="009851AC" w:rsidRPr="00126785">
          <w:rPr>
            <w:rFonts w:ascii="Arial" w:eastAsiaTheme="minorHAnsi" w:hAnsi="Arial" w:cs="Arial"/>
            <w:szCs w:val="24"/>
          </w:rPr>
          <w:t>when this intervention right is exercised</w:t>
        </w:r>
      </w:ins>
      <w:ins w:id="55" w:author="Milly Lewis" w:date="2023-03-08T13:59:00Z">
        <w:r w:rsidR="006969B7">
          <w:rPr>
            <w:rFonts w:ascii="Arial" w:eastAsiaTheme="minorHAnsi" w:hAnsi="Arial" w:cs="Arial"/>
            <w:szCs w:val="24"/>
          </w:rPr>
          <w:t xml:space="preserve"> and to </w:t>
        </w:r>
      </w:ins>
      <w:ins w:id="56" w:author="Milly Lewis" w:date="2023-03-08T14:01:00Z">
        <w:r w:rsidR="00777E6B">
          <w:rPr>
            <w:rFonts w:ascii="Arial" w:eastAsiaTheme="minorHAnsi" w:hAnsi="Arial" w:cs="Arial"/>
            <w:szCs w:val="24"/>
          </w:rPr>
          <w:t>which</w:t>
        </w:r>
      </w:ins>
      <w:ins w:id="57" w:author="Milly Lewis" w:date="2023-03-08T13:59:00Z">
        <w:r w:rsidR="006969B7">
          <w:rPr>
            <w:rFonts w:ascii="Arial" w:eastAsiaTheme="minorHAnsi" w:hAnsi="Arial" w:cs="Arial"/>
            <w:szCs w:val="24"/>
          </w:rPr>
          <w:t xml:space="preserve"> assets it should apply</w:t>
        </w:r>
      </w:ins>
      <w:ins w:id="58" w:author="Author">
        <w:r w:rsidRPr="00126785">
          <w:rPr>
            <w:rFonts w:ascii="Arial" w:eastAsiaTheme="minorHAnsi" w:hAnsi="Arial" w:cs="Arial"/>
            <w:b/>
            <w:bCs/>
            <w:szCs w:val="24"/>
          </w:rPr>
          <w:t>.</w:t>
        </w:r>
        <w:r w:rsidRPr="00126785">
          <w:rPr>
            <w:rFonts w:ascii="Arial" w:eastAsiaTheme="minorHAnsi" w:hAnsi="Arial" w:cs="Arial"/>
            <w:szCs w:val="24"/>
          </w:rPr>
          <w:t xml:space="preserve"> </w:t>
        </w:r>
      </w:ins>
      <w:ins w:id="59" w:author="Milly Lewis" w:date="2023-03-08T13:38:00Z">
        <w:r w:rsidR="00232F1C">
          <w:rPr>
            <w:rFonts w:ascii="Arial" w:eastAsiaTheme="minorHAnsi" w:hAnsi="Arial" w:cs="Arial"/>
            <w:szCs w:val="24"/>
          </w:rPr>
          <w:br/>
        </w:r>
        <w:r w:rsidR="00232F1C">
          <w:rPr>
            <w:rFonts w:ascii="Arial" w:eastAsiaTheme="minorHAnsi" w:hAnsi="Arial" w:cs="Arial"/>
            <w:szCs w:val="24"/>
          </w:rPr>
          <w:br/>
        </w:r>
      </w:ins>
      <w:ins w:id="60" w:author="Milly Lewis" w:date="2023-03-08T13:44:00Z">
        <w:r w:rsidR="000D783C">
          <w:rPr>
            <w:rFonts w:ascii="Arial" w:eastAsiaTheme="minorHAnsi" w:hAnsi="Arial" w:cs="Arial"/>
            <w:szCs w:val="24"/>
          </w:rPr>
          <w:t>Whe</w:t>
        </w:r>
      </w:ins>
      <w:ins w:id="61" w:author="Milly Lewis" w:date="2023-03-08T14:02:00Z">
        <w:r w:rsidR="00D7615A">
          <w:rPr>
            <w:rFonts w:ascii="Arial" w:eastAsiaTheme="minorHAnsi" w:hAnsi="Arial" w:cs="Arial"/>
            <w:szCs w:val="24"/>
          </w:rPr>
          <w:t xml:space="preserve">re </w:t>
        </w:r>
      </w:ins>
      <w:ins w:id="62" w:author="Milly Lewis" w:date="2023-03-08T13:44:00Z">
        <w:r w:rsidR="000D783C">
          <w:rPr>
            <w:rFonts w:ascii="Arial" w:eastAsiaTheme="minorHAnsi" w:hAnsi="Arial" w:cs="Arial"/>
            <w:szCs w:val="24"/>
          </w:rPr>
          <w:t>intervention occur</w:t>
        </w:r>
      </w:ins>
      <w:ins w:id="63" w:author="Milly Lewis" w:date="2023-03-08T14:02:00Z">
        <w:r w:rsidR="00D7615A">
          <w:rPr>
            <w:rFonts w:ascii="Arial" w:eastAsiaTheme="minorHAnsi" w:hAnsi="Arial" w:cs="Arial"/>
            <w:szCs w:val="24"/>
          </w:rPr>
          <w:t>s</w:t>
        </w:r>
      </w:ins>
      <w:ins w:id="64" w:author="Milly Lewis" w:date="2023-03-08T13:44:00Z">
        <w:r w:rsidR="000D783C">
          <w:rPr>
            <w:rFonts w:ascii="Arial" w:eastAsiaTheme="minorHAnsi" w:hAnsi="Arial" w:cs="Arial"/>
            <w:szCs w:val="24"/>
          </w:rPr>
          <w:t xml:space="preserve">, </w:t>
        </w:r>
      </w:ins>
      <w:ins w:id="65" w:author="Milly Lewis" w:date="2023-03-08T13:54:00Z">
        <w:r w:rsidR="00391041">
          <w:rPr>
            <w:rFonts w:ascii="Arial" w:eastAsiaTheme="minorHAnsi" w:hAnsi="Arial" w:cs="Arial"/>
            <w:szCs w:val="24"/>
          </w:rPr>
          <w:t>it</w:t>
        </w:r>
      </w:ins>
      <w:ins w:id="66" w:author="Milly Lewis" w:date="2023-03-08T13:52:00Z">
        <w:r w:rsidR="0059092E">
          <w:rPr>
            <w:rFonts w:ascii="Arial" w:eastAsiaTheme="minorHAnsi" w:hAnsi="Arial" w:cs="Arial"/>
            <w:szCs w:val="24"/>
          </w:rPr>
          <w:t xml:space="preserve"> will only apply to</w:t>
        </w:r>
      </w:ins>
      <w:ins w:id="67" w:author="Milly Lewis" w:date="2023-03-08T13:44:00Z">
        <w:r w:rsidR="000D783C">
          <w:rPr>
            <w:rFonts w:ascii="Arial" w:eastAsiaTheme="minorHAnsi" w:hAnsi="Arial" w:cs="Arial"/>
            <w:szCs w:val="24"/>
          </w:rPr>
          <w:t xml:space="preserve"> the </w:t>
        </w:r>
        <w:r w:rsidR="00E61572">
          <w:rPr>
            <w:rFonts w:ascii="Arial" w:eastAsiaTheme="minorHAnsi" w:hAnsi="Arial" w:cs="Arial"/>
            <w:szCs w:val="24"/>
          </w:rPr>
          <w:t>asset</w:t>
        </w:r>
      </w:ins>
      <w:ins w:id="68" w:author="Milly Lewis" w:date="2023-03-08T13:52:00Z">
        <w:r w:rsidR="0059092E">
          <w:rPr>
            <w:rFonts w:ascii="Arial" w:eastAsiaTheme="minorHAnsi" w:hAnsi="Arial" w:cs="Arial"/>
            <w:szCs w:val="24"/>
          </w:rPr>
          <w:t xml:space="preserve">s </w:t>
        </w:r>
        <w:r w:rsidR="00020185">
          <w:rPr>
            <w:rFonts w:ascii="Arial" w:eastAsiaTheme="minorHAnsi" w:hAnsi="Arial" w:cs="Arial"/>
            <w:szCs w:val="24"/>
          </w:rPr>
          <w:t xml:space="preserve">impacted by the </w:t>
        </w:r>
      </w:ins>
      <w:ins w:id="69" w:author="Milly Lewis" w:date="2023-03-08T13:54:00Z">
        <w:r w:rsidR="00060384">
          <w:rPr>
            <w:rFonts w:ascii="Arial" w:eastAsiaTheme="minorHAnsi" w:hAnsi="Arial" w:cs="Arial"/>
            <w:szCs w:val="24"/>
          </w:rPr>
          <w:t xml:space="preserve">following </w:t>
        </w:r>
      </w:ins>
      <w:ins w:id="70" w:author="Milly Lewis" w:date="2023-03-08T13:55:00Z">
        <w:r w:rsidR="003D6B09">
          <w:rPr>
            <w:rFonts w:ascii="Arial" w:eastAsiaTheme="minorHAnsi" w:hAnsi="Arial" w:cs="Arial"/>
            <w:szCs w:val="24"/>
          </w:rPr>
          <w:t>intervention criteria:</w:t>
        </w:r>
      </w:ins>
      <w:ins w:id="71" w:author="Milly Lewis" w:date="2023-03-15T05:43:00Z">
        <w:r w:rsidR="00532445">
          <w:rPr>
            <w:rFonts w:ascii="Arial" w:eastAsiaTheme="minorHAnsi" w:hAnsi="Arial" w:cs="Arial"/>
            <w:szCs w:val="24"/>
          </w:rPr>
          <w:br/>
        </w:r>
      </w:ins>
    </w:p>
    <w:p w14:paraId="63E3C572" w14:textId="462DB63D" w:rsidR="00B44EBB" w:rsidRPr="00B44EBB" w:rsidRDefault="00B44EBB" w:rsidP="00B44EBB">
      <w:pPr>
        <w:pStyle w:val="ListParagraph"/>
        <w:numPr>
          <w:ilvl w:val="0"/>
          <w:numId w:val="19"/>
        </w:numPr>
        <w:spacing w:after="160" w:line="259" w:lineRule="auto"/>
        <w:rPr>
          <w:ins w:id="72" w:author="Milly Lewis" w:date="2023-02-07T11:07:00Z"/>
          <w:rFonts w:ascii="Arial" w:eastAsiaTheme="minorHAnsi" w:hAnsi="Arial" w:cs="Arial"/>
          <w:szCs w:val="24"/>
        </w:rPr>
      </w:pPr>
      <w:ins w:id="73" w:author="Milly Lewis" w:date="2023-02-07T11:07:00Z">
        <w:r w:rsidRPr="00B44EBB">
          <w:rPr>
            <w:rFonts w:ascii="Arial" w:eastAsiaTheme="minorHAnsi" w:hAnsi="Arial" w:cs="Arial"/>
            <w:szCs w:val="24"/>
          </w:rPr>
          <w:t>Whe</w:t>
        </w:r>
      </w:ins>
      <w:ins w:id="74" w:author="Milly Lewis" w:date="2023-02-07T11:08:00Z">
        <w:r w:rsidRPr="00B44EBB">
          <w:rPr>
            <w:rFonts w:ascii="Arial" w:eastAsiaTheme="minorHAnsi" w:hAnsi="Arial" w:cs="Arial"/>
            <w:szCs w:val="24"/>
          </w:rPr>
          <w:t xml:space="preserve">re the potential delivery by a </w:t>
        </w:r>
        <w:r w:rsidRPr="00B44EBB">
          <w:rPr>
            <w:rFonts w:ascii="Arial" w:eastAsiaTheme="minorHAnsi" w:hAnsi="Arial" w:cs="Arial"/>
            <w:b/>
            <w:bCs/>
            <w:szCs w:val="24"/>
          </w:rPr>
          <w:t>User</w:t>
        </w:r>
        <w:r w:rsidRPr="00B44EBB">
          <w:rPr>
            <w:rFonts w:ascii="Arial" w:eastAsiaTheme="minorHAnsi" w:hAnsi="Arial" w:cs="Arial"/>
            <w:szCs w:val="24"/>
          </w:rPr>
          <w:t xml:space="preserve"> of </w:t>
        </w:r>
        <w:r w:rsidRPr="00B44EBB">
          <w:rPr>
            <w:rFonts w:ascii="Arial" w:eastAsiaTheme="minorHAnsi" w:hAnsi="Arial" w:cs="Arial"/>
            <w:b/>
            <w:bCs/>
            <w:szCs w:val="24"/>
          </w:rPr>
          <w:t>Contestable Assets</w:t>
        </w:r>
      </w:ins>
      <w:ins w:id="75" w:author="Milly Lewis" w:date="2023-02-07T11:09:00Z">
        <w:r w:rsidRPr="00B44EBB">
          <w:rPr>
            <w:rFonts w:ascii="Arial" w:eastAsiaTheme="minorHAnsi" w:hAnsi="Arial" w:cs="Arial"/>
            <w:szCs w:val="24"/>
          </w:rPr>
          <w:t xml:space="preserve"> could risk</w:t>
        </w:r>
      </w:ins>
      <w:ins w:id="76" w:author="Milly Lewis" w:date="2023-02-07T11:07:00Z">
        <w:r w:rsidRPr="00B44EBB">
          <w:rPr>
            <w:rFonts w:ascii="Arial" w:eastAsiaTheme="minorHAnsi" w:hAnsi="Arial" w:cs="Arial"/>
            <w:szCs w:val="24"/>
          </w:rPr>
          <w:t xml:space="preserve"> system integrity, security and safety</w:t>
        </w:r>
      </w:ins>
      <w:ins w:id="77" w:author="Milly Lewis" w:date="2023-02-07T11:09:00Z">
        <w:r>
          <w:rPr>
            <w:rFonts w:ascii="Arial" w:eastAsiaTheme="minorHAnsi" w:hAnsi="Arial" w:cs="Arial"/>
            <w:szCs w:val="24"/>
          </w:rPr>
          <w:t>, or:</w:t>
        </w:r>
      </w:ins>
    </w:p>
    <w:p w14:paraId="34E9FEB5" w14:textId="39B3A0B3" w:rsidR="00D055A7" w:rsidRPr="00AF0E60" w:rsidRDefault="00D055A7" w:rsidP="00AF0E60">
      <w:pPr>
        <w:pStyle w:val="ListParagraph"/>
        <w:numPr>
          <w:ilvl w:val="0"/>
          <w:numId w:val="19"/>
        </w:numPr>
        <w:spacing w:after="160" w:line="259" w:lineRule="auto"/>
        <w:rPr>
          <w:ins w:id="78" w:author="Author"/>
          <w:rFonts w:ascii="Arial" w:eastAsiaTheme="minorHAnsi" w:hAnsi="Arial" w:cs="Arial"/>
          <w:szCs w:val="24"/>
        </w:rPr>
      </w:pPr>
      <w:ins w:id="79" w:author="Author">
        <w:r w:rsidRPr="00AF0E60">
          <w:rPr>
            <w:rFonts w:ascii="Arial" w:eastAsiaTheme="minorHAnsi" w:hAnsi="Arial" w:cs="Arial"/>
            <w:szCs w:val="24"/>
          </w:rPr>
          <w:t xml:space="preserve">Where the proposed </w:t>
        </w:r>
        <w:r w:rsidRPr="006B443F">
          <w:rPr>
            <w:rFonts w:ascii="Arial" w:eastAsiaTheme="minorHAnsi" w:hAnsi="Arial" w:cs="Arial"/>
            <w:b/>
            <w:bCs/>
            <w:szCs w:val="24"/>
          </w:rPr>
          <w:t xml:space="preserve">Contestable </w:t>
        </w:r>
        <w:r w:rsidR="00184B70" w:rsidRPr="006B443F">
          <w:rPr>
            <w:rFonts w:ascii="Arial" w:eastAsiaTheme="minorHAnsi" w:hAnsi="Arial" w:cs="Arial"/>
            <w:b/>
            <w:bCs/>
            <w:szCs w:val="24"/>
          </w:rPr>
          <w:t>Assets</w:t>
        </w:r>
        <w:r w:rsidRPr="00AF0E60">
          <w:rPr>
            <w:rFonts w:ascii="Arial" w:eastAsiaTheme="minorHAnsi" w:hAnsi="Arial" w:cs="Arial"/>
            <w:szCs w:val="24"/>
          </w:rPr>
          <w:t xml:space="preserve"> will be, or can reasonably be foreseen to be, shared works with other </w:t>
        </w:r>
        <w:r w:rsidRPr="00AF0E60">
          <w:rPr>
            <w:rFonts w:ascii="Arial" w:eastAsiaTheme="minorHAnsi" w:hAnsi="Arial" w:cs="Arial"/>
            <w:b/>
            <w:bCs/>
            <w:szCs w:val="24"/>
          </w:rPr>
          <w:t>Users</w:t>
        </w:r>
        <w:r w:rsidRPr="00AF0E60">
          <w:rPr>
            <w:rFonts w:ascii="Arial" w:eastAsiaTheme="minorHAnsi" w:hAnsi="Arial" w:cs="Arial"/>
            <w:szCs w:val="24"/>
          </w:rPr>
          <w:t xml:space="preserve">, </w:t>
        </w:r>
        <w:proofErr w:type="gramStart"/>
        <w:r w:rsidRPr="00AF0E60">
          <w:rPr>
            <w:rFonts w:ascii="Arial" w:eastAsiaTheme="minorHAnsi" w:hAnsi="Arial" w:cs="Arial"/>
            <w:szCs w:val="24"/>
          </w:rPr>
          <w:t>or;</w:t>
        </w:r>
        <w:proofErr w:type="gramEnd"/>
      </w:ins>
    </w:p>
    <w:p w14:paraId="39F5C231" w14:textId="77777777" w:rsidR="00532445" w:rsidRPr="00350C9E" w:rsidRDefault="00532445" w:rsidP="00532445">
      <w:pPr>
        <w:numPr>
          <w:ilvl w:val="0"/>
          <w:numId w:val="19"/>
        </w:numPr>
        <w:spacing w:after="160" w:line="259" w:lineRule="auto"/>
        <w:rPr>
          <w:ins w:id="80" w:author="Milly Lewis" w:date="2023-03-15T05:43:00Z"/>
          <w:rFonts w:ascii="Arial" w:eastAsiaTheme="minorHAnsi" w:hAnsi="Arial" w:cs="Arial"/>
          <w:szCs w:val="24"/>
        </w:rPr>
      </w:pPr>
      <w:ins w:id="81" w:author="Milly Lewis" w:date="2023-03-15T05:43:00Z">
        <w:r w:rsidRPr="00B22B07">
          <w:rPr>
            <w:rFonts w:ascii="Arial" w:eastAsiaTheme="minorHAnsi" w:hAnsi="Arial" w:cs="Arial"/>
            <w:szCs w:val="24"/>
          </w:rPr>
          <w:t xml:space="preserve">Where the potential delivery by a </w:t>
        </w:r>
        <w:r w:rsidRPr="00B22B07">
          <w:rPr>
            <w:rFonts w:ascii="Arial" w:eastAsiaTheme="minorHAnsi" w:hAnsi="Arial" w:cs="Arial"/>
            <w:b/>
            <w:bCs/>
            <w:szCs w:val="24"/>
          </w:rPr>
          <w:t>User</w:t>
        </w:r>
        <w:r w:rsidRPr="009E5FF3">
          <w:rPr>
            <w:rFonts w:ascii="Arial" w:eastAsiaTheme="minorHAnsi" w:hAnsi="Arial" w:cs="Arial"/>
            <w:szCs w:val="24"/>
          </w:rPr>
          <w:t xml:space="preserve"> of </w:t>
        </w:r>
        <w:r w:rsidRPr="009E5FF3">
          <w:rPr>
            <w:rFonts w:ascii="Arial" w:eastAsiaTheme="minorHAnsi" w:hAnsi="Arial" w:cs="Arial"/>
            <w:b/>
            <w:bCs/>
            <w:szCs w:val="24"/>
          </w:rPr>
          <w:t xml:space="preserve">Contestable </w:t>
        </w:r>
        <w:r w:rsidRPr="00B22B07">
          <w:rPr>
            <w:rFonts w:ascii="Arial" w:eastAsiaTheme="minorHAnsi" w:hAnsi="Arial" w:cs="Arial"/>
            <w:b/>
            <w:bCs/>
            <w:szCs w:val="24"/>
          </w:rPr>
          <w:t>Assets</w:t>
        </w:r>
        <w:r w:rsidRPr="00B22B07">
          <w:rPr>
            <w:rFonts w:ascii="Arial" w:eastAsiaTheme="minorHAnsi" w:hAnsi="Arial" w:cs="Arial"/>
            <w:szCs w:val="24"/>
          </w:rPr>
          <w:t xml:space="preserve"> has, or could reasonably be foreseen to have, a negative impact on the planning and delivery of wider </w:t>
        </w:r>
        <w:r w:rsidRPr="00B22B07">
          <w:rPr>
            <w:rFonts w:ascii="Arial" w:eastAsiaTheme="minorHAnsi" w:hAnsi="Arial" w:cs="Arial"/>
            <w:szCs w:val="24"/>
          </w:rPr>
          <w:lastRenderedPageBreak/>
          <w:t xml:space="preserve">network investment by a </w:t>
        </w:r>
        <w:r w:rsidRPr="00B22B07">
          <w:rPr>
            <w:rFonts w:ascii="Arial" w:eastAsiaTheme="minorHAnsi" w:hAnsi="Arial" w:cs="Arial"/>
            <w:b/>
            <w:bCs/>
            <w:szCs w:val="24"/>
          </w:rPr>
          <w:t>Relevant Transmission Licensee</w:t>
        </w:r>
        <w:r w:rsidRPr="00B22B07">
          <w:rPr>
            <w:rFonts w:ascii="Arial" w:eastAsiaTheme="minorHAnsi" w:hAnsi="Arial" w:cs="Arial"/>
            <w:szCs w:val="24"/>
          </w:rPr>
          <w:t xml:space="preserve">, or any adjacent investment made to the </w:t>
        </w:r>
        <w:r w:rsidRPr="00B22B07">
          <w:rPr>
            <w:rFonts w:ascii="Arial" w:eastAsiaTheme="minorHAnsi" w:hAnsi="Arial" w:cs="Arial"/>
            <w:b/>
            <w:bCs/>
            <w:szCs w:val="24"/>
          </w:rPr>
          <w:t>Distribution System</w:t>
        </w:r>
        <w:r w:rsidRPr="00B22B07">
          <w:rPr>
            <w:rFonts w:ascii="Arial" w:eastAsiaTheme="minorHAnsi" w:hAnsi="Arial" w:cs="Arial"/>
            <w:szCs w:val="24"/>
          </w:rPr>
          <w:t xml:space="preserve"> by a Distribution Network Operator, </w:t>
        </w:r>
        <w:proofErr w:type="gramStart"/>
        <w:r w:rsidRPr="00B22B07">
          <w:rPr>
            <w:rFonts w:ascii="Arial" w:eastAsiaTheme="minorHAnsi" w:hAnsi="Arial" w:cs="Arial"/>
            <w:szCs w:val="24"/>
          </w:rPr>
          <w:t>or;</w:t>
        </w:r>
        <w:proofErr w:type="gramEnd"/>
        <w:r w:rsidRPr="00B22B07">
          <w:rPr>
            <w:rFonts w:ascii="Arial" w:eastAsiaTheme="minorHAnsi" w:hAnsi="Arial" w:cs="Arial"/>
            <w:szCs w:val="24"/>
          </w:rPr>
          <w:t xml:space="preserve"> </w:t>
        </w:r>
      </w:ins>
    </w:p>
    <w:p w14:paraId="2427B6EB" w14:textId="77777777" w:rsidR="00532445" w:rsidRPr="00B22B07" w:rsidRDefault="00532445" w:rsidP="00532445">
      <w:pPr>
        <w:numPr>
          <w:ilvl w:val="0"/>
          <w:numId w:val="19"/>
        </w:numPr>
        <w:spacing w:after="160" w:line="259" w:lineRule="auto"/>
        <w:rPr>
          <w:ins w:id="82" w:author="Milly Lewis" w:date="2023-03-15T05:43:00Z"/>
          <w:rFonts w:ascii="Arial" w:eastAsiaTheme="minorHAnsi" w:hAnsi="Arial" w:cs="Arial"/>
          <w:szCs w:val="24"/>
        </w:rPr>
      </w:pPr>
      <w:ins w:id="83" w:author="Milly Lewis" w:date="2023-03-15T05:43:00Z">
        <w:r w:rsidRPr="00B22B07">
          <w:rPr>
            <w:rFonts w:ascii="Arial" w:eastAsiaTheme="minorHAnsi" w:hAnsi="Arial" w:cs="Arial"/>
            <w:szCs w:val="24"/>
          </w:rPr>
          <w:t xml:space="preserve">Where </w:t>
        </w:r>
        <w:r w:rsidRPr="00B22B07">
          <w:rPr>
            <w:rFonts w:ascii="Arial" w:eastAsiaTheme="minorHAnsi" w:hAnsi="Arial" w:cs="Arial"/>
            <w:b/>
            <w:bCs/>
            <w:szCs w:val="24"/>
          </w:rPr>
          <w:t xml:space="preserve">The Company, </w:t>
        </w:r>
        <w:r w:rsidRPr="00B22B07">
          <w:rPr>
            <w:rFonts w:ascii="Arial" w:eastAsiaTheme="minorHAnsi" w:hAnsi="Arial" w:cs="Arial"/>
            <w:szCs w:val="24"/>
          </w:rPr>
          <w:t>in co</w:t>
        </w:r>
        <w:r w:rsidRPr="009E5FF3">
          <w:rPr>
            <w:rFonts w:ascii="Arial" w:eastAsiaTheme="minorHAnsi" w:hAnsi="Arial" w:cs="Arial"/>
            <w:szCs w:val="24"/>
          </w:rPr>
          <w:t xml:space="preserve">-ordination with a </w:t>
        </w:r>
        <w:r w:rsidRPr="00C55079">
          <w:rPr>
            <w:rFonts w:ascii="Arial" w:eastAsiaTheme="minorHAnsi" w:hAnsi="Arial" w:cs="Arial"/>
            <w:b/>
            <w:bCs/>
            <w:szCs w:val="24"/>
          </w:rPr>
          <w:t xml:space="preserve">Relevant </w:t>
        </w:r>
        <w:r w:rsidRPr="00B22B07">
          <w:rPr>
            <w:rFonts w:ascii="Arial" w:eastAsiaTheme="minorHAnsi" w:hAnsi="Arial" w:cs="Arial"/>
            <w:b/>
            <w:bCs/>
            <w:szCs w:val="24"/>
          </w:rPr>
          <w:t>Transmission Licensee</w:t>
        </w:r>
        <w:r w:rsidRPr="00B22B07">
          <w:rPr>
            <w:rFonts w:ascii="Arial" w:eastAsiaTheme="minorHAnsi" w:hAnsi="Arial" w:cs="Arial"/>
            <w:szCs w:val="24"/>
          </w:rPr>
          <w:t xml:space="preserve">, has reason to believe that a </w:t>
        </w:r>
        <w:r w:rsidRPr="00B22B07">
          <w:rPr>
            <w:rFonts w:ascii="Arial" w:eastAsiaTheme="minorHAnsi" w:hAnsi="Arial" w:cs="Arial"/>
            <w:b/>
            <w:bCs/>
            <w:szCs w:val="24"/>
          </w:rPr>
          <w:t>User</w:t>
        </w:r>
        <w:r w:rsidRPr="00B22B07">
          <w:rPr>
            <w:rFonts w:ascii="Arial" w:eastAsiaTheme="minorHAnsi" w:hAnsi="Arial" w:cs="Arial"/>
            <w:szCs w:val="24"/>
          </w:rPr>
          <w:t xml:space="preserve"> cannot, or is not, meeting the terms and conditions of their </w:t>
        </w:r>
        <w:r w:rsidRPr="00B22B07">
          <w:rPr>
            <w:rFonts w:ascii="Arial" w:eastAsiaTheme="minorHAnsi" w:hAnsi="Arial" w:cs="Arial"/>
            <w:b/>
            <w:bCs/>
            <w:szCs w:val="24"/>
          </w:rPr>
          <w:t>Adoption Agreement</w:t>
        </w:r>
        <w:r w:rsidRPr="00B22B07">
          <w:rPr>
            <w:rFonts w:ascii="Arial" w:eastAsiaTheme="minorHAnsi" w:hAnsi="Arial" w:cs="Arial"/>
            <w:szCs w:val="24"/>
          </w:rPr>
          <w:t xml:space="preserve">. </w:t>
        </w:r>
        <w:proofErr w:type="gramStart"/>
        <w:r w:rsidRPr="00B22B07">
          <w:rPr>
            <w:rFonts w:ascii="Arial" w:eastAsiaTheme="minorHAnsi" w:hAnsi="Arial" w:cs="Arial"/>
            <w:szCs w:val="24"/>
          </w:rPr>
          <w:t>In particular relating</w:t>
        </w:r>
        <w:proofErr w:type="gramEnd"/>
        <w:r w:rsidRPr="00B22B07">
          <w:rPr>
            <w:rFonts w:ascii="Arial" w:eastAsiaTheme="minorHAnsi" w:hAnsi="Arial" w:cs="Arial"/>
            <w:szCs w:val="24"/>
          </w:rPr>
          <w:t xml:space="preserve"> to matters of project management, project financing, system operation or health and safety concerns,</w:t>
        </w:r>
        <w:r w:rsidRPr="006B6A15">
          <w:t xml:space="preserve"> </w:t>
        </w:r>
        <w:r w:rsidRPr="00B22B07">
          <w:rPr>
            <w:rFonts w:ascii="Arial" w:eastAsiaTheme="minorHAnsi" w:hAnsi="Arial" w:cs="Arial"/>
            <w:szCs w:val="24"/>
          </w:rPr>
          <w:t xml:space="preserve">and the </w:t>
        </w:r>
        <w:r w:rsidRPr="00B22B07">
          <w:rPr>
            <w:rFonts w:ascii="Arial" w:eastAsiaTheme="minorHAnsi" w:hAnsi="Arial" w:cs="Arial"/>
            <w:b/>
            <w:bCs/>
            <w:szCs w:val="24"/>
          </w:rPr>
          <w:t>User</w:t>
        </w:r>
        <w:r w:rsidRPr="00B22B07">
          <w:rPr>
            <w:rFonts w:ascii="Arial" w:eastAsiaTheme="minorHAnsi" w:hAnsi="Arial" w:cs="Arial"/>
            <w:szCs w:val="24"/>
          </w:rPr>
          <w:t xml:space="preserve"> has been notified of this and not remedied the issue within a reasonable timeframe that is appropriate for the issue identified, </w:t>
        </w:r>
        <w:proofErr w:type="gramStart"/>
        <w:r w:rsidRPr="00B22B07">
          <w:rPr>
            <w:rFonts w:ascii="Arial" w:eastAsiaTheme="minorHAnsi" w:hAnsi="Arial" w:cs="Arial"/>
            <w:szCs w:val="24"/>
          </w:rPr>
          <w:t>or</w:t>
        </w:r>
        <w:r>
          <w:rPr>
            <w:rFonts w:ascii="Arial" w:eastAsiaTheme="minorHAnsi" w:hAnsi="Arial" w:cs="Arial"/>
            <w:szCs w:val="24"/>
          </w:rPr>
          <w:t>;</w:t>
        </w:r>
        <w:proofErr w:type="gramEnd"/>
      </w:ins>
    </w:p>
    <w:p w14:paraId="22A120C0" w14:textId="7FCD97EB" w:rsidR="00532445" w:rsidRPr="00324A2A" w:rsidRDefault="00532445" w:rsidP="00532445">
      <w:pPr>
        <w:numPr>
          <w:ilvl w:val="0"/>
          <w:numId w:val="19"/>
        </w:numPr>
        <w:spacing w:after="160" w:line="259" w:lineRule="auto"/>
        <w:rPr>
          <w:ins w:id="84" w:author="Milly Lewis" w:date="2023-03-15T05:43:00Z"/>
          <w:rFonts w:ascii="Arial" w:eastAsiaTheme="minorHAnsi" w:hAnsi="Arial" w:cs="Arial"/>
          <w:szCs w:val="24"/>
        </w:rPr>
      </w:pPr>
      <w:ins w:id="85" w:author="Milly Lewis" w:date="2023-03-15T05:43:00Z">
        <w:r w:rsidRPr="00AF0E60">
          <w:rPr>
            <w:rFonts w:ascii="Arial" w:eastAsiaTheme="minorHAnsi" w:hAnsi="Arial" w:cs="Arial"/>
            <w:szCs w:val="24"/>
            <w:shd w:val="clear" w:color="auto" w:fill="FFFFFF"/>
          </w:rPr>
          <w:t xml:space="preserve">Where </w:t>
        </w:r>
        <w:r w:rsidRPr="00AF0E60">
          <w:rPr>
            <w:rFonts w:ascii="Arial" w:eastAsiaTheme="minorHAnsi" w:hAnsi="Arial" w:cs="Arial"/>
            <w:b/>
            <w:bCs/>
            <w:szCs w:val="24"/>
            <w:shd w:val="clear" w:color="auto" w:fill="FFFFFF"/>
          </w:rPr>
          <w:t>The Company</w:t>
        </w:r>
        <w:r w:rsidRPr="00AF0E60">
          <w:rPr>
            <w:rFonts w:ascii="Arial" w:eastAsiaTheme="minorHAnsi" w:hAnsi="Arial" w:cs="Arial"/>
            <w:szCs w:val="24"/>
            <w:shd w:val="clear" w:color="auto" w:fill="FFFFFF"/>
          </w:rPr>
          <w:t xml:space="preserve"> is aware that a User seeking to deliver </w:t>
        </w:r>
        <w:r w:rsidRPr="005E1BD3">
          <w:rPr>
            <w:rFonts w:ascii="Arial" w:eastAsiaTheme="minorHAnsi" w:hAnsi="Arial" w:cs="Arial"/>
            <w:b/>
            <w:bCs/>
            <w:szCs w:val="24"/>
            <w:shd w:val="clear" w:color="auto" w:fill="FFFFFF"/>
          </w:rPr>
          <w:t>Contestable Assets</w:t>
        </w:r>
        <w:r w:rsidRPr="00AF0E60">
          <w:rPr>
            <w:rFonts w:ascii="Arial" w:eastAsiaTheme="minorHAnsi" w:hAnsi="Arial" w:cs="Arial"/>
            <w:szCs w:val="24"/>
            <w:shd w:val="clear" w:color="auto" w:fill="FFFFFF"/>
          </w:rPr>
          <w:t xml:space="preserve"> is subject to on-going action under the arrangements set out </w:t>
        </w:r>
        <w:r>
          <w:rPr>
            <w:rFonts w:ascii="Arial" w:eastAsiaTheme="minorHAnsi" w:hAnsi="Arial" w:cs="Arial"/>
            <w:szCs w:val="24"/>
            <w:shd w:val="clear" w:color="auto" w:fill="FFFFFF"/>
          </w:rPr>
          <w:t xml:space="preserve">in </w:t>
        </w:r>
        <w:r w:rsidRPr="00946206">
          <w:rPr>
            <w:rFonts w:ascii="Arial" w:eastAsiaTheme="minorHAnsi" w:hAnsi="Arial" w:cs="Arial"/>
            <w:b/>
            <w:bCs/>
            <w:szCs w:val="24"/>
            <w:shd w:val="clear" w:color="auto" w:fill="FFFFFF"/>
          </w:rPr>
          <w:t>CUSC</w:t>
        </w:r>
        <w:r w:rsidRPr="00AF0E60">
          <w:rPr>
            <w:rFonts w:ascii="Arial" w:eastAsiaTheme="minorHAnsi" w:hAnsi="Arial" w:cs="Arial"/>
            <w:szCs w:val="24"/>
            <w:shd w:val="clear" w:color="auto" w:fill="FFFFFF"/>
          </w:rPr>
          <w:t xml:space="preserve"> Section 5</w:t>
        </w:r>
        <w:r>
          <w:rPr>
            <w:rFonts w:ascii="Arial" w:eastAsiaTheme="minorHAnsi" w:hAnsi="Arial" w:cs="Arial"/>
            <w:szCs w:val="24"/>
            <w:shd w:val="clear" w:color="auto" w:fill="FFFFFF"/>
          </w:rPr>
          <w:t xml:space="preserve"> a</w:t>
        </w:r>
        <w:r w:rsidRPr="000A75D7">
          <w:rPr>
            <w:rFonts w:ascii="Arial" w:eastAsiaTheme="minorHAnsi" w:hAnsi="Arial" w:cs="Arial"/>
            <w:szCs w:val="24"/>
            <w:shd w:val="clear" w:color="auto" w:fill="FFFFFF"/>
          </w:rPr>
          <w:t xml:space="preserve">nd this is likely to impact on the ability to deliver the </w:t>
        </w:r>
        <w:r w:rsidRPr="005E1BD3">
          <w:rPr>
            <w:rFonts w:ascii="Arial" w:eastAsiaTheme="minorHAnsi" w:hAnsi="Arial" w:cs="Arial"/>
            <w:b/>
            <w:bCs/>
            <w:szCs w:val="24"/>
            <w:shd w:val="clear" w:color="auto" w:fill="FFFFFF"/>
          </w:rPr>
          <w:t>Contestable Asset</w:t>
        </w:r>
      </w:ins>
      <w:ins w:id="86" w:author="Milly Lewis" w:date="2023-03-20T14:37:00Z">
        <w:r w:rsidR="001B3A75">
          <w:rPr>
            <w:rFonts w:ascii="Arial" w:eastAsiaTheme="minorHAnsi" w:hAnsi="Arial" w:cs="Arial"/>
            <w:b/>
            <w:bCs/>
            <w:szCs w:val="24"/>
            <w:shd w:val="clear" w:color="auto" w:fill="FFFFFF"/>
          </w:rPr>
          <w:t>,</w:t>
        </w:r>
      </w:ins>
      <w:ins w:id="87" w:author="Milly Lewis" w:date="2023-03-15T05:43:00Z">
        <w:r>
          <w:rPr>
            <w:rFonts w:ascii="Arial" w:eastAsiaTheme="minorHAnsi" w:hAnsi="Arial" w:cs="Arial"/>
            <w:szCs w:val="24"/>
            <w:shd w:val="clear" w:color="auto" w:fill="FFFFFF"/>
          </w:rPr>
          <w:t xml:space="preserve"> </w:t>
        </w:r>
        <w:proofErr w:type="gramStart"/>
        <w:r>
          <w:rPr>
            <w:rFonts w:ascii="Arial" w:eastAsiaTheme="minorHAnsi" w:hAnsi="Arial" w:cs="Arial"/>
            <w:szCs w:val="24"/>
            <w:shd w:val="clear" w:color="auto" w:fill="FFFFFF"/>
          </w:rPr>
          <w:t>or</w:t>
        </w:r>
      </w:ins>
      <w:ins w:id="88" w:author="Milly Lewis" w:date="2023-03-20T14:37:00Z">
        <w:r w:rsidR="001B3A75">
          <w:rPr>
            <w:rFonts w:ascii="Arial" w:eastAsiaTheme="minorHAnsi" w:hAnsi="Arial" w:cs="Arial"/>
            <w:szCs w:val="24"/>
            <w:shd w:val="clear" w:color="auto" w:fill="FFFFFF"/>
          </w:rPr>
          <w:t>;</w:t>
        </w:r>
      </w:ins>
      <w:proofErr w:type="gramEnd"/>
    </w:p>
    <w:p w14:paraId="1A723540" w14:textId="77777777" w:rsidR="00532445" w:rsidRPr="00324A2A" w:rsidRDefault="00532445" w:rsidP="00532445">
      <w:pPr>
        <w:numPr>
          <w:ilvl w:val="0"/>
          <w:numId w:val="19"/>
        </w:numPr>
        <w:spacing w:after="160" w:line="259" w:lineRule="auto"/>
        <w:rPr>
          <w:ins w:id="89" w:author="Milly Lewis" w:date="2023-03-15T05:43:00Z"/>
          <w:rFonts w:ascii="Arial" w:eastAsiaTheme="minorEastAsia" w:hAnsi="Arial" w:cs="Arial"/>
        </w:rPr>
      </w:pPr>
      <w:ins w:id="90" w:author="Milly Lewis" w:date="2023-03-15T05:43:00Z">
        <w:r>
          <w:rPr>
            <w:rFonts w:ascii="Arial" w:eastAsiaTheme="minorEastAsia" w:hAnsi="Arial" w:cs="Arial"/>
          </w:rPr>
          <w:t>To e</w:t>
        </w:r>
        <w:r w:rsidRPr="00324A2A">
          <w:rPr>
            <w:rFonts w:ascii="Arial" w:eastAsiaTheme="minorEastAsia" w:hAnsi="Arial" w:cs="Arial"/>
          </w:rPr>
          <w:t>nsur</w:t>
        </w:r>
        <w:r>
          <w:rPr>
            <w:rFonts w:ascii="Arial" w:eastAsiaTheme="minorEastAsia" w:hAnsi="Arial" w:cs="Arial"/>
          </w:rPr>
          <w:t>e</w:t>
        </w:r>
        <w:r w:rsidRPr="00324A2A">
          <w:rPr>
            <w:rFonts w:ascii="Arial" w:eastAsiaTheme="minorEastAsia" w:hAnsi="Arial" w:cs="Arial"/>
          </w:rPr>
          <w:t xml:space="preserve"> that connection activities carried out as </w:t>
        </w:r>
        <w:r w:rsidRPr="00324A2A">
          <w:rPr>
            <w:rFonts w:ascii="Arial" w:eastAsiaTheme="minorEastAsia" w:hAnsi="Arial" w:cs="Arial"/>
            <w:b/>
          </w:rPr>
          <w:t>Contestable Assets</w:t>
        </w:r>
        <w:r w:rsidRPr="00324A2A">
          <w:rPr>
            <w:rFonts w:ascii="Arial" w:eastAsiaTheme="minorEastAsia" w:hAnsi="Arial" w:cs="Arial"/>
          </w:rPr>
          <w:t xml:space="preserve"> do not prejudice the interests of existing or future consumers</w:t>
        </w:r>
        <w:r>
          <w:rPr>
            <w:rFonts w:ascii="Arial" w:eastAsiaTheme="minorEastAsia" w:hAnsi="Arial" w:cs="Arial"/>
          </w:rPr>
          <w:t>; or</w:t>
        </w:r>
      </w:ins>
    </w:p>
    <w:p w14:paraId="2A71A760" w14:textId="77777777" w:rsidR="00532445" w:rsidRPr="00214002" w:rsidRDefault="00532445" w:rsidP="00532445">
      <w:pPr>
        <w:numPr>
          <w:ilvl w:val="0"/>
          <w:numId w:val="19"/>
        </w:numPr>
        <w:spacing w:after="160" w:line="259" w:lineRule="auto"/>
        <w:rPr>
          <w:ins w:id="91" w:author="Milly Lewis" w:date="2023-03-15T05:43:00Z"/>
          <w:rFonts w:ascii="Arial" w:eastAsiaTheme="minorEastAsia" w:hAnsi="Arial" w:cs="Arial"/>
        </w:rPr>
      </w:pPr>
      <w:ins w:id="92" w:author="Milly Lewis" w:date="2023-03-15T05:43:00Z">
        <w:r>
          <w:rPr>
            <w:rFonts w:ascii="Arial" w:eastAsiaTheme="minorEastAsia" w:hAnsi="Arial" w:cs="Arial"/>
          </w:rPr>
          <w:t>To e</w:t>
        </w:r>
        <w:r w:rsidRPr="00214002">
          <w:rPr>
            <w:rFonts w:ascii="Arial" w:eastAsiaTheme="minorEastAsia" w:hAnsi="Arial" w:cs="Arial"/>
          </w:rPr>
          <w:t>nsur</w:t>
        </w:r>
        <w:r>
          <w:rPr>
            <w:rFonts w:ascii="Arial" w:eastAsiaTheme="minorEastAsia" w:hAnsi="Arial" w:cs="Arial"/>
          </w:rPr>
          <w:t>e</w:t>
        </w:r>
        <w:r w:rsidRPr="00214002">
          <w:rPr>
            <w:rFonts w:ascii="Arial" w:eastAsiaTheme="minorEastAsia" w:hAnsi="Arial" w:cs="Arial"/>
          </w:rPr>
          <w:t xml:space="preserve"> compliance, such as with relevant requirements in legislation, </w:t>
        </w:r>
        <w:r w:rsidRPr="00214002">
          <w:rPr>
            <w:rFonts w:ascii="Arial" w:eastAsiaTheme="minorEastAsia" w:hAnsi="Arial" w:cs="Arial"/>
            <w:b/>
            <w:bCs/>
          </w:rPr>
          <w:t>Licences</w:t>
        </w:r>
        <w:r w:rsidRPr="00693E4E">
          <w:rPr>
            <w:rFonts w:ascii="Arial" w:eastAsiaTheme="minorEastAsia" w:hAnsi="Arial" w:cs="Arial"/>
          </w:rPr>
          <w:t xml:space="preserve">, </w:t>
        </w:r>
        <w:r w:rsidRPr="005006CA">
          <w:rPr>
            <w:rFonts w:ascii="Arial" w:eastAsiaTheme="minorEastAsia" w:hAnsi="Arial" w:cs="Arial"/>
            <w:b/>
            <w:bCs/>
          </w:rPr>
          <w:t>Industry Codes</w:t>
        </w:r>
        <w:r w:rsidRPr="005006CA">
          <w:rPr>
            <w:rFonts w:ascii="Arial" w:eastAsiaTheme="minorEastAsia" w:hAnsi="Arial" w:cs="Arial"/>
          </w:rPr>
          <w:t xml:space="preserve">, other agreements, or </w:t>
        </w:r>
        <w:r>
          <w:rPr>
            <w:rFonts w:ascii="Arial" w:eastAsiaTheme="minorEastAsia" w:hAnsi="Arial" w:cs="Arial"/>
          </w:rPr>
          <w:t xml:space="preserve">where required </w:t>
        </w:r>
        <w:r w:rsidRPr="005006CA">
          <w:rPr>
            <w:rFonts w:ascii="Arial" w:eastAsiaTheme="minorEastAsia" w:hAnsi="Arial" w:cs="Arial"/>
          </w:rPr>
          <w:t xml:space="preserve">by the </w:t>
        </w:r>
        <w:r w:rsidRPr="00214002">
          <w:rPr>
            <w:rFonts w:ascii="Arial" w:eastAsiaTheme="minorEastAsia" w:hAnsi="Arial" w:cs="Arial"/>
            <w:b/>
          </w:rPr>
          <w:t>Authority</w:t>
        </w:r>
        <w:r w:rsidRPr="00214002">
          <w:rPr>
            <w:rFonts w:ascii="Arial" w:eastAsiaTheme="minorEastAsia" w:hAnsi="Arial" w:cs="Arial"/>
          </w:rPr>
          <w:t xml:space="preserve"> or </w:t>
        </w:r>
        <w:r w:rsidRPr="00214002">
          <w:rPr>
            <w:rFonts w:ascii="Arial" w:eastAsiaTheme="minorEastAsia" w:hAnsi="Arial" w:cs="Arial"/>
            <w:b/>
          </w:rPr>
          <w:t>Secretary of State</w:t>
        </w:r>
        <w:r>
          <w:rPr>
            <w:rFonts w:ascii="Arial" w:eastAsiaTheme="minorEastAsia" w:hAnsi="Arial" w:cs="Arial"/>
            <w:b/>
          </w:rPr>
          <w:t xml:space="preserve"> </w:t>
        </w:r>
        <w:r w:rsidRPr="00B44EBB">
          <w:rPr>
            <w:rFonts w:ascii="Arial" w:eastAsiaTheme="minorEastAsia" w:hAnsi="Arial" w:cs="Arial"/>
          </w:rPr>
          <w:t>under the regulatory framework</w:t>
        </w:r>
        <w:r w:rsidRPr="00214002">
          <w:rPr>
            <w:rFonts w:ascii="Arial" w:eastAsiaTheme="minorEastAsia" w:hAnsi="Arial" w:cs="Arial"/>
          </w:rPr>
          <w:t xml:space="preserve">.       </w:t>
        </w:r>
      </w:ins>
    </w:p>
    <w:p w14:paraId="5D5CE8B6" w14:textId="007A8D14" w:rsidR="00126785" w:rsidRPr="00AF0E60" w:rsidDel="006111B8" w:rsidRDefault="00126785" w:rsidP="00126785">
      <w:pPr>
        <w:spacing w:after="160" w:line="259" w:lineRule="auto"/>
        <w:rPr>
          <w:ins w:id="93" w:author="Author"/>
          <w:del w:id="94" w:author="Milly Lewis" w:date="2023-02-07T18:12:00Z"/>
          <w:rFonts w:ascii="Arial" w:eastAsiaTheme="minorHAnsi" w:hAnsi="Arial" w:cs="Arial"/>
          <w:szCs w:val="24"/>
        </w:rPr>
      </w:pPr>
    </w:p>
    <w:p w14:paraId="4E7F5B77" w14:textId="3E23F2FD" w:rsidR="008B1F4B" w:rsidRDefault="00EC46E4" w:rsidP="006111B8">
      <w:pPr>
        <w:pStyle w:val="Heading4"/>
        <w:rPr>
          <w:ins w:id="95" w:author="Milly Lewis" w:date="2023-03-20T13:46:00Z"/>
          <w:rFonts w:ascii="Arial" w:eastAsiaTheme="minorHAnsi" w:hAnsi="Arial" w:cs="Arial"/>
        </w:rPr>
      </w:pPr>
      <w:ins w:id="96" w:author="Milly Lewis" w:date="2023-03-15T05:50:00Z">
        <w:r w:rsidRPr="00EC46E4">
          <w:rPr>
            <w:rFonts w:ascii="Arial" w:eastAsiaTheme="minorHAnsi" w:hAnsi="Arial" w:cs="Arial"/>
          </w:rPr>
          <w:t xml:space="preserve">Where </w:t>
        </w:r>
        <w:r w:rsidRPr="00E068B1">
          <w:rPr>
            <w:rFonts w:ascii="Arial" w:eastAsiaTheme="minorHAnsi" w:hAnsi="Arial" w:cs="Arial"/>
            <w:b/>
            <w:bCs/>
          </w:rPr>
          <w:t>The Company</w:t>
        </w:r>
        <w:r w:rsidRPr="00EC46E4">
          <w:rPr>
            <w:rFonts w:ascii="Arial" w:eastAsiaTheme="minorHAnsi" w:hAnsi="Arial" w:cs="Arial"/>
          </w:rPr>
          <w:t xml:space="preserve">, in co-ordination with a </w:t>
        </w:r>
        <w:r w:rsidRPr="00E068B1">
          <w:rPr>
            <w:rFonts w:ascii="Arial" w:eastAsiaTheme="minorHAnsi" w:hAnsi="Arial" w:cs="Arial"/>
            <w:b/>
            <w:bCs/>
          </w:rPr>
          <w:t>Relevant Transmission Licensee</w:t>
        </w:r>
        <w:r w:rsidRPr="00EC46E4">
          <w:rPr>
            <w:rFonts w:ascii="Arial" w:eastAsiaTheme="minorHAnsi" w:hAnsi="Arial" w:cs="Arial"/>
          </w:rPr>
          <w:t xml:space="preserve">, intervenes to prevent the </w:t>
        </w:r>
        <w:r w:rsidRPr="00E068B1">
          <w:rPr>
            <w:rFonts w:ascii="Arial" w:eastAsiaTheme="minorHAnsi" w:hAnsi="Arial" w:cs="Arial"/>
            <w:b/>
            <w:bCs/>
          </w:rPr>
          <w:t>User</w:t>
        </w:r>
        <w:r w:rsidRPr="00EC46E4">
          <w:rPr>
            <w:rFonts w:ascii="Arial" w:eastAsiaTheme="minorHAnsi" w:hAnsi="Arial" w:cs="Arial"/>
          </w:rPr>
          <w:t xml:space="preserve"> undertaking the provision and/or construction of </w:t>
        </w:r>
        <w:r w:rsidRPr="00E068B1">
          <w:rPr>
            <w:rFonts w:ascii="Arial" w:eastAsiaTheme="minorHAnsi" w:hAnsi="Arial" w:cs="Arial"/>
            <w:b/>
            <w:bCs/>
          </w:rPr>
          <w:t>Contestable Assets</w:t>
        </w:r>
        <w:r w:rsidRPr="00EC46E4">
          <w:rPr>
            <w:rFonts w:ascii="Arial" w:eastAsiaTheme="minorHAnsi" w:hAnsi="Arial" w:cs="Arial"/>
          </w:rPr>
          <w:t xml:space="preserve">, the </w:t>
        </w:r>
        <w:r w:rsidRPr="00E068B1">
          <w:rPr>
            <w:rFonts w:ascii="Arial" w:eastAsiaTheme="minorHAnsi" w:hAnsi="Arial" w:cs="Arial"/>
            <w:b/>
            <w:bCs/>
          </w:rPr>
          <w:t>User</w:t>
        </w:r>
        <w:r w:rsidRPr="00EC46E4">
          <w:rPr>
            <w:rFonts w:ascii="Arial" w:eastAsiaTheme="minorHAnsi" w:hAnsi="Arial" w:cs="Arial"/>
          </w:rPr>
          <w:t xml:space="preserve"> will not be financially disadvantaged</w:t>
        </w:r>
      </w:ins>
      <w:ins w:id="97" w:author="Milly Lewis" w:date="2023-03-20T13:40:00Z">
        <w:r w:rsidR="004F6DD2">
          <w:rPr>
            <w:rFonts w:ascii="Arial" w:eastAsiaTheme="minorHAnsi" w:hAnsi="Arial" w:cs="Arial"/>
          </w:rPr>
          <w:t>.</w:t>
        </w:r>
      </w:ins>
      <w:ins w:id="98" w:author="Milly Lewis" w:date="2023-03-15T05:50:00Z">
        <w:r w:rsidRPr="00EC46E4">
          <w:rPr>
            <w:rFonts w:ascii="Arial" w:eastAsiaTheme="minorHAnsi" w:hAnsi="Arial" w:cs="Arial"/>
          </w:rPr>
          <w:t xml:space="preserve"> </w:t>
        </w:r>
      </w:ins>
      <w:ins w:id="99" w:author="Milly Lewis" w:date="2023-03-20T13:46:00Z">
        <w:r w:rsidR="008B1F4B" w:rsidRPr="008B1F4B">
          <w:rPr>
            <w:rFonts w:ascii="Arial" w:eastAsiaTheme="minorHAnsi" w:hAnsi="Arial" w:cs="Arial"/>
          </w:rPr>
          <w:t xml:space="preserve">Arrangements for reimbursement of reasonable costs for </w:t>
        </w:r>
        <w:r w:rsidR="008B1F4B" w:rsidRPr="001E5DF3">
          <w:rPr>
            <w:rFonts w:ascii="Arial" w:eastAsiaTheme="minorHAnsi" w:hAnsi="Arial" w:cs="Arial"/>
            <w:b/>
            <w:bCs/>
          </w:rPr>
          <w:t>Users</w:t>
        </w:r>
        <w:r w:rsidR="008B1F4B" w:rsidRPr="008B1F4B">
          <w:rPr>
            <w:rFonts w:ascii="Arial" w:eastAsiaTheme="minorHAnsi" w:hAnsi="Arial" w:cs="Arial"/>
          </w:rPr>
          <w:t xml:space="preserve"> in the event </w:t>
        </w:r>
      </w:ins>
      <w:ins w:id="100" w:author="Milly Lewis" w:date="2023-03-20T13:47:00Z">
        <w:r w:rsidR="007A5F37">
          <w:rPr>
            <w:rFonts w:ascii="Arial" w:eastAsiaTheme="minorHAnsi" w:hAnsi="Arial" w:cs="Arial"/>
          </w:rPr>
          <w:t xml:space="preserve">of </w:t>
        </w:r>
      </w:ins>
      <w:ins w:id="101" w:author="Milly Lewis" w:date="2023-03-20T13:46:00Z">
        <w:r w:rsidR="008B1F4B" w:rsidRPr="008B1F4B">
          <w:rPr>
            <w:rFonts w:ascii="Arial" w:eastAsiaTheme="minorHAnsi" w:hAnsi="Arial" w:cs="Arial"/>
          </w:rPr>
          <w:t xml:space="preserve">intervention will be set out in the </w:t>
        </w:r>
        <w:r w:rsidR="008B1F4B" w:rsidRPr="001E5DF3">
          <w:rPr>
            <w:rFonts w:ascii="Arial" w:eastAsiaTheme="minorHAnsi" w:hAnsi="Arial" w:cs="Arial"/>
            <w:b/>
            <w:bCs/>
          </w:rPr>
          <w:t>Adoption Agreement</w:t>
        </w:r>
        <w:r w:rsidR="008B1F4B" w:rsidRPr="008B1F4B">
          <w:rPr>
            <w:rFonts w:ascii="Arial" w:eastAsiaTheme="minorHAnsi" w:hAnsi="Arial" w:cs="Arial"/>
          </w:rPr>
          <w:t>.</w:t>
        </w:r>
      </w:ins>
    </w:p>
    <w:p w14:paraId="08E8378C" w14:textId="04C4141C" w:rsidR="006111B8" w:rsidRPr="00DC23A1" w:rsidRDefault="006111B8" w:rsidP="006111B8">
      <w:pPr>
        <w:pStyle w:val="Heading4"/>
        <w:rPr>
          <w:ins w:id="102" w:author="Milly Lewis" w:date="2023-02-07T18:14:00Z"/>
          <w:rFonts w:ascii="Arial" w:eastAsiaTheme="minorHAnsi" w:hAnsi="Arial" w:cs="Arial"/>
        </w:rPr>
      </w:pPr>
      <w:ins w:id="103" w:author="Milly Lewis" w:date="2023-02-07T18:15:00Z">
        <w:r w:rsidRPr="00060EA1">
          <w:rPr>
            <w:rFonts w:ascii="Arial" w:eastAsiaTheme="minorEastAsia" w:hAnsi="Arial" w:cs="Arial"/>
            <w:szCs w:val="24"/>
          </w:rPr>
          <w:t xml:space="preserve">Where the </w:t>
        </w:r>
        <w:r w:rsidRPr="008973F2">
          <w:rPr>
            <w:rFonts w:ascii="Arial" w:eastAsiaTheme="minorEastAsia" w:hAnsi="Arial" w:cs="Arial"/>
            <w:b/>
            <w:bCs/>
            <w:szCs w:val="24"/>
          </w:rPr>
          <w:t>User</w:t>
        </w:r>
        <w:r w:rsidRPr="00060EA1">
          <w:rPr>
            <w:rFonts w:ascii="Arial" w:eastAsiaTheme="minorEastAsia" w:hAnsi="Arial" w:cs="Arial"/>
            <w:szCs w:val="24"/>
          </w:rPr>
          <w:t xml:space="preserve"> believes these criteria</w:t>
        </w:r>
        <w:r>
          <w:rPr>
            <w:rFonts w:ascii="Arial" w:eastAsiaTheme="minorEastAsia" w:hAnsi="Arial" w:cs="Arial"/>
            <w:szCs w:val="24"/>
          </w:rPr>
          <w:t xml:space="preserve"> outlined in provision 2.23.</w:t>
        </w:r>
      </w:ins>
      <w:ins w:id="104" w:author="Milly Lewis" w:date="2023-03-08T14:53:00Z">
        <w:r w:rsidR="00B15162">
          <w:rPr>
            <w:rFonts w:ascii="Arial" w:eastAsiaTheme="minorEastAsia" w:hAnsi="Arial" w:cs="Arial"/>
            <w:szCs w:val="24"/>
          </w:rPr>
          <w:t>4</w:t>
        </w:r>
      </w:ins>
      <w:ins w:id="105" w:author="Milly Lewis" w:date="2023-02-07T18:15:00Z">
        <w:r w:rsidRPr="00060EA1">
          <w:rPr>
            <w:rFonts w:ascii="Arial" w:eastAsiaTheme="minorEastAsia" w:hAnsi="Arial" w:cs="Arial"/>
            <w:szCs w:val="24"/>
          </w:rPr>
          <w:t xml:space="preserve"> have not been applied or justified appropriately by </w:t>
        </w:r>
        <w:r w:rsidRPr="008973F2">
          <w:rPr>
            <w:rFonts w:ascii="Arial" w:eastAsiaTheme="minorEastAsia" w:hAnsi="Arial" w:cs="Arial"/>
            <w:b/>
            <w:bCs/>
            <w:szCs w:val="24"/>
          </w:rPr>
          <w:t>The Company</w:t>
        </w:r>
        <w:r w:rsidRPr="00060EA1">
          <w:rPr>
            <w:rFonts w:ascii="Arial" w:eastAsiaTheme="minorEastAsia" w:hAnsi="Arial" w:cs="Arial"/>
            <w:szCs w:val="24"/>
          </w:rPr>
          <w:t>, they may utilise Dispute Resolution processes as set out in Section 7.4.</w:t>
        </w:r>
        <w:r>
          <w:rPr>
            <w:rFonts w:ascii="Arial" w:eastAsiaTheme="minorEastAsia" w:hAnsi="Arial" w:cs="Arial"/>
            <w:szCs w:val="24"/>
          </w:rPr>
          <w:t xml:space="preserve"> </w:t>
        </w:r>
        <w:r w:rsidRPr="001B7DBE">
          <w:rPr>
            <w:rFonts w:ascii="Arial" w:eastAsiaTheme="minorEastAsia" w:hAnsi="Arial" w:cs="Arial"/>
            <w:szCs w:val="24"/>
          </w:rPr>
          <w:t xml:space="preserve">and/or the </w:t>
        </w:r>
        <w:r>
          <w:rPr>
            <w:rFonts w:ascii="Arial" w:eastAsiaTheme="minorEastAsia" w:hAnsi="Arial" w:cs="Arial"/>
            <w:szCs w:val="24"/>
          </w:rPr>
          <w:t xml:space="preserve">dispute </w:t>
        </w:r>
        <w:r w:rsidRPr="001B7DBE">
          <w:rPr>
            <w:rFonts w:ascii="Arial" w:eastAsiaTheme="minorEastAsia" w:hAnsi="Arial" w:cs="Arial"/>
            <w:szCs w:val="24"/>
          </w:rPr>
          <w:t xml:space="preserve">provisions of a </w:t>
        </w:r>
        <w:r w:rsidRPr="00DC23A1">
          <w:rPr>
            <w:rFonts w:ascii="Arial" w:eastAsiaTheme="minorEastAsia" w:hAnsi="Arial" w:cs="Arial"/>
            <w:b/>
            <w:bCs/>
            <w:szCs w:val="24"/>
          </w:rPr>
          <w:t>Construction Agreement</w:t>
        </w:r>
        <w:r w:rsidRPr="001B7DBE">
          <w:rPr>
            <w:rFonts w:ascii="Arial" w:eastAsiaTheme="minorEastAsia" w:hAnsi="Arial" w:cs="Arial"/>
            <w:szCs w:val="24"/>
          </w:rPr>
          <w:t>.</w:t>
        </w:r>
      </w:ins>
    </w:p>
    <w:p w14:paraId="751CFE66" w14:textId="77777777" w:rsidR="009A77C0" w:rsidRPr="00D610EC" w:rsidRDefault="009A77C0" w:rsidP="009A77C0">
      <w:pPr>
        <w:spacing w:after="160" w:line="259" w:lineRule="auto"/>
        <w:ind w:left="540"/>
        <w:contextualSpacing/>
        <w:rPr>
          <w:ins w:id="106" w:author="Author"/>
          <w:rFonts w:ascii="Arial" w:eastAsiaTheme="minorHAnsi" w:hAnsi="Arial" w:cs="Arial"/>
          <w:szCs w:val="24"/>
          <w:highlight w:val="yellow"/>
        </w:rPr>
      </w:pPr>
    </w:p>
    <w:p w14:paraId="01496DA9" w14:textId="77777777" w:rsidR="009A77C0" w:rsidRPr="00D610EC" w:rsidRDefault="009A77C0" w:rsidP="00AF0E60">
      <w:pPr>
        <w:spacing w:after="160" w:line="259" w:lineRule="auto"/>
        <w:ind w:left="540"/>
        <w:contextualSpacing/>
        <w:rPr>
          <w:ins w:id="107" w:author="Author"/>
          <w:rFonts w:ascii="Arial" w:eastAsiaTheme="minorEastAsia" w:hAnsi="Arial" w:cs="Arial"/>
          <w:szCs w:val="24"/>
          <w:highlight w:val="yellow"/>
        </w:rPr>
      </w:pPr>
    </w:p>
    <w:p w14:paraId="42CD7AF3" w14:textId="77777777" w:rsidR="00D055A7" w:rsidRPr="00350C9E" w:rsidRDefault="00D055A7" w:rsidP="00D055A7">
      <w:pPr>
        <w:spacing w:after="160" w:line="259" w:lineRule="auto"/>
        <w:rPr>
          <w:ins w:id="108" w:author="Author"/>
          <w:rFonts w:ascii="Arial" w:eastAsiaTheme="minorHAnsi" w:hAnsi="Arial" w:cs="Arial"/>
          <w:szCs w:val="24"/>
        </w:rPr>
      </w:pPr>
    </w:p>
    <w:p w14:paraId="5FF2961D" w14:textId="6260DDB0" w:rsidR="00D055A7" w:rsidRPr="00E326D0" w:rsidRDefault="008542B8" w:rsidP="00A73AE1">
      <w:pPr>
        <w:pStyle w:val="ListParagraph"/>
        <w:numPr>
          <w:ilvl w:val="1"/>
          <w:numId w:val="20"/>
        </w:numPr>
        <w:spacing w:after="160" w:line="259" w:lineRule="auto"/>
        <w:rPr>
          <w:ins w:id="109" w:author="Author"/>
          <w:rFonts w:ascii="Arial" w:eastAsiaTheme="minorHAnsi" w:hAnsi="Arial" w:cs="Arial"/>
          <w:b/>
          <w:szCs w:val="24"/>
        </w:rPr>
      </w:pPr>
      <w:ins w:id="110" w:author="Author">
        <w:r>
          <w:rPr>
            <w:rFonts w:ascii="Arial" w:eastAsiaTheme="minorHAnsi" w:hAnsi="Arial" w:cs="Arial"/>
            <w:b/>
            <w:szCs w:val="24"/>
          </w:rPr>
          <w:t xml:space="preserve">         </w:t>
        </w:r>
        <w:r w:rsidR="00D055A7" w:rsidRPr="00E326D0">
          <w:rPr>
            <w:rFonts w:ascii="Arial" w:eastAsiaTheme="minorHAnsi" w:hAnsi="Arial" w:cs="Arial"/>
            <w:b/>
            <w:szCs w:val="24"/>
          </w:rPr>
          <w:t>Adoption Agreement</w:t>
        </w:r>
      </w:ins>
    </w:p>
    <w:p w14:paraId="7875CE91" w14:textId="77777777" w:rsidR="00D055A7" w:rsidRPr="00350C9E" w:rsidRDefault="00D055A7" w:rsidP="00D055A7">
      <w:pPr>
        <w:spacing w:after="160" w:line="259" w:lineRule="auto"/>
        <w:rPr>
          <w:ins w:id="111" w:author="Author"/>
          <w:rFonts w:ascii="Arial" w:eastAsiaTheme="minorEastAsia" w:hAnsi="Arial" w:cs="Arial"/>
          <w:szCs w:val="24"/>
        </w:rPr>
      </w:pPr>
    </w:p>
    <w:p w14:paraId="08086E1C" w14:textId="77777777" w:rsidR="003A3ABC" w:rsidRPr="00350C9E" w:rsidRDefault="003A3ABC" w:rsidP="00D6174B">
      <w:pPr>
        <w:spacing w:after="160" w:line="259" w:lineRule="auto"/>
        <w:ind w:left="709"/>
        <w:rPr>
          <w:ins w:id="112" w:author="Milly Lewis" w:date="2023-03-29T10:37:00Z"/>
          <w:rFonts w:ascii="Arial" w:eastAsiaTheme="minorEastAsia" w:hAnsi="Arial" w:cs="Arial"/>
          <w:szCs w:val="24"/>
        </w:rPr>
      </w:pPr>
    </w:p>
    <w:p w14:paraId="3FEEF062" w14:textId="440FAB9A" w:rsidR="00D6174B" w:rsidRPr="00D6174B" w:rsidRDefault="00D6174B" w:rsidP="00D6174B">
      <w:pPr>
        <w:numPr>
          <w:ilvl w:val="2"/>
          <w:numId w:val="18"/>
        </w:numPr>
        <w:spacing w:after="160" w:line="259" w:lineRule="auto"/>
        <w:ind w:left="1418" w:hanging="709"/>
        <w:contextualSpacing/>
        <w:rPr>
          <w:ins w:id="113" w:author="Milly Lewis" w:date="2023-03-29T10:38:00Z"/>
          <w:rFonts w:ascii="Arial" w:eastAsiaTheme="minorEastAsia" w:hAnsi="Arial" w:cs="Arial"/>
          <w:szCs w:val="24"/>
        </w:rPr>
      </w:pPr>
      <w:ins w:id="114" w:author="Milly Lewis" w:date="2023-03-29T10:38:00Z">
        <w:r w:rsidRPr="00350C9E">
          <w:rPr>
            <w:rFonts w:ascii="Arial" w:eastAsiaTheme="minorHAnsi" w:hAnsi="Arial" w:cs="Arial"/>
            <w:szCs w:val="24"/>
          </w:rPr>
          <w:t>A</w:t>
        </w:r>
        <w:r w:rsidRPr="00350C9E">
          <w:rPr>
            <w:rFonts w:ascii="Arial" w:eastAsiaTheme="minorHAnsi" w:hAnsi="Arial" w:cs="Arial"/>
            <w:b/>
            <w:szCs w:val="24"/>
          </w:rPr>
          <w:t xml:space="preserve"> User</w:t>
        </w:r>
        <w:r w:rsidRPr="00350C9E">
          <w:rPr>
            <w:rFonts w:ascii="Arial" w:eastAsiaTheme="minorHAnsi" w:hAnsi="Arial" w:cs="Arial"/>
            <w:szCs w:val="24"/>
          </w:rPr>
          <w:t xml:space="preserve"> wishing to provide and/or construct </w:t>
        </w:r>
        <w:r w:rsidRPr="00350C9E">
          <w:rPr>
            <w:rFonts w:ascii="Arial" w:eastAsiaTheme="minorHAnsi" w:hAnsi="Arial" w:cs="Arial"/>
            <w:b/>
            <w:szCs w:val="24"/>
          </w:rPr>
          <w:t>Contestable Assets</w:t>
        </w:r>
        <w:r w:rsidRPr="00350C9E">
          <w:rPr>
            <w:rFonts w:ascii="Arial" w:eastAsiaTheme="minorHAnsi" w:hAnsi="Arial" w:cs="Arial"/>
            <w:szCs w:val="24"/>
          </w:rPr>
          <w:t xml:space="preserve"> will be required to contract directly with the </w:t>
        </w:r>
        <w:r w:rsidRPr="00350C9E">
          <w:rPr>
            <w:rFonts w:ascii="Arial" w:eastAsiaTheme="minorHAnsi" w:hAnsi="Arial" w:cs="Arial"/>
            <w:b/>
            <w:szCs w:val="24"/>
          </w:rPr>
          <w:t>Relevant Transmission Licensee</w:t>
        </w:r>
        <w:r w:rsidRPr="00350C9E">
          <w:rPr>
            <w:rFonts w:ascii="Arial" w:eastAsiaTheme="minorHAnsi" w:hAnsi="Arial" w:cs="Arial"/>
            <w:szCs w:val="24"/>
          </w:rPr>
          <w:t xml:space="preserve"> via an </w:t>
        </w:r>
        <w:r w:rsidRPr="00350C9E">
          <w:rPr>
            <w:rFonts w:ascii="Arial" w:eastAsiaTheme="minorHAnsi" w:hAnsi="Arial" w:cs="Arial"/>
            <w:b/>
            <w:szCs w:val="24"/>
          </w:rPr>
          <w:t xml:space="preserve">Adoption </w:t>
        </w:r>
        <w:r w:rsidRPr="00350C9E">
          <w:rPr>
            <w:rFonts w:ascii="Arial" w:eastAsiaTheme="minorHAnsi" w:hAnsi="Arial" w:cs="Arial"/>
            <w:b/>
            <w:bCs/>
            <w:szCs w:val="24"/>
          </w:rPr>
          <w:t>Agreement</w:t>
        </w:r>
        <w:r w:rsidRPr="00350C9E">
          <w:rPr>
            <w:rFonts w:ascii="Arial" w:eastAsiaTheme="minorHAnsi" w:hAnsi="Arial" w:cs="Arial"/>
            <w:szCs w:val="24"/>
          </w:rPr>
          <w:t xml:space="preserve">.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w:t>
        </w:r>
        <w:r>
          <w:rPr>
            <w:rFonts w:ascii="Arial" w:eastAsiaTheme="minorHAnsi" w:hAnsi="Arial" w:cs="Arial"/>
            <w:szCs w:val="24"/>
          </w:rPr>
          <w:t>may</w:t>
        </w:r>
        <w:r w:rsidRPr="00350C9E">
          <w:rPr>
            <w:rFonts w:ascii="Arial" w:eastAsiaTheme="minorHAnsi" w:hAnsi="Arial" w:cs="Arial"/>
            <w:szCs w:val="24"/>
          </w:rPr>
          <w:t xml:space="preserve"> cover key details such as the specification of the assets built, warranties, </w:t>
        </w:r>
        <w:r>
          <w:rPr>
            <w:rFonts w:ascii="Arial" w:eastAsiaTheme="minorHAnsi" w:hAnsi="Arial" w:cs="Arial"/>
            <w:szCs w:val="24"/>
          </w:rPr>
          <w:t xml:space="preserve">asset transfer </w:t>
        </w:r>
        <w:r w:rsidRPr="00350C9E">
          <w:rPr>
            <w:rFonts w:ascii="Arial" w:eastAsiaTheme="minorHAnsi" w:hAnsi="Arial" w:cs="Arial"/>
            <w:szCs w:val="24"/>
          </w:rPr>
          <w:t xml:space="preserve">processes and the ability of the </w:t>
        </w:r>
        <w:r w:rsidRPr="00350C9E">
          <w:rPr>
            <w:rFonts w:ascii="Arial" w:eastAsiaTheme="minorHAnsi" w:hAnsi="Arial" w:cs="Arial"/>
            <w:b/>
            <w:bCs/>
            <w:szCs w:val="24"/>
          </w:rPr>
          <w:t>Relevant Transmission Licensee</w:t>
        </w:r>
        <w:r w:rsidRPr="00350C9E">
          <w:rPr>
            <w:rFonts w:ascii="Arial" w:eastAsiaTheme="minorHAnsi" w:hAnsi="Arial" w:cs="Arial"/>
            <w:szCs w:val="24"/>
          </w:rPr>
          <w:t xml:space="preserve"> to deliver </w:t>
        </w:r>
        <w:r w:rsidRPr="00350C9E">
          <w:rPr>
            <w:rFonts w:ascii="Arial" w:eastAsiaTheme="minorHAnsi" w:hAnsi="Arial" w:cs="Arial"/>
            <w:b/>
            <w:bCs/>
            <w:szCs w:val="24"/>
          </w:rPr>
          <w:t xml:space="preserve">Contestable </w:t>
        </w:r>
        <w:r>
          <w:rPr>
            <w:rFonts w:ascii="Arial" w:eastAsiaTheme="minorHAnsi" w:hAnsi="Arial" w:cs="Arial"/>
            <w:b/>
            <w:bCs/>
            <w:szCs w:val="24"/>
          </w:rPr>
          <w:t>Assets</w:t>
        </w:r>
        <w:r w:rsidRPr="00350C9E">
          <w:rPr>
            <w:rFonts w:ascii="Arial" w:eastAsiaTheme="minorHAnsi" w:hAnsi="Arial" w:cs="Arial"/>
            <w:szCs w:val="24"/>
          </w:rPr>
          <w:t xml:space="preserve"> as per the requirements documented in paragraph 2.23.</w:t>
        </w:r>
      </w:ins>
      <w:ins w:id="115" w:author="Milly Lewis" w:date="2023-05-31T12:44:00Z">
        <w:r w:rsidR="00E95857">
          <w:rPr>
            <w:rFonts w:ascii="Arial" w:eastAsiaTheme="minorHAnsi" w:hAnsi="Arial" w:cs="Arial"/>
            <w:szCs w:val="24"/>
          </w:rPr>
          <w:t>3</w:t>
        </w:r>
      </w:ins>
    </w:p>
    <w:p w14:paraId="4C88BB3D" w14:textId="77777777" w:rsidR="00D6174B" w:rsidRDefault="00D6174B" w:rsidP="00D6174B">
      <w:pPr>
        <w:pStyle w:val="ListParagraph"/>
        <w:rPr>
          <w:ins w:id="116" w:author="Milly Lewis" w:date="2023-03-29T10:38:00Z"/>
          <w:rFonts w:ascii="Arial" w:eastAsiaTheme="minorHAnsi" w:hAnsi="Arial" w:cs="Arial"/>
          <w:szCs w:val="24"/>
        </w:rPr>
      </w:pPr>
    </w:p>
    <w:p w14:paraId="0D5E6162" w14:textId="1FCABE30" w:rsidR="00D055A7" w:rsidRPr="0023006C" w:rsidRDefault="00DE215C" w:rsidP="0023006C">
      <w:pPr>
        <w:numPr>
          <w:ilvl w:val="2"/>
          <w:numId w:val="18"/>
        </w:numPr>
        <w:spacing w:after="160" w:line="259" w:lineRule="auto"/>
        <w:ind w:left="1418"/>
        <w:contextualSpacing/>
        <w:rPr>
          <w:ins w:id="117" w:author="Author"/>
          <w:rFonts w:ascii="Arial" w:eastAsiaTheme="minorEastAsia" w:hAnsi="Arial" w:cs="Arial"/>
          <w:szCs w:val="24"/>
        </w:rPr>
      </w:pPr>
      <w:ins w:id="118" w:author="Milly Lewis" w:date="2023-02-07T12:49:00Z">
        <w:r w:rsidRPr="0023006C">
          <w:rPr>
            <w:rFonts w:ascii="Arial" w:eastAsiaTheme="minorHAnsi" w:hAnsi="Arial" w:cs="Arial"/>
            <w:szCs w:val="24"/>
          </w:rPr>
          <w:t xml:space="preserve">The </w:t>
        </w:r>
        <w:r w:rsidRPr="0023006C">
          <w:rPr>
            <w:rFonts w:ascii="Arial" w:eastAsiaTheme="minorHAnsi" w:hAnsi="Arial" w:cs="Arial"/>
            <w:b/>
            <w:szCs w:val="24"/>
          </w:rPr>
          <w:t>User</w:t>
        </w:r>
        <w:r w:rsidRPr="0023006C">
          <w:rPr>
            <w:rFonts w:ascii="Arial" w:eastAsiaTheme="minorHAnsi" w:hAnsi="Arial" w:cs="Arial"/>
            <w:szCs w:val="24"/>
          </w:rPr>
          <w:t xml:space="preserve"> shall not be allowed to complete their connection to the </w:t>
        </w:r>
        <w:r w:rsidRPr="0023006C">
          <w:rPr>
            <w:rFonts w:ascii="Arial" w:eastAsiaTheme="minorHAnsi" w:hAnsi="Arial" w:cs="Arial"/>
            <w:b/>
            <w:szCs w:val="24"/>
          </w:rPr>
          <w:t>NETS</w:t>
        </w:r>
        <w:r w:rsidRPr="0023006C">
          <w:rPr>
            <w:rFonts w:ascii="Arial" w:eastAsiaTheme="minorHAnsi" w:hAnsi="Arial" w:cs="Arial"/>
            <w:szCs w:val="24"/>
          </w:rPr>
          <w:t xml:space="preserve"> until </w:t>
        </w:r>
      </w:ins>
      <w:ins w:id="119" w:author="Milly Lewis" w:date="2023-02-07T12:50:00Z">
        <w:r w:rsidR="004B4040" w:rsidRPr="0023006C">
          <w:rPr>
            <w:rFonts w:ascii="Arial" w:eastAsiaTheme="minorHAnsi" w:hAnsi="Arial" w:cs="Arial"/>
            <w:szCs w:val="24"/>
          </w:rPr>
          <w:t>the</w:t>
        </w:r>
      </w:ins>
      <w:ins w:id="120" w:author="Milly Lewis" w:date="2023-02-07T12:49:00Z">
        <w:r w:rsidRPr="0023006C">
          <w:rPr>
            <w:rFonts w:ascii="Arial" w:eastAsiaTheme="minorHAnsi" w:hAnsi="Arial" w:cs="Arial"/>
            <w:szCs w:val="24"/>
          </w:rPr>
          <w:t xml:space="preserve"> </w:t>
        </w:r>
        <w:r w:rsidRPr="0023006C">
          <w:rPr>
            <w:rFonts w:ascii="Arial" w:eastAsiaTheme="minorHAnsi" w:hAnsi="Arial" w:cs="Arial"/>
            <w:b/>
            <w:szCs w:val="24"/>
          </w:rPr>
          <w:t>Contestable Assets</w:t>
        </w:r>
        <w:r w:rsidRPr="0023006C">
          <w:rPr>
            <w:rFonts w:ascii="Arial" w:eastAsiaTheme="minorHAnsi" w:hAnsi="Arial" w:cs="Arial"/>
            <w:szCs w:val="24"/>
          </w:rPr>
          <w:t xml:space="preserve"> have been transferred to the </w:t>
        </w:r>
        <w:r w:rsidRPr="0023006C">
          <w:rPr>
            <w:rFonts w:ascii="Arial" w:eastAsiaTheme="minorHAnsi" w:hAnsi="Arial" w:cs="Arial"/>
            <w:b/>
            <w:szCs w:val="24"/>
          </w:rPr>
          <w:t xml:space="preserve">Relevant Transmission Licensee </w:t>
        </w:r>
        <w:r w:rsidRPr="0023006C">
          <w:rPr>
            <w:rFonts w:ascii="Arial" w:eastAsiaTheme="minorHAnsi" w:hAnsi="Arial" w:cs="Arial"/>
            <w:bCs/>
            <w:szCs w:val="24"/>
          </w:rPr>
          <w:t xml:space="preserve">as set out in the </w:t>
        </w:r>
        <w:r w:rsidRPr="0023006C">
          <w:rPr>
            <w:rFonts w:ascii="Arial" w:eastAsiaTheme="minorHAnsi" w:hAnsi="Arial" w:cs="Arial"/>
            <w:b/>
            <w:szCs w:val="24"/>
          </w:rPr>
          <w:t>Adoption Agreement</w:t>
        </w:r>
        <w:r w:rsidRPr="0023006C">
          <w:rPr>
            <w:rFonts w:ascii="Arial" w:eastAsiaTheme="minorHAnsi" w:hAnsi="Arial" w:cs="Arial"/>
            <w:szCs w:val="24"/>
          </w:rPr>
          <w:t xml:space="preserve">. </w:t>
        </w:r>
      </w:ins>
      <w:ins w:id="121" w:author="Milly Lewis" w:date="2023-03-08T15:38:00Z">
        <w:r w:rsidR="009E5FF3" w:rsidRPr="0023006C">
          <w:rPr>
            <w:rFonts w:ascii="Arial" w:eastAsiaTheme="minorHAnsi" w:hAnsi="Arial" w:cs="Arial"/>
            <w:szCs w:val="24"/>
          </w:rPr>
          <w:t xml:space="preserve">Ownership and responsibility of the </w:t>
        </w:r>
        <w:r w:rsidR="009E5FF3" w:rsidRPr="0023006C">
          <w:rPr>
            <w:rFonts w:ascii="Arial" w:eastAsiaTheme="minorHAnsi" w:hAnsi="Arial" w:cs="Arial"/>
            <w:b/>
            <w:szCs w:val="24"/>
          </w:rPr>
          <w:t>Contestable Assets</w:t>
        </w:r>
        <w:r w:rsidR="009E5FF3" w:rsidRPr="0023006C">
          <w:rPr>
            <w:rFonts w:ascii="Arial" w:eastAsiaTheme="minorHAnsi" w:hAnsi="Arial" w:cs="Arial"/>
            <w:szCs w:val="24"/>
          </w:rPr>
          <w:t xml:space="preserve"> will remain with the </w:t>
        </w:r>
        <w:r w:rsidR="009E5FF3" w:rsidRPr="0023006C">
          <w:rPr>
            <w:rFonts w:ascii="Arial" w:eastAsiaTheme="minorHAnsi" w:hAnsi="Arial" w:cs="Arial"/>
            <w:b/>
            <w:szCs w:val="24"/>
          </w:rPr>
          <w:t xml:space="preserve">User </w:t>
        </w:r>
        <w:r w:rsidR="009E5FF3" w:rsidRPr="0023006C">
          <w:rPr>
            <w:rFonts w:ascii="Arial" w:eastAsiaTheme="minorHAnsi" w:hAnsi="Arial" w:cs="Arial"/>
            <w:szCs w:val="24"/>
          </w:rPr>
          <w:t xml:space="preserve">until the point of transfer to the </w:t>
        </w:r>
        <w:r w:rsidR="009E5FF3" w:rsidRPr="0023006C">
          <w:rPr>
            <w:rFonts w:ascii="Arial" w:eastAsiaTheme="minorHAnsi" w:hAnsi="Arial" w:cs="Arial"/>
            <w:b/>
            <w:szCs w:val="24"/>
          </w:rPr>
          <w:t>Relevant Transmission Licensee</w:t>
        </w:r>
        <w:r w:rsidR="009E5FF3" w:rsidRPr="0023006C">
          <w:rPr>
            <w:rFonts w:ascii="Arial" w:eastAsiaTheme="minorHAnsi" w:hAnsi="Arial" w:cs="Arial"/>
            <w:szCs w:val="24"/>
          </w:rPr>
          <w:t xml:space="preserve"> as per the </w:t>
        </w:r>
        <w:r w:rsidR="009E5FF3" w:rsidRPr="0023006C">
          <w:rPr>
            <w:rFonts w:ascii="Arial" w:eastAsiaTheme="minorHAnsi" w:hAnsi="Arial" w:cs="Arial"/>
            <w:b/>
            <w:szCs w:val="24"/>
          </w:rPr>
          <w:t>Adoption Agreement</w:t>
        </w:r>
        <w:r w:rsidR="009E5FF3" w:rsidRPr="0023006C">
          <w:rPr>
            <w:rFonts w:ascii="Arial" w:eastAsiaTheme="minorHAnsi" w:hAnsi="Arial" w:cs="Arial"/>
            <w:szCs w:val="24"/>
          </w:rPr>
          <w:t>.</w:t>
        </w:r>
      </w:ins>
      <w:ins w:id="122" w:author="Milly Lewis" w:date="2023-02-07T12:50:00Z">
        <w:r w:rsidRPr="0023006C">
          <w:rPr>
            <w:rFonts w:ascii="Arial" w:eastAsiaTheme="minorHAnsi" w:hAnsi="Arial" w:cs="Arial"/>
            <w:szCs w:val="24"/>
          </w:rPr>
          <w:br/>
        </w:r>
      </w:ins>
    </w:p>
    <w:p w14:paraId="78CA9762" w14:textId="197E882E" w:rsidR="00D055A7" w:rsidRPr="00350C9E" w:rsidDel="00B626C2" w:rsidRDefault="00D055A7" w:rsidP="00350C9E">
      <w:pPr>
        <w:spacing w:after="160" w:line="259" w:lineRule="auto"/>
        <w:ind w:left="1418"/>
        <w:contextualSpacing/>
        <w:rPr>
          <w:ins w:id="123" w:author="Author"/>
          <w:del w:id="124" w:author="Milly Lewis" w:date="2023-02-07T12:55:00Z"/>
          <w:rFonts w:ascii="Arial" w:eastAsiaTheme="minorEastAsia" w:hAnsi="Arial" w:cs="Arial"/>
          <w:szCs w:val="24"/>
        </w:rPr>
      </w:pPr>
    </w:p>
    <w:p w14:paraId="0F1E7FF1" w14:textId="0B72075E" w:rsidR="00D055A7" w:rsidRPr="00350C9E" w:rsidDel="0023006C" w:rsidRDefault="00D055A7" w:rsidP="00B92317">
      <w:pPr>
        <w:spacing w:after="160" w:line="259" w:lineRule="auto"/>
        <w:contextualSpacing/>
        <w:rPr>
          <w:ins w:id="125" w:author="Author"/>
          <w:del w:id="126" w:author="Milly Lewis" w:date="2023-03-15T05:47:00Z"/>
          <w:rFonts w:ascii="Arial" w:eastAsiaTheme="minorEastAsia" w:hAnsi="Arial" w:cs="Arial"/>
          <w:szCs w:val="24"/>
        </w:rPr>
      </w:pPr>
    </w:p>
    <w:p w14:paraId="201F056A" w14:textId="77777777" w:rsidR="00D055A7" w:rsidRPr="00350C9E" w:rsidRDefault="00D055A7" w:rsidP="00350C9E">
      <w:pPr>
        <w:numPr>
          <w:ilvl w:val="2"/>
          <w:numId w:val="18"/>
        </w:numPr>
        <w:spacing w:after="160" w:line="259" w:lineRule="auto"/>
        <w:ind w:left="1418"/>
        <w:contextualSpacing/>
        <w:rPr>
          <w:ins w:id="127" w:author="Author"/>
          <w:rFonts w:ascii="Arial" w:eastAsiaTheme="minorHAnsi" w:hAnsi="Arial" w:cs="Arial"/>
          <w:szCs w:val="24"/>
        </w:rPr>
      </w:pPr>
      <w:ins w:id="128" w:author="Author">
        <w:r w:rsidRPr="00350C9E">
          <w:rPr>
            <w:rFonts w:ascii="Arial" w:eastAsiaTheme="minorEastAsia" w:hAnsi="Arial" w:cs="Arial"/>
            <w:szCs w:val="24"/>
          </w:rPr>
          <w:t xml:space="preserve">It is expected that the </w:t>
        </w:r>
        <w:r w:rsidRPr="00350C9E">
          <w:rPr>
            <w:rFonts w:ascii="Arial" w:eastAsiaTheme="minorEastAsia" w:hAnsi="Arial" w:cs="Arial"/>
            <w:b/>
            <w:bCs/>
            <w:szCs w:val="24"/>
          </w:rPr>
          <w:t>Relevant Transmission Licensee</w:t>
        </w:r>
        <w:r w:rsidRPr="00350C9E">
          <w:rPr>
            <w:rFonts w:ascii="Arial" w:eastAsiaTheme="minorEastAsia" w:hAnsi="Arial" w:cs="Arial"/>
            <w:szCs w:val="24"/>
          </w:rPr>
          <w:t xml:space="preserve"> and the </w:t>
        </w:r>
        <w:r w:rsidRPr="00350C9E">
          <w:rPr>
            <w:rFonts w:ascii="Arial" w:eastAsiaTheme="minorEastAsia" w:hAnsi="Arial" w:cs="Arial"/>
            <w:b/>
            <w:bCs/>
            <w:szCs w:val="24"/>
          </w:rPr>
          <w:t xml:space="preserve">User </w:t>
        </w:r>
        <w:r w:rsidRPr="00350C9E">
          <w:rPr>
            <w:rFonts w:ascii="Arial" w:eastAsiaTheme="minorEastAsia" w:hAnsi="Arial" w:cs="Arial"/>
            <w:szCs w:val="24"/>
          </w:rPr>
          <w:t xml:space="preserve">will enter into an </w:t>
        </w:r>
        <w:r w:rsidRPr="00350C9E">
          <w:rPr>
            <w:rFonts w:ascii="Arial" w:eastAsiaTheme="minorEastAsia" w:hAnsi="Arial" w:cs="Arial"/>
            <w:b/>
            <w:bCs/>
            <w:szCs w:val="24"/>
          </w:rPr>
          <w:t>Adoption Agreement</w:t>
        </w:r>
        <w:r w:rsidRPr="00350C9E">
          <w:rPr>
            <w:rFonts w:ascii="Arial" w:eastAsiaTheme="minorEastAsia" w:hAnsi="Arial" w:cs="Arial"/>
            <w:szCs w:val="24"/>
          </w:rPr>
          <w:t xml:space="preserve">. </w:t>
        </w:r>
        <w:r w:rsidRPr="00350C9E">
          <w:rPr>
            <w:rFonts w:ascii="Arial" w:eastAsiaTheme="minorHAnsi" w:hAnsi="Arial" w:cs="Arial"/>
            <w:szCs w:val="24"/>
          </w:rPr>
          <w:t xml:space="preserve">It is envisaged that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will adhere to the following principles:-</w:t>
        </w:r>
      </w:ins>
    </w:p>
    <w:p w14:paraId="465824BB" w14:textId="77777777" w:rsidR="00D05FA4" w:rsidRPr="00350C9E" w:rsidRDefault="00D05FA4" w:rsidP="00E326D0">
      <w:pPr>
        <w:spacing w:after="160" w:line="259" w:lineRule="auto"/>
        <w:ind w:left="1418"/>
        <w:contextualSpacing/>
        <w:rPr>
          <w:ins w:id="129" w:author="Author"/>
          <w:rFonts w:ascii="Arial" w:eastAsiaTheme="minorHAnsi" w:hAnsi="Arial" w:cs="Arial"/>
          <w:szCs w:val="24"/>
        </w:rPr>
      </w:pPr>
    </w:p>
    <w:p w14:paraId="611F6436" w14:textId="79574488" w:rsidR="00D055A7" w:rsidRPr="00350C9E" w:rsidRDefault="00D055A7" w:rsidP="00E326D0">
      <w:pPr>
        <w:numPr>
          <w:ilvl w:val="0"/>
          <w:numId w:val="25"/>
        </w:numPr>
        <w:spacing w:after="160" w:line="259" w:lineRule="auto"/>
        <w:rPr>
          <w:ins w:id="130" w:author="Author"/>
          <w:rFonts w:ascii="Arial" w:eastAsiaTheme="minorHAnsi" w:hAnsi="Arial" w:cs="Arial"/>
          <w:szCs w:val="24"/>
        </w:rPr>
      </w:pPr>
      <w:ins w:id="131" w:author="Author">
        <w:r w:rsidRPr="00350C9E">
          <w:rPr>
            <w:rFonts w:ascii="Arial" w:eastAsiaTheme="minorHAnsi" w:hAnsi="Arial" w:cs="Arial"/>
            <w:b/>
            <w:bCs/>
            <w:szCs w:val="24"/>
          </w:rPr>
          <w:t xml:space="preserve">Users </w:t>
        </w:r>
        <w:r w:rsidRPr="00350C9E">
          <w:rPr>
            <w:rFonts w:ascii="Arial" w:eastAsiaTheme="minorHAnsi" w:hAnsi="Arial" w:cs="Arial"/>
            <w:szCs w:val="24"/>
          </w:rPr>
          <w:t>and subcontractors</w:t>
        </w:r>
        <w:r w:rsidRPr="00350C9E">
          <w:rPr>
            <w:rFonts w:ascii="Arial" w:eastAsiaTheme="minorHAnsi" w:hAnsi="Arial" w:cs="Arial"/>
            <w:b/>
            <w:bCs/>
            <w:szCs w:val="24"/>
          </w:rPr>
          <w:t xml:space="preserve"> </w:t>
        </w:r>
        <w:r w:rsidRPr="00350C9E">
          <w:rPr>
            <w:rFonts w:ascii="Arial" w:eastAsiaTheme="minorHAnsi" w:hAnsi="Arial" w:cs="Arial"/>
            <w:szCs w:val="24"/>
          </w:rPr>
          <w:t xml:space="preserve">will be technically competent to carry out the works to </w:t>
        </w:r>
      </w:ins>
      <w:ins w:id="132" w:author="Woodward, Richard" w:date="2023-01-31T10:50:00Z">
        <w:r w:rsidR="006D73FD">
          <w:rPr>
            <w:rFonts w:ascii="Arial" w:eastAsiaTheme="minorHAnsi" w:hAnsi="Arial" w:cs="Arial"/>
            <w:szCs w:val="24"/>
          </w:rPr>
          <w:t xml:space="preserve">the </w:t>
        </w:r>
        <w:r w:rsidR="006D73FD" w:rsidRPr="00CA03B1">
          <w:rPr>
            <w:rFonts w:ascii="Arial" w:eastAsiaTheme="minorHAnsi" w:hAnsi="Arial" w:cs="Arial"/>
            <w:b/>
            <w:bCs/>
            <w:szCs w:val="24"/>
          </w:rPr>
          <w:t xml:space="preserve">Relevant Transmission Licensee’s </w:t>
        </w:r>
        <w:r w:rsidR="006D73FD">
          <w:rPr>
            <w:rFonts w:ascii="Arial" w:eastAsiaTheme="minorHAnsi" w:hAnsi="Arial" w:cs="Arial"/>
            <w:szCs w:val="24"/>
          </w:rPr>
          <w:t>reasonable required</w:t>
        </w:r>
      </w:ins>
      <w:ins w:id="133" w:author="Author">
        <w:r w:rsidRPr="00350C9E">
          <w:rPr>
            <w:rFonts w:ascii="Arial" w:eastAsiaTheme="minorHAnsi" w:hAnsi="Arial" w:cs="Arial"/>
            <w:szCs w:val="24"/>
          </w:rPr>
          <w:t xml:space="preserve"> standards, </w:t>
        </w:r>
      </w:ins>
      <w:ins w:id="134" w:author="Woodward, Richard" w:date="2023-01-31T10:50:00Z">
        <w:r w:rsidR="006D73FD">
          <w:rPr>
            <w:rFonts w:ascii="Arial" w:eastAsiaTheme="minorHAnsi" w:hAnsi="Arial" w:cs="Arial"/>
            <w:szCs w:val="24"/>
          </w:rPr>
          <w:t xml:space="preserve">adhering to </w:t>
        </w:r>
      </w:ins>
      <w:ins w:id="135" w:author="Author">
        <w:r w:rsidRPr="00350C9E">
          <w:rPr>
            <w:rFonts w:ascii="Arial" w:eastAsiaTheme="minorHAnsi" w:hAnsi="Arial" w:cs="Arial"/>
            <w:szCs w:val="24"/>
          </w:rPr>
          <w:t xml:space="preserve">accreditation processes or other requirements specified in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w:t>
        </w:r>
      </w:ins>
    </w:p>
    <w:p w14:paraId="0C544802" w14:textId="11ACFF2B" w:rsidR="00D055A7" w:rsidRPr="00350C9E" w:rsidRDefault="00D055A7" w:rsidP="00E326D0">
      <w:pPr>
        <w:numPr>
          <w:ilvl w:val="0"/>
          <w:numId w:val="25"/>
        </w:numPr>
        <w:spacing w:after="160" w:line="259" w:lineRule="auto"/>
        <w:rPr>
          <w:ins w:id="136" w:author="Author"/>
          <w:rFonts w:ascii="Arial" w:eastAsiaTheme="minorHAnsi" w:hAnsi="Arial" w:cs="Arial"/>
          <w:szCs w:val="24"/>
        </w:rPr>
      </w:pPr>
      <w:ins w:id="137" w:author="Author">
        <w:r w:rsidRPr="00350C9E">
          <w:rPr>
            <w:rFonts w:ascii="Arial" w:eastAsiaTheme="minorHAnsi" w:hAnsi="Arial" w:cs="Arial"/>
            <w:szCs w:val="24"/>
          </w:rPr>
          <w:t xml:space="preserve">The terms of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 xml:space="preserve">shall ensure not to prejudice system integrity, security and </w:t>
        </w:r>
      </w:ins>
      <w:ins w:id="138" w:author="Milly Lewis" w:date="2023-03-20T13:28:00Z">
        <w:r w:rsidR="00913B58" w:rsidRPr="00350C9E">
          <w:rPr>
            <w:rFonts w:ascii="Arial" w:eastAsiaTheme="minorHAnsi" w:hAnsi="Arial" w:cs="Arial"/>
            <w:szCs w:val="24"/>
          </w:rPr>
          <w:t>safety</w:t>
        </w:r>
        <w:r w:rsidR="00913B58">
          <w:rPr>
            <w:rFonts w:ascii="Arial" w:eastAsiaTheme="minorHAnsi" w:hAnsi="Arial" w:cs="Arial"/>
            <w:szCs w:val="24"/>
          </w:rPr>
          <w:t>, nor</w:t>
        </w:r>
      </w:ins>
      <w:ins w:id="139" w:author="Milly Lewis" w:date="2023-03-20T12:15:00Z">
        <w:r w:rsidR="00592F8C">
          <w:rPr>
            <w:rFonts w:ascii="Arial" w:eastAsiaTheme="minorHAnsi" w:hAnsi="Arial" w:cs="Arial"/>
            <w:szCs w:val="24"/>
          </w:rPr>
          <w:t xml:space="preserve"> materially harm</w:t>
        </w:r>
      </w:ins>
      <w:ins w:id="140" w:author="Author">
        <w:r w:rsidRPr="00350C9E">
          <w:rPr>
            <w:rFonts w:ascii="Arial" w:eastAsiaTheme="minorHAnsi" w:hAnsi="Arial" w:cs="Arial"/>
            <w:szCs w:val="24"/>
          </w:rPr>
          <w:t xml:space="preserve"> </w:t>
        </w:r>
        <w:r w:rsidRPr="00350C9E">
          <w:rPr>
            <w:rFonts w:ascii="Arial" w:eastAsiaTheme="minorHAnsi" w:hAnsi="Arial" w:cs="Arial"/>
            <w:b/>
            <w:bCs/>
            <w:szCs w:val="24"/>
          </w:rPr>
          <w:t>The Company</w:t>
        </w:r>
        <w:r w:rsidRPr="00350C9E">
          <w:rPr>
            <w:rFonts w:ascii="Arial" w:eastAsiaTheme="minorHAnsi" w:hAnsi="Arial" w:cs="Arial"/>
            <w:szCs w:val="24"/>
          </w:rPr>
          <w:t xml:space="preserve">, </w:t>
        </w:r>
        <w:proofErr w:type="gramStart"/>
        <w:r w:rsidRPr="00350C9E">
          <w:rPr>
            <w:rFonts w:ascii="Arial" w:eastAsiaTheme="minorHAnsi" w:hAnsi="Arial" w:cs="Arial"/>
            <w:szCs w:val="24"/>
          </w:rPr>
          <w:t xml:space="preserve">or  </w:t>
        </w:r>
        <w:r w:rsidRPr="00350C9E">
          <w:rPr>
            <w:rFonts w:ascii="Arial" w:eastAsiaTheme="minorHAnsi" w:hAnsi="Arial" w:cs="Arial"/>
            <w:b/>
            <w:bCs/>
            <w:szCs w:val="24"/>
          </w:rPr>
          <w:t>Users</w:t>
        </w:r>
      </w:ins>
      <w:proofErr w:type="gramEnd"/>
      <w:ins w:id="141" w:author="Milly Lewis" w:date="2023-03-20T12:17:00Z">
        <w:r w:rsidR="00FB4078">
          <w:rPr>
            <w:rFonts w:ascii="Arial" w:eastAsiaTheme="minorHAnsi" w:hAnsi="Arial" w:cs="Arial"/>
            <w:szCs w:val="24"/>
          </w:rPr>
          <w:t>.</w:t>
        </w:r>
      </w:ins>
    </w:p>
    <w:p w14:paraId="7BEB8704" w14:textId="79A853FE" w:rsidR="00D055A7" w:rsidRPr="00350C9E" w:rsidRDefault="00D055A7" w:rsidP="00135DBF">
      <w:pPr>
        <w:numPr>
          <w:ilvl w:val="0"/>
          <w:numId w:val="25"/>
        </w:numPr>
        <w:spacing w:after="160" w:line="259" w:lineRule="auto"/>
        <w:rPr>
          <w:ins w:id="142" w:author="Author"/>
          <w:rFonts w:ascii="Arial" w:hAnsi="Arial" w:cs="Arial"/>
          <w:szCs w:val="24"/>
        </w:rPr>
      </w:pPr>
      <w:ins w:id="143" w:author="Author">
        <w:r w:rsidRPr="00D57F19">
          <w:rPr>
            <w:rFonts w:ascii="Arial" w:hAnsi="Arial" w:cs="Arial"/>
            <w:b/>
            <w:bCs/>
            <w:szCs w:val="24"/>
          </w:rPr>
          <w:t xml:space="preserve">Adoption </w:t>
        </w:r>
        <w:r w:rsidR="00474D82" w:rsidRPr="00D57F19">
          <w:rPr>
            <w:rFonts w:ascii="Arial" w:hAnsi="Arial" w:cs="Arial"/>
            <w:b/>
            <w:bCs/>
            <w:szCs w:val="24"/>
          </w:rPr>
          <w:t>A</w:t>
        </w:r>
        <w:r w:rsidRPr="00D57F19">
          <w:rPr>
            <w:rFonts w:ascii="Arial" w:hAnsi="Arial" w:cs="Arial"/>
            <w:b/>
            <w:bCs/>
            <w:szCs w:val="24"/>
          </w:rPr>
          <w:t>greements</w:t>
        </w:r>
        <w:r w:rsidRPr="00350C9E">
          <w:rPr>
            <w:rFonts w:ascii="Arial" w:hAnsi="Arial" w:cs="Arial"/>
            <w:szCs w:val="24"/>
          </w:rPr>
          <w:t xml:space="preserve"> will be provided on fair commercial terms. </w:t>
        </w:r>
      </w:ins>
    </w:p>
    <w:p w14:paraId="3282D0E2" w14:textId="405FCC56" w:rsidR="00D055A7" w:rsidRPr="00350C9E" w:rsidRDefault="006D73FD" w:rsidP="00135DBF">
      <w:pPr>
        <w:numPr>
          <w:ilvl w:val="0"/>
          <w:numId w:val="25"/>
        </w:numPr>
        <w:spacing w:after="160" w:line="259" w:lineRule="auto"/>
        <w:rPr>
          <w:ins w:id="144" w:author="Author"/>
          <w:rFonts w:ascii="Arial" w:hAnsi="Arial" w:cs="Arial"/>
          <w:szCs w:val="24"/>
        </w:rPr>
      </w:pPr>
      <w:ins w:id="145" w:author="Woodward, Richard" w:date="2023-01-31T10:53:00Z">
        <w:r w:rsidRPr="00CC101A">
          <w:rPr>
            <w:rFonts w:ascii="Arial" w:hAnsi="Arial" w:cs="Arial"/>
            <w:szCs w:val="24"/>
          </w:rPr>
          <w:t>Standard terms and conditions for</w:t>
        </w:r>
        <w:r>
          <w:rPr>
            <w:rFonts w:ascii="Arial" w:hAnsi="Arial" w:cs="Arial"/>
            <w:b/>
            <w:bCs/>
            <w:szCs w:val="24"/>
          </w:rPr>
          <w:t xml:space="preserve"> </w:t>
        </w:r>
      </w:ins>
      <w:ins w:id="146" w:author="Author">
        <w:r w:rsidR="00D055A7" w:rsidRPr="00350C9E">
          <w:rPr>
            <w:rFonts w:ascii="Arial" w:hAnsi="Arial" w:cs="Arial"/>
            <w:b/>
            <w:bCs/>
            <w:szCs w:val="24"/>
          </w:rPr>
          <w:t>Adoption Agreement</w:t>
        </w:r>
      </w:ins>
      <w:ins w:id="147" w:author="Woodward, Richard" w:date="2023-01-31T10:53:00Z">
        <w:r>
          <w:rPr>
            <w:rFonts w:ascii="Arial" w:hAnsi="Arial" w:cs="Arial"/>
            <w:b/>
            <w:bCs/>
            <w:szCs w:val="24"/>
          </w:rPr>
          <w:t>s</w:t>
        </w:r>
      </w:ins>
      <w:ins w:id="148" w:author="Author">
        <w:r w:rsidR="00D055A7" w:rsidRPr="00350C9E">
          <w:rPr>
            <w:rFonts w:ascii="Arial" w:hAnsi="Arial" w:cs="Arial"/>
            <w:szCs w:val="24"/>
          </w:rPr>
          <w:t xml:space="preserve"> </w:t>
        </w:r>
      </w:ins>
      <w:ins w:id="149" w:author="Woodward, Richard" w:date="2023-01-31T10:53:00Z">
        <w:r>
          <w:rPr>
            <w:rFonts w:ascii="Arial" w:hAnsi="Arial" w:cs="Arial"/>
            <w:szCs w:val="24"/>
          </w:rPr>
          <w:t xml:space="preserve">can be requested from the </w:t>
        </w:r>
      </w:ins>
      <w:ins w:id="150" w:author="Author">
        <w:r w:rsidR="0056215D">
          <w:rPr>
            <w:rFonts w:ascii="Arial" w:hAnsi="Arial" w:cs="Arial"/>
            <w:b/>
            <w:bCs/>
            <w:szCs w:val="24"/>
          </w:rPr>
          <w:t>Relevant Transmission Licensee</w:t>
        </w:r>
        <w:del w:id="151" w:author="Woodward, Richard" w:date="2023-01-31T10:53:00Z">
          <w:r w:rsidR="0056215D" w:rsidDel="006D73FD">
            <w:rPr>
              <w:rFonts w:ascii="Arial" w:hAnsi="Arial" w:cs="Arial"/>
              <w:b/>
              <w:bCs/>
              <w:szCs w:val="24"/>
            </w:rPr>
            <w:delText>s</w:delText>
          </w:r>
        </w:del>
        <w:r w:rsidR="0056215D">
          <w:rPr>
            <w:rFonts w:ascii="Arial" w:hAnsi="Arial" w:cs="Arial"/>
            <w:b/>
            <w:bCs/>
            <w:szCs w:val="24"/>
          </w:rPr>
          <w:t>.</w:t>
        </w:r>
      </w:ins>
    </w:p>
    <w:p w14:paraId="5F9439B4" w14:textId="0CB00E46" w:rsidR="00D055A7" w:rsidRPr="00350C9E" w:rsidRDefault="00D055A7" w:rsidP="00350C9E">
      <w:pPr>
        <w:ind w:left="1418"/>
        <w:rPr>
          <w:ins w:id="152" w:author="Author"/>
          <w:rFonts w:ascii="Arial" w:hAnsi="Arial" w:cs="Arial"/>
          <w:color w:val="00B0F0"/>
          <w:szCs w:val="24"/>
        </w:rPr>
      </w:pPr>
    </w:p>
    <w:p w14:paraId="63EA5EDE" w14:textId="77777777" w:rsidR="00D055A7" w:rsidRPr="00350C9E" w:rsidRDefault="00D055A7" w:rsidP="00350C9E">
      <w:pPr>
        <w:spacing w:after="160" w:line="259" w:lineRule="auto"/>
        <w:ind w:left="1418"/>
        <w:contextualSpacing/>
        <w:rPr>
          <w:ins w:id="153" w:author="Author"/>
          <w:rFonts w:ascii="Arial" w:eastAsiaTheme="minorHAnsi" w:hAnsi="Arial" w:cs="Arial"/>
          <w:szCs w:val="24"/>
        </w:rPr>
      </w:pPr>
      <w:ins w:id="154" w:author="Author">
        <w:r w:rsidRPr="00350C9E">
          <w:rPr>
            <w:rFonts w:ascii="Arial" w:eastAsiaTheme="minorHAnsi" w:hAnsi="Arial" w:cs="Arial"/>
            <w:szCs w:val="24"/>
          </w:rPr>
          <w:t xml:space="preserve">If there is a conflict between the principles in this paragraph 2.24.3 and the terms and conditions of the </w:t>
        </w:r>
        <w:r w:rsidRPr="00350C9E">
          <w:rPr>
            <w:rFonts w:ascii="Arial" w:eastAsiaTheme="minorHAnsi" w:hAnsi="Arial" w:cs="Arial"/>
            <w:b/>
            <w:bCs/>
            <w:szCs w:val="24"/>
          </w:rPr>
          <w:t>Adoption Agreement</w:t>
        </w:r>
        <w:r w:rsidRPr="00350C9E">
          <w:rPr>
            <w:rFonts w:ascii="Arial" w:eastAsiaTheme="minorHAnsi" w:hAnsi="Arial" w:cs="Arial"/>
            <w:szCs w:val="24"/>
          </w:rPr>
          <w:t xml:space="preserve">, the terms of the </w:t>
        </w:r>
        <w:r w:rsidRPr="00350C9E">
          <w:rPr>
            <w:rFonts w:ascii="Arial" w:eastAsiaTheme="minorHAnsi" w:hAnsi="Arial" w:cs="Arial"/>
            <w:b/>
            <w:bCs/>
            <w:szCs w:val="24"/>
          </w:rPr>
          <w:t xml:space="preserve">Adoption Agreement </w:t>
        </w:r>
        <w:r w:rsidRPr="00350C9E">
          <w:rPr>
            <w:rFonts w:ascii="Arial" w:eastAsiaTheme="minorHAnsi" w:hAnsi="Arial" w:cs="Arial"/>
            <w:szCs w:val="24"/>
          </w:rPr>
          <w:t xml:space="preserve">shall prevail. </w:t>
        </w:r>
      </w:ins>
    </w:p>
    <w:p w14:paraId="314664C8" w14:textId="77777777" w:rsidR="00D055A7" w:rsidRPr="00350C9E" w:rsidRDefault="00D055A7" w:rsidP="00350C9E">
      <w:pPr>
        <w:spacing w:after="160" w:line="259" w:lineRule="auto"/>
        <w:ind w:left="1418"/>
        <w:contextualSpacing/>
        <w:rPr>
          <w:ins w:id="155" w:author="Author"/>
          <w:rFonts w:ascii="Arial" w:eastAsiaTheme="minorHAnsi" w:hAnsi="Arial" w:cs="Arial"/>
          <w:szCs w:val="24"/>
        </w:rPr>
      </w:pPr>
    </w:p>
    <w:p w14:paraId="74952957" w14:textId="77777777" w:rsidR="00D055A7" w:rsidRPr="00350C9E" w:rsidRDefault="00D055A7" w:rsidP="00350C9E">
      <w:pPr>
        <w:spacing w:after="160" w:line="259" w:lineRule="auto"/>
        <w:ind w:left="1418"/>
        <w:contextualSpacing/>
        <w:rPr>
          <w:ins w:id="156" w:author="Author"/>
          <w:rFonts w:ascii="Arial" w:eastAsiaTheme="minorHAnsi" w:hAnsi="Arial" w:cs="Arial"/>
          <w:szCs w:val="24"/>
        </w:rPr>
      </w:pPr>
    </w:p>
    <w:p w14:paraId="195FE2E6" w14:textId="45FC566D" w:rsidR="00D055A7" w:rsidRDefault="00D055A7" w:rsidP="00350C9E">
      <w:pPr>
        <w:spacing w:after="160" w:line="259" w:lineRule="auto"/>
        <w:ind w:left="1418" w:hanging="720"/>
        <w:rPr>
          <w:ins w:id="157" w:author="Milly Lewis" w:date="2023-03-20T13:17:00Z"/>
          <w:rFonts w:asciiTheme="minorHAnsi" w:eastAsiaTheme="minorHAnsi" w:hAnsiTheme="minorHAnsi" w:cstheme="minorBidi"/>
          <w:sz w:val="22"/>
          <w:szCs w:val="22"/>
        </w:rPr>
      </w:pPr>
      <w:ins w:id="158" w:author="Author">
        <w:r w:rsidRPr="00350C9E">
          <w:rPr>
            <w:rFonts w:ascii="Arial" w:hAnsi="Arial" w:cs="Arial"/>
            <w:szCs w:val="24"/>
          </w:rPr>
          <w:lastRenderedPageBreak/>
          <w:t>2.24.4</w:t>
        </w:r>
        <w:r w:rsidRPr="00350C9E">
          <w:rPr>
            <w:rFonts w:ascii="Arial" w:hAnsi="Arial" w:cs="Arial"/>
            <w:szCs w:val="24"/>
          </w:rPr>
          <w:tab/>
        </w:r>
      </w:ins>
      <w:ins w:id="159" w:author="Woodward, Richard" w:date="2023-01-31T10:55:00Z">
        <w:r w:rsidR="006D73FD">
          <w:rPr>
            <w:rFonts w:ascii="Arial" w:hAnsi="Arial" w:cs="Arial"/>
            <w:szCs w:val="24"/>
          </w:rPr>
          <w:t xml:space="preserve">Where </w:t>
        </w:r>
        <w:r w:rsidR="006D73FD" w:rsidRPr="00C97709">
          <w:rPr>
            <w:rFonts w:ascii="Arial" w:hAnsi="Arial" w:cs="Arial"/>
            <w:b/>
            <w:bCs/>
            <w:szCs w:val="24"/>
          </w:rPr>
          <w:t>Contestable Assets</w:t>
        </w:r>
        <w:r w:rsidR="006D73FD">
          <w:rPr>
            <w:rFonts w:ascii="Arial" w:hAnsi="Arial" w:cs="Arial"/>
            <w:szCs w:val="24"/>
          </w:rPr>
          <w:t xml:space="preserve"> include the provision of </w:t>
        </w:r>
      </w:ins>
      <w:ins w:id="160" w:author="Milly Lewis" w:date="2023-05-31T12:42:00Z">
        <w:r w:rsidR="00E2447B">
          <w:rPr>
            <w:rFonts w:ascii="Arial" w:eastAsiaTheme="minorHAnsi" w:hAnsi="Arial" w:cs="Arial"/>
            <w:szCs w:val="24"/>
          </w:rPr>
          <w:t>i</w:t>
        </w:r>
        <w:r w:rsidR="00E2447B" w:rsidRPr="009F0918">
          <w:rPr>
            <w:rFonts w:ascii="Arial" w:eastAsiaTheme="minorHAnsi" w:hAnsi="Arial" w:cs="Arial"/>
            <w:szCs w:val="24"/>
          </w:rPr>
          <w:t xml:space="preserve">nfrastructure </w:t>
        </w:r>
        <w:r w:rsidR="00E2447B">
          <w:rPr>
            <w:rFonts w:ascii="Arial" w:eastAsiaTheme="minorHAnsi" w:hAnsi="Arial" w:cs="Arial"/>
            <w:szCs w:val="24"/>
          </w:rPr>
          <w:t>a</w:t>
        </w:r>
        <w:r w:rsidR="00E2447B" w:rsidRPr="009F0918">
          <w:rPr>
            <w:rFonts w:ascii="Arial" w:eastAsiaTheme="minorHAnsi" w:hAnsi="Arial" w:cs="Arial"/>
            <w:szCs w:val="24"/>
          </w:rPr>
          <w:t>sset</w:t>
        </w:r>
        <w:r w:rsidR="00E2447B">
          <w:rPr>
            <w:rFonts w:ascii="Arial" w:eastAsiaTheme="minorHAnsi" w:hAnsi="Arial" w:cs="Arial"/>
            <w:szCs w:val="24"/>
          </w:rPr>
          <w:t>s</w:t>
        </w:r>
      </w:ins>
      <w:ins w:id="161" w:author="Woodward, Richard" w:date="2023-01-31T10:56:00Z">
        <w:r w:rsidR="006D73FD">
          <w:rPr>
            <w:rFonts w:ascii="Arial" w:hAnsi="Arial" w:cs="Arial"/>
            <w:szCs w:val="24"/>
          </w:rPr>
          <w:t xml:space="preserve">, </w:t>
        </w:r>
      </w:ins>
      <w:ins w:id="162" w:author="Author">
        <w:r w:rsidR="000A75D7">
          <w:rPr>
            <w:rFonts w:ascii="Arial" w:eastAsiaTheme="minorHAnsi" w:hAnsi="Arial" w:cs="Arial"/>
            <w:szCs w:val="24"/>
          </w:rPr>
          <w:t>the</w:t>
        </w:r>
        <w:r w:rsidRPr="00350C9E">
          <w:rPr>
            <w:rFonts w:ascii="Arial" w:eastAsiaTheme="minorHAnsi" w:hAnsi="Arial" w:cs="Arial"/>
            <w:b/>
            <w:bCs/>
            <w:szCs w:val="24"/>
          </w:rPr>
          <w:t xml:space="preserve"> User</w:t>
        </w:r>
        <w:r w:rsidRPr="00350C9E">
          <w:rPr>
            <w:rFonts w:ascii="Arial" w:eastAsiaTheme="minorHAnsi" w:hAnsi="Arial" w:cs="Arial"/>
            <w:szCs w:val="24"/>
          </w:rPr>
          <w:t xml:space="preserve"> will be </w:t>
        </w:r>
      </w:ins>
      <w:ins w:id="163" w:author="Woodward, Richard" w:date="2023-01-31T10:56:00Z">
        <w:r w:rsidR="000862E2">
          <w:rPr>
            <w:rFonts w:ascii="Arial" w:eastAsiaTheme="minorHAnsi" w:hAnsi="Arial" w:cs="Arial"/>
            <w:szCs w:val="24"/>
          </w:rPr>
          <w:t xml:space="preserve">required to undertake the works at </w:t>
        </w:r>
      </w:ins>
      <w:ins w:id="164" w:author="Andy Pace" w:date="2023-02-06T17:31:00Z">
        <w:r w:rsidR="002E1AA9">
          <w:rPr>
            <w:rFonts w:ascii="Arial" w:eastAsiaTheme="minorHAnsi" w:hAnsi="Arial" w:cs="Arial"/>
            <w:szCs w:val="24"/>
          </w:rPr>
          <w:t xml:space="preserve">a </w:t>
        </w:r>
      </w:ins>
      <w:ins w:id="165" w:author="Author">
        <w:r w:rsidRPr="00350C9E">
          <w:rPr>
            <w:rFonts w:ascii="Arial" w:eastAsiaTheme="minorHAnsi" w:hAnsi="Arial" w:cs="Arial"/>
            <w:szCs w:val="24"/>
          </w:rPr>
          <w:t>fixed price</w:t>
        </w:r>
      </w:ins>
      <w:ins w:id="166" w:author="Milly Lewis" w:date="2023-03-20T13:27:00Z">
        <w:r w:rsidR="00747721">
          <w:rPr>
            <w:rFonts w:ascii="Arial" w:eastAsiaTheme="minorHAnsi" w:hAnsi="Arial" w:cs="Arial"/>
            <w:szCs w:val="24"/>
          </w:rPr>
          <w:t xml:space="preserve"> cost</w:t>
        </w:r>
      </w:ins>
      <w:ins w:id="167" w:author="Andy Pace" w:date="2023-02-06T17:30:00Z">
        <w:r w:rsidR="00C368AD">
          <w:rPr>
            <w:rFonts w:ascii="Arial" w:eastAsiaTheme="minorHAnsi" w:hAnsi="Arial" w:cs="Arial"/>
            <w:szCs w:val="24"/>
          </w:rPr>
          <w:t xml:space="preserve"> which will reflect the </w:t>
        </w:r>
      </w:ins>
      <w:ins w:id="168" w:author="Milly Lewis" w:date="2023-03-20T12:53:00Z">
        <w:r w:rsidR="00D145F6">
          <w:rPr>
            <w:rFonts w:ascii="Arial" w:eastAsiaTheme="minorHAnsi" w:hAnsi="Arial" w:cs="Arial"/>
            <w:szCs w:val="24"/>
          </w:rPr>
          <w:t xml:space="preserve">final </w:t>
        </w:r>
      </w:ins>
      <w:ins w:id="169" w:author="Andy Pace" w:date="2023-02-06T17:30:00Z">
        <w:r w:rsidR="002E1AA9">
          <w:rPr>
            <w:rFonts w:ascii="Arial" w:eastAsiaTheme="minorHAnsi" w:hAnsi="Arial" w:cs="Arial"/>
            <w:szCs w:val="24"/>
          </w:rPr>
          <w:t xml:space="preserve">connection offer provided to the </w:t>
        </w:r>
        <w:r w:rsidR="002E1AA9" w:rsidRPr="009C30E4">
          <w:rPr>
            <w:rFonts w:ascii="Arial" w:eastAsiaTheme="minorHAnsi" w:hAnsi="Arial" w:cs="Arial"/>
            <w:b/>
            <w:bCs/>
            <w:szCs w:val="24"/>
          </w:rPr>
          <w:t>User</w:t>
        </w:r>
      </w:ins>
      <w:ins w:id="170" w:author="Author">
        <w:r w:rsidRPr="00350C9E">
          <w:rPr>
            <w:rFonts w:ascii="Arial" w:eastAsiaTheme="minorHAnsi" w:hAnsi="Arial" w:cs="Arial"/>
            <w:szCs w:val="24"/>
          </w:rPr>
          <w:t xml:space="preserve"> </w:t>
        </w:r>
      </w:ins>
      <w:ins w:id="171" w:author="Woodward, Richard" w:date="2023-01-31T10:57:00Z">
        <w:r w:rsidR="000862E2">
          <w:rPr>
            <w:rFonts w:ascii="Arial" w:eastAsiaTheme="minorHAnsi" w:hAnsi="Arial" w:cs="Arial"/>
            <w:szCs w:val="24"/>
          </w:rPr>
          <w:t xml:space="preserve">and specified in the </w:t>
        </w:r>
      </w:ins>
      <w:ins w:id="172" w:author="Author">
        <w:r w:rsidRPr="005E1BD3">
          <w:rPr>
            <w:rFonts w:ascii="Arial" w:eastAsiaTheme="minorHAnsi" w:hAnsi="Arial" w:cs="Arial"/>
            <w:b/>
            <w:bCs/>
            <w:szCs w:val="24"/>
          </w:rPr>
          <w:t>Adoption Agreement</w:t>
        </w:r>
      </w:ins>
      <w:ins w:id="173" w:author="Milly Lewis" w:date="2023-03-20T13:04:00Z">
        <w:r w:rsidR="005825B7">
          <w:rPr>
            <w:rFonts w:ascii="Arial" w:eastAsiaTheme="minorHAnsi" w:hAnsi="Arial" w:cs="Arial"/>
            <w:szCs w:val="24"/>
          </w:rPr>
          <w:t xml:space="preserve">. </w:t>
        </w:r>
      </w:ins>
      <w:ins w:id="174" w:author="Milly Lewis" w:date="2023-03-20T13:20:00Z">
        <w:r w:rsidR="000D18C0" w:rsidRPr="000D18C0">
          <w:rPr>
            <w:rFonts w:ascii="Arial" w:eastAsiaTheme="minorHAnsi" w:hAnsi="Arial" w:cs="Arial"/>
            <w:szCs w:val="24"/>
          </w:rPr>
          <w:t xml:space="preserve">Contractual amendments to adjust the scope and/or fixed price cost of </w:t>
        </w:r>
      </w:ins>
      <w:ins w:id="175" w:author="Milly Lewis" w:date="2023-05-31T12:42:00Z">
        <w:r w:rsidR="009F0918">
          <w:rPr>
            <w:rFonts w:ascii="Arial" w:eastAsiaTheme="minorHAnsi" w:hAnsi="Arial" w:cs="Arial"/>
            <w:szCs w:val="24"/>
          </w:rPr>
          <w:t>i</w:t>
        </w:r>
      </w:ins>
      <w:ins w:id="176" w:author="Milly Lewis" w:date="2023-03-20T13:20:00Z">
        <w:r w:rsidR="000D18C0" w:rsidRPr="009F0918">
          <w:rPr>
            <w:rFonts w:ascii="Arial" w:eastAsiaTheme="minorHAnsi" w:hAnsi="Arial" w:cs="Arial"/>
            <w:szCs w:val="24"/>
          </w:rPr>
          <w:t xml:space="preserve">nfrastructure </w:t>
        </w:r>
      </w:ins>
      <w:ins w:id="177" w:author="Milly Lewis" w:date="2023-05-31T12:42:00Z">
        <w:r w:rsidR="009F0918">
          <w:rPr>
            <w:rFonts w:ascii="Arial" w:eastAsiaTheme="minorHAnsi" w:hAnsi="Arial" w:cs="Arial"/>
            <w:szCs w:val="24"/>
          </w:rPr>
          <w:t>a</w:t>
        </w:r>
      </w:ins>
      <w:ins w:id="178" w:author="Milly Lewis" w:date="2023-03-20T13:20:00Z">
        <w:r w:rsidR="000D18C0" w:rsidRPr="009F0918">
          <w:rPr>
            <w:rFonts w:ascii="Arial" w:eastAsiaTheme="minorHAnsi" w:hAnsi="Arial" w:cs="Arial"/>
            <w:szCs w:val="24"/>
          </w:rPr>
          <w:t>sset</w:t>
        </w:r>
        <w:r w:rsidR="000D18C0" w:rsidRPr="000D18C0">
          <w:rPr>
            <w:rFonts w:ascii="Arial" w:eastAsiaTheme="minorHAnsi" w:hAnsi="Arial" w:cs="Arial"/>
            <w:szCs w:val="24"/>
          </w:rPr>
          <w:t xml:space="preserve"> works delivered by a User as </w:t>
        </w:r>
        <w:r w:rsidR="000D18C0" w:rsidRPr="000D18C0">
          <w:rPr>
            <w:rFonts w:ascii="Arial" w:eastAsiaTheme="minorHAnsi" w:hAnsi="Arial" w:cs="Arial"/>
            <w:b/>
            <w:bCs/>
            <w:szCs w:val="24"/>
          </w:rPr>
          <w:t>Contestable Assets</w:t>
        </w:r>
        <w:r w:rsidR="000D18C0" w:rsidRPr="000D18C0">
          <w:rPr>
            <w:rFonts w:ascii="Arial" w:eastAsiaTheme="minorHAnsi" w:hAnsi="Arial" w:cs="Arial"/>
            <w:szCs w:val="24"/>
          </w:rPr>
          <w:t xml:space="preserve"> are permitted where all impacted parties agree.</w:t>
        </w:r>
      </w:ins>
    </w:p>
    <w:p w14:paraId="122A7981" w14:textId="77777777" w:rsidR="00DC6945" w:rsidRDefault="00DC6945" w:rsidP="00350C9E">
      <w:pPr>
        <w:spacing w:after="160" w:line="259" w:lineRule="auto"/>
        <w:ind w:left="1418" w:hanging="720"/>
        <w:rPr>
          <w:ins w:id="179" w:author="Milly Lewis" w:date="2023-03-20T13:17:00Z"/>
          <w:rFonts w:asciiTheme="minorHAnsi" w:eastAsiaTheme="minorHAnsi" w:hAnsiTheme="minorHAnsi" w:cstheme="minorBidi"/>
          <w:sz w:val="22"/>
          <w:szCs w:val="22"/>
        </w:rPr>
      </w:pPr>
    </w:p>
    <w:p w14:paraId="1D092ACB" w14:textId="0E70958A" w:rsidR="00135D7C" w:rsidRPr="00D055A7" w:rsidDel="00135D7C" w:rsidRDefault="00135D7C" w:rsidP="00B42652">
      <w:pPr>
        <w:spacing w:after="160" w:line="259" w:lineRule="auto"/>
        <w:rPr>
          <w:ins w:id="180" w:author="Author"/>
          <w:del w:id="181" w:author="Milly Lewis" w:date="2023-03-20T13:02:00Z"/>
          <w:rFonts w:asciiTheme="minorHAnsi" w:eastAsiaTheme="minorHAnsi" w:hAnsiTheme="minorHAnsi" w:cstheme="minorBidi"/>
          <w:sz w:val="22"/>
          <w:szCs w:val="22"/>
        </w:rPr>
      </w:pPr>
    </w:p>
    <w:p w14:paraId="55123DE7" w14:textId="77777777" w:rsidR="00FB7AF3" w:rsidDel="00B42652" w:rsidRDefault="00FB7AF3" w:rsidP="00D7127A">
      <w:pPr>
        <w:tabs>
          <w:tab w:val="left" w:pos="3402"/>
        </w:tabs>
        <w:rPr>
          <w:del w:id="182" w:author="Milly Lewis" w:date="2023-03-20T13:21:00Z"/>
          <w:rFonts w:ascii="Arial" w:hAnsi="Arial"/>
        </w:rPr>
      </w:pPr>
    </w:p>
    <w:p w14:paraId="62D70A14" w14:textId="77777777" w:rsidR="005F5186" w:rsidRDefault="005F5186" w:rsidP="00B42652">
      <w:pPr>
        <w:tabs>
          <w:tab w:val="left" w:pos="3402"/>
        </w:tabs>
        <w:rPr>
          <w:rFonts w:ascii="Arial" w:hAnsi="Arial"/>
        </w:rPr>
      </w:pPr>
    </w:p>
    <w:p w14:paraId="507DAC56" w14:textId="77777777" w:rsidR="00FB7AF3" w:rsidRDefault="00FB7AF3" w:rsidP="00FB7AF3">
      <w:pPr>
        <w:tabs>
          <w:tab w:val="left" w:pos="3402"/>
        </w:tabs>
        <w:ind w:left="4253" w:hanging="4253"/>
        <w:rPr>
          <w:rFonts w:ascii="Arial" w:hAnsi="Arial"/>
        </w:rPr>
      </w:pPr>
    </w:p>
    <w:p w14:paraId="004933EA" w14:textId="77777777" w:rsidR="00FB7AF3" w:rsidRDefault="00FB7AF3" w:rsidP="00FB7AF3">
      <w:pPr>
        <w:tabs>
          <w:tab w:val="left" w:pos="3402"/>
        </w:tabs>
        <w:jc w:val="center"/>
        <w:rPr>
          <w:rFonts w:ascii="Arial" w:hAnsi="Arial"/>
        </w:rPr>
      </w:pPr>
      <w:r>
        <w:rPr>
          <w:rFonts w:ascii="Arial" w:hAnsi="Arial"/>
          <w:b/>
        </w:rPr>
        <w:t>END OF SECTION 2</w:t>
      </w:r>
    </w:p>
    <w:p w14:paraId="1359553A" w14:textId="77777777" w:rsidR="00657C46" w:rsidRDefault="00657C46">
      <w:pPr>
        <w:tabs>
          <w:tab w:val="left" w:pos="3402"/>
        </w:tabs>
        <w:ind w:left="4253" w:hanging="4253"/>
        <w:rPr>
          <w:rFonts w:ascii="Arial" w:hAnsi="Arial"/>
        </w:rPr>
      </w:pPr>
    </w:p>
    <w:p w14:paraId="652754E8" w14:textId="3119CDD4" w:rsidR="00657C46" w:rsidRDefault="008D3915" w:rsidP="00FB7AF3">
      <w:pPr>
        <w:pStyle w:val="Heading3"/>
        <w:numPr>
          <w:ilvl w:val="2"/>
          <w:numId w:val="0"/>
        </w:numPr>
        <w:rPr>
          <w:ins w:id="183" w:author="Author"/>
        </w:rPr>
      </w:pPr>
      <w:ins w:id="184" w:author="Author">
        <w:r>
          <w:t xml:space="preserve"> </w:t>
        </w:r>
      </w:ins>
    </w:p>
    <w:p w14:paraId="45FA13F5" w14:textId="25DC84F5" w:rsidR="008D3915" w:rsidRDefault="008D3915" w:rsidP="00FB7AF3">
      <w:pPr>
        <w:pStyle w:val="Heading3"/>
        <w:numPr>
          <w:ilvl w:val="2"/>
          <w:numId w:val="0"/>
        </w:numPr>
      </w:pPr>
      <w:ins w:id="185" w:author="Author">
        <w:r>
          <w:t>.</w:t>
        </w:r>
      </w:ins>
    </w:p>
    <w:sectPr w:rsidR="008D3915" w:rsidSect="0019583F">
      <w:headerReference w:type="even" r:id="rId15"/>
      <w:headerReference w:type="default" r:id="rId16"/>
      <w:footerReference w:type="even" r:id="rId17"/>
      <w:headerReference w:type="first" r:id="rId18"/>
      <w:footerReference w:type="first" r:id="rId19"/>
      <w:pgSz w:w="11907" w:h="16840" w:code="9"/>
      <w:pgMar w:top="1418" w:right="1701" w:bottom="1418" w:left="1701" w:header="720" w:footer="851" w:gutter="0"/>
      <w:paperSrc w:first="11" w:other="11"/>
      <w:pgNumType w:start="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81812E" w14:textId="77777777" w:rsidR="002138E5" w:rsidRDefault="002138E5">
      <w:r>
        <w:separator/>
      </w:r>
    </w:p>
  </w:endnote>
  <w:endnote w:type="continuationSeparator" w:id="0">
    <w:p w14:paraId="5F78C160" w14:textId="77777777" w:rsidR="002138E5" w:rsidRDefault="002138E5">
      <w:r>
        <w:continuationSeparator/>
      </w:r>
    </w:p>
  </w:endnote>
  <w:endnote w:type="continuationNotice" w:id="1">
    <w:p w14:paraId="1D77AE2B" w14:textId="77777777" w:rsidR="002138E5" w:rsidRDefault="002138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05444BA0-664A-4773-8FF5-359557054899}"/>
  </w:font>
  <w:font w:name="Times New Roman">
    <w:panose1 w:val="02020603050405020304"/>
    <w:charset w:val="00"/>
    <w:family w:val="roman"/>
    <w:pitch w:val="variable"/>
    <w:sig w:usb0="E0002EFF" w:usb1="C000785B" w:usb2="00000009" w:usb3="00000000" w:csb0="000001FF" w:csb1="00000000"/>
    <w:embedRegular r:id="rId2" w:fontKey="{1166BEC8-8732-43D7-9B35-94A1E59EDEFC}"/>
    <w:embedBold r:id="rId3" w:fontKey="{BF3705D3-33CE-4251-A8C5-F0ADC3298B0B}"/>
    <w:embedItalic r:id="rId4" w:fontKey="{34A536E7-323D-4378-AFB6-4243DE13BC0A}"/>
    <w:embedBoldItalic r:id="rId5" w:fontKey="{8F5F7B0F-E939-42D6-AF99-A7F0EE620942}"/>
  </w:font>
  <w:font w:name="Arial">
    <w:panose1 w:val="020B0604020202020204"/>
    <w:charset w:val="00"/>
    <w:family w:val="swiss"/>
    <w:pitch w:val="variable"/>
    <w:sig w:usb0="E0002EFF" w:usb1="C000785B" w:usb2="00000009" w:usb3="00000000" w:csb0="000001FF" w:csb1="00000000"/>
    <w:embedRegular r:id="rId6" w:fontKey="{3EDF212E-E5E8-42FC-A225-D5507F5FE54C}"/>
    <w:embedBold r:id="rId7" w:fontKey="{86EF3B45-A68E-460D-8693-28D53561EBE1}"/>
    <w:embedItalic r:id="rId8" w:fontKey="{8A2E8C41-F0DC-44D6-8AAE-77C4F047012E}"/>
    <w:embedBoldItalic r:id="rId9" w:fontKey="{BCAE6FF9-EE90-49C9-A611-B6F7D84CC01C}"/>
  </w:font>
  <w:font w:name="Courier New">
    <w:panose1 w:val="02070309020205020404"/>
    <w:charset w:val="00"/>
    <w:family w:val="modern"/>
    <w:pitch w:val="fixed"/>
    <w:sig w:usb0="E0002EFF" w:usb1="C0007843" w:usb2="00000009" w:usb3="00000000" w:csb0="000001FF" w:csb1="00000000"/>
    <w:embedRegular r:id="rId10" w:fontKey="{89A2A0EC-260A-4E5D-86CC-CD3789808B76}"/>
  </w:font>
  <w:font w:name="Wingdings">
    <w:panose1 w:val="05000000000000000000"/>
    <w:charset w:val="02"/>
    <w:family w:val="auto"/>
    <w:pitch w:val="variable"/>
    <w:sig w:usb0="00000000" w:usb1="10000000" w:usb2="00000000" w:usb3="00000000" w:csb0="80000000" w:csb1="00000000"/>
    <w:embedRegular r:id="rId11" w:fontKey="{BDB6A98C-7BAB-4792-97A9-F5C701FDF732}"/>
  </w:font>
  <w:font w:name="Calibri">
    <w:panose1 w:val="020F0502020204030204"/>
    <w:charset w:val="00"/>
    <w:family w:val="swiss"/>
    <w:pitch w:val="variable"/>
    <w:sig w:usb0="E4002EFF" w:usb1="C000247B" w:usb2="00000009" w:usb3="00000000" w:csb0="000001FF" w:csb1="00000000"/>
    <w:embedRegular r:id="rId12" w:fontKey="{9D20D255-508D-4E53-93A8-D7EBC686A436}"/>
    <w:embedBold r:id="rId13" w:fontKey="{E762F5C7-E887-40DF-9C7A-1916FFE060FE}"/>
  </w:font>
  <w:font w:name="Garamond MT">
    <w:altName w:val="Garamond"/>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embedRegular r:id="rId14" w:fontKey="{F551AF79-0811-429B-BF9F-D364B52C546A}"/>
  </w:font>
  <w:font w:name="Arial Bold">
    <w:panose1 w:val="020B07040202020202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15" w:fontKey="{B2B9765F-83B5-44FC-B7D0-FE1621F1C3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FE9CD"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A392A45" w14:textId="77777777" w:rsidR="00364F0E" w:rsidRDefault="00364F0E">
    <w:pPr>
      <w:pStyle w:val="Footer"/>
    </w:pPr>
  </w:p>
  <w:p w14:paraId="7E17A03C" w14:textId="77777777" w:rsidR="00364F0E" w:rsidRDefault="00364F0E">
    <w:pPr>
      <w:pStyle w:val="Footer"/>
    </w:pPr>
  </w:p>
  <w:p w14:paraId="6B6B11B5" w14:textId="77777777" w:rsidR="00364F0E" w:rsidRDefault="00364F0E">
    <w:pPr>
      <w:pStyle w:val="Footer"/>
    </w:pPr>
  </w:p>
  <w:p w14:paraId="05934CF6" w14:textId="1D47FFB3" w:rsidR="00364F0E" w:rsidRDefault="001E714E">
    <w:pPr>
      <w:pStyle w:val="Footer"/>
    </w:pPr>
    <w:fldSimple w:instr=" KEYWORDS  \* MERGEFORMAT ">
      <w:r>
        <w:t>(20615520.02)</w:t>
      </w:r>
    </w:fldSimple>
  </w:p>
  <w:p w14:paraId="7EFC24BF" w14:textId="77777777" w:rsidR="00364F0E" w:rsidRDefault="00364F0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628E6D" w14:textId="4AAE3F62" w:rsidR="00364F0E" w:rsidRDefault="00364F0E" w:rsidP="00814643">
    <w:pPr>
      <w:pStyle w:val="Footer"/>
      <w:tabs>
        <w:tab w:val="left" w:pos="3240"/>
      </w:tabs>
      <w:rPr>
        <w:rFonts w:ascii="Arial" w:hAnsi="Arial"/>
      </w:rPr>
    </w:pPr>
    <w:r>
      <w:rPr>
        <w:b/>
      </w:rPr>
      <w:tab/>
    </w:r>
    <w:r w:rsidR="00814643" w:rsidRPr="00814643">
      <w:rPr>
        <w:rFonts w:ascii="Arial" w:hAnsi="Arial" w:cs="Arial"/>
      </w:rPr>
      <w:t xml:space="preserve">Page </w:t>
    </w:r>
    <w:r w:rsidR="00814643" w:rsidRPr="00814643">
      <w:rPr>
        <w:rFonts w:ascii="Arial" w:hAnsi="Arial" w:cs="Arial"/>
      </w:rPr>
      <w:fldChar w:fldCharType="begin"/>
    </w:r>
    <w:r w:rsidR="00814643" w:rsidRPr="00814643">
      <w:rPr>
        <w:rFonts w:ascii="Arial" w:hAnsi="Arial" w:cs="Arial"/>
      </w:rPr>
      <w:instrText xml:space="preserve"> PAGE </w:instrText>
    </w:r>
    <w:r w:rsidR="00814643" w:rsidRPr="00814643">
      <w:rPr>
        <w:rFonts w:ascii="Arial" w:hAnsi="Arial" w:cs="Arial"/>
      </w:rPr>
      <w:fldChar w:fldCharType="separate"/>
    </w:r>
    <w:r w:rsidR="00D95016">
      <w:rPr>
        <w:rFonts w:ascii="Arial" w:hAnsi="Arial" w:cs="Arial"/>
        <w:noProof/>
      </w:rPr>
      <w:t>20</w:t>
    </w:r>
    <w:r w:rsidR="00814643" w:rsidRPr="00814643">
      <w:rPr>
        <w:rFonts w:ascii="Arial" w:hAnsi="Arial" w:cs="Arial"/>
      </w:rPr>
      <w:fldChar w:fldCharType="end"/>
    </w:r>
    <w:r w:rsidR="00814643" w:rsidRPr="00814643">
      <w:rPr>
        <w:rFonts w:ascii="Arial" w:hAnsi="Arial" w:cs="Arial"/>
      </w:rPr>
      <w:t xml:space="preserve"> of </w:t>
    </w:r>
    <w:r w:rsidR="00814643" w:rsidRPr="00814643">
      <w:rPr>
        <w:rFonts w:ascii="Arial" w:hAnsi="Arial" w:cs="Arial"/>
      </w:rPr>
      <w:fldChar w:fldCharType="begin"/>
    </w:r>
    <w:r w:rsidR="00814643" w:rsidRPr="00814643">
      <w:rPr>
        <w:rFonts w:ascii="Arial" w:hAnsi="Arial" w:cs="Arial"/>
      </w:rPr>
      <w:instrText xml:space="preserve"> NUMPAGES </w:instrText>
    </w:r>
    <w:r w:rsidR="00814643" w:rsidRPr="00814643">
      <w:rPr>
        <w:rFonts w:ascii="Arial" w:hAnsi="Arial" w:cs="Arial"/>
      </w:rPr>
      <w:fldChar w:fldCharType="separate"/>
    </w:r>
    <w:r w:rsidR="00D95016">
      <w:rPr>
        <w:rFonts w:ascii="Arial" w:hAnsi="Arial" w:cs="Arial"/>
        <w:noProof/>
      </w:rPr>
      <w:t>31</w:t>
    </w:r>
    <w:r w:rsidR="00814643" w:rsidRPr="00814643">
      <w:rPr>
        <w:rFonts w:ascii="Arial" w:hAnsi="Arial" w:cs="Arial"/>
      </w:rPr>
      <w:fldChar w:fldCharType="end"/>
    </w:r>
    <w:r w:rsidR="00814643">
      <w:rPr>
        <w:b/>
      </w:rPr>
      <w:tab/>
    </w:r>
    <w:r>
      <w:rPr>
        <w:rFonts w:ascii="Arial" w:hAnsi="Arial"/>
      </w:rPr>
      <w:t>v1.1</w:t>
    </w:r>
    <w:r w:rsidR="0015509B">
      <w:rPr>
        <w:rFonts w:ascii="Arial" w:hAnsi="Arial"/>
      </w:rPr>
      <w:t>7</w:t>
    </w:r>
    <w:r>
      <w:rPr>
        <w:rFonts w:ascii="Arial" w:hAnsi="Arial"/>
      </w:rPr>
      <w:t xml:space="preserve"> </w:t>
    </w:r>
    <w:r w:rsidR="0052766D">
      <w:rPr>
        <w:rFonts w:ascii="Arial" w:hAnsi="Arial"/>
      </w:rPr>
      <w:t>–</w:t>
    </w:r>
    <w:r w:rsidR="000077EA">
      <w:rPr>
        <w:rFonts w:ascii="Arial" w:hAnsi="Arial"/>
      </w:rPr>
      <w:t xml:space="preserve"> </w:t>
    </w:r>
    <w:r w:rsidR="0015509B">
      <w:rPr>
        <w:rFonts w:ascii="Arial" w:hAnsi="Arial"/>
      </w:rPr>
      <w:t>4 October 2021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1CAF9" w14:textId="77777777" w:rsidR="00364F0E" w:rsidRDefault="00814643" w:rsidP="00814643">
    <w:pPr>
      <w:pStyle w:val="Footer"/>
      <w:tabs>
        <w:tab w:val="clear" w:pos="8306"/>
        <w:tab w:val="left" w:pos="3960"/>
        <w:tab w:val="right" w:pos="6240"/>
        <w:tab w:val="right" w:pos="8522"/>
      </w:tabs>
    </w:pPr>
    <w:r>
      <w:rPr>
        <w:rFonts w:ascii="Arial" w:hAnsi="Arial"/>
      </w:rPr>
      <w:tab/>
    </w:r>
    <w:r w:rsidRPr="00814643">
      <w:rPr>
        <w:rFonts w:ascii="Arial" w:hAnsi="Arial"/>
      </w:rPr>
      <w:t xml:space="preserve">Page </w:t>
    </w:r>
    <w:r w:rsidRPr="00814643">
      <w:rPr>
        <w:rFonts w:ascii="Arial" w:hAnsi="Arial"/>
      </w:rPr>
      <w:fldChar w:fldCharType="begin"/>
    </w:r>
    <w:r w:rsidRPr="00814643">
      <w:rPr>
        <w:rFonts w:ascii="Arial" w:hAnsi="Arial"/>
      </w:rPr>
      <w:instrText xml:space="preserve"> PAGE </w:instrText>
    </w:r>
    <w:r w:rsidRPr="00814643">
      <w:rPr>
        <w:rFonts w:ascii="Arial" w:hAnsi="Arial"/>
      </w:rPr>
      <w:fldChar w:fldCharType="separate"/>
    </w:r>
    <w:r>
      <w:rPr>
        <w:rFonts w:ascii="Arial" w:hAnsi="Arial"/>
        <w:noProof/>
      </w:rPr>
      <w:t>1</w:t>
    </w:r>
    <w:r w:rsidRPr="00814643">
      <w:rPr>
        <w:rFonts w:ascii="Arial" w:hAnsi="Arial"/>
      </w:rPr>
      <w:fldChar w:fldCharType="end"/>
    </w:r>
    <w:r w:rsidRPr="00814643">
      <w:rPr>
        <w:rFonts w:ascii="Arial" w:hAnsi="Arial"/>
      </w:rPr>
      <w:t xml:space="preserve"> of </w:t>
    </w:r>
    <w:r w:rsidRPr="00814643">
      <w:rPr>
        <w:rFonts w:ascii="Arial" w:hAnsi="Arial"/>
      </w:rPr>
      <w:fldChar w:fldCharType="begin"/>
    </w:r>
    <w:r w:rsidRPr="00814643">
      <w:rPr>
        <w:rFonts w:ascii="Arial" w:hAnsi="Arial"/>
      </w:rPr>
      <w:instrText xml:space="preserve"> NUMPAGES </w:instrText>
    </w:r>
    <w:r w:rsidRPr="00814643">
      <w:rPr>
        <w:rFonts w:ascii="Arial" w:hAnsi="Arial"/>
      </w:rPr>
      <w:fldChar w:fldCharType="separate"/>
    </w:r>
    <w:r w:rsidR="00D95016">
      <w:rPr>
        <w:rFonts w:ascii="Arial" w:hAnsi="Arial"/>
        <w:noProof/>
      </w:rPr>
      <w:t>31</w:t>
    </w:r>
    <w:r w:rsidRPr="00814643">
      <w:rPr>
        <w:rFonts w:ascii="Arial" w:hAnsi="Arial"/>
      </w:rPr>
      <w:fldChar w:fldCharType="end"/>
    </w:r>
    <w:r>
      <w:rPr>
        <w:rFonts w:ascii="Arial" w:hAnsi="Arial"/>
      </w:rPr>
      <w:tab/>
    </w:r>
    <w:r>
      <w:rPr>
        <w:rFonts w:ascii="Arial" w:hAnsi="Arial"/>
      </w:rPr>
      <w:tab/>
    </w:r>
    <w:r w:rsidR="00364F0E">
      <w:rPr>
        <w:rFonts w:ascii="Arial" w:hAnsi="Arial"/>
      </w:rPr>
      <w:t>v1.10 – 30</w:t>
    </w:r>
    <w:r w:rsidR="00364F0E" w:rsidRPr="00B86390">
      <w:rPr>
        <w:rFonts w:ascii="Arial" w:hAnsi="Arial"/>
        <w:vertAlign w:val="superscript"/>
      </w:rPr>
      <w:t>th</w:t>
    </w:r>
    <w:r w:rsidR="00364F0E">
      <w:rPr>
        <w:rFonts w:ascii="Arial" w:hAnsi="Arial"/>
      </w:rPr>
      <w:t xml:space="preserve">  </w:t>
    </w:r>
    <w:r>
      <w:rPr>
        <w:rFonts w:ascii="Arial" w:hAnsi="Arial"/>
      </w:rPr>
      <w:t>January</w:t>
    </w:r>
    <w:r w:rsidR="00364F0E">
      <w:rPr>
        <w:rFonts w:ascii="Arial" w:hAnsi="Arial"/>
      </w:rPr>
      <w:t xml:space="preserve"> 2012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F522F" w14:textId="77777777" w:rsidR="00364F0E" w:rsidRDefault="00364F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29</w:t>
    </w:r>
    <w:r>
      <w:rPr>
        <w:rStyle w:val="PageNumber"/>
      </w:rPr>
      <w:fldChar w:fldCharType="end"/>
    </w:r>
  </w:p>
  <w:p w14:paraId="2F4084A8" w14:textId="77777777" w:rsidR="00364F0E" w:rsidRDefault="00364F0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D9C20F" w14:textId="77777777" w:rsidR="00364F0E" w:rsidRDefault="00364F0E">
    <w:pPr>
      <w:pStyle w:val="Footer"/>
      <w:jc w:val="center"/>
      <w:rPr>
        <w:rStyle w:val="PageNumber"/>
      </w:rPr>
    </w:pPr>
    <w:r>
      <w:rPr>
        <w:rStyle w:val="PageNumber"/>
      </w:rPr>
      <w:t>2-</w:t>
    </w:r>
    <w:r>
      <w:rPr>
        <w:rStyle w:val="PageNumber"/>
      </w:rPr>
      <w:fldChar w:fldCharType="begin"/>
    </w:r>
    <w:r>
      <w:rPr>
        <w:rStyle w:val="PageNumber"/>
      </w:rPr>
      <w:instrText xml:space="preserve"> PAGE </w:instrText>
    </w:r>
    <w:r>
      <w:rPr>
        <w:rStyle w:val="PageNumber"/>
      </w:rPr>
      <w:fldChar w:fldCharType="separate"/>
    </w:r>
    <w:r>
      <w:rPr>
        <w:rStyle w:val="PageNumber"/>
        <w:noProof/>
      </w:rPr>
      <w:t>29</w:t>
    </w:r>
    <w:r>
      <w:rPr>
        <w:rStyle w:val="PageNumber"/>
      </w:rPr>
      <w:fldChar w:fldCharType="end"/>
    </w:r>
  </w:p>
  <w:p w14:paraId="5CF682A7" w14:textId="77777777" w:rsidR="00364F0E" w:rsidRDefault="00364F0E">
    <w:pPr>
      <w:pStyle w:val="Footer"/>
    </w:pPr>
    <w:r>
      <w:t>(51653757..21)</w:t>
    </w:r>
  </w:p>
  <w:p w14:paraId="77FF2C43" w14:textId="77777777" w:rsidR="00364F0E" w:rsidRDefault="00364F0E">
    <w:pPr>
      <w:pStyle w:val="Footer"/>
    </w:pPr>
    <w:r>
      <w:t>13/12/00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B99A88" w14:textId="77777777" w:rsidR="002138E5" w:rsidRDefault="002138E5"/>
  </w:footnote>
  <w:footnote w:type="continuationSeparator" w:id="0">
    <w:p w14:paraId="0D6FCC5C" w14:textId="77777777" w:rsidR="002138E5" w:rsidRDefault="002138E5">
      <w:r>
        <w:continuationSeparator/>
      </w:r>
    </w:p>
  </w:footnote>
  <w:footnote w:type="continuationNotice" w:id="1">
    <w:p w14:paraId="2B54AFD8" w14:textId="77777777" w:rsidR="002138E5" w:rsidRDefault="002138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D5739" w14:textId="0F50B65B" w:rsidR="00364F0E" w:rsidRDefault="00364F0E">
    <w:pPr>
      <w:pStyle w:val="Header"/>
      <w:rPr>
        <w:rFonts w:ascii="Arial" w:hAnsi="Arial"/>
        <w:sz w:val="20"/>
      </w:rPr>
    </w:pPr>
    <w:r>
      <w:rPr>
        <w:rFonts w:ascii="Arial" w:hAnsi="Arial"/>
        <w:sz w:val="20"/>
      </w:rPr>
      <w:t>CUSC v1.1</w:t>
    </w:r>
    <w:r w:rsidR="0015509B">
      <w:rPr>
        <w:rFonts w:ascii="Arial" w:hAnsi="Arial"/>
        <w:sz w:val="20"/>
      </w:rPr>
      <w:t>7</w:t>
    </w:r>
  </w:p>
  <w:p w14:paraId="2457E83F" w14:textId="77777777" w:rsidR="00364F0E" w:rsidRDefault="00364F0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9B8766" w14:textId="77777777" w:rsidR="00364F0E" w:rsidRDefault="00364F0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CA647" w14:textId="19C25CEF" w:rsidR="00364F0E" w:rsidRDefault="009B092E">
    <w:pPr>
      <w:pStyle w:val="Header"/>
      <w:rPr>
        <w:rFonts w:ascii="Arial" w:hAnsi="Arial"/>
        <w:sz w:val="20"/>
      </w:rPr>
    </w:pPr>
    <w:r>
      <w:rPr>
        <w:rFonts w:ascii="Arial" w:hAnsi="Arial"/>
        <w:sz w:val="20"/>
      </w:rPr>
      <w:t>C</w:t>
    </w:r>
    <w:r w:rsidR="0090532F">
      <w:rPr>
        <w:rFonts w:ascii="Arial" w:hAnsi="Arial"/>
        <w:sz w:val="20"/>
      </w:rPr>
      <w:t>USC V1.1</w:t>
    </w:r>
    <w:r w:rsidR="0015509B">
      <w:rPr>
        <w:rFonts w:ascii="Arial" w:hAnsi="Arial"/>
        <w:sz w:val="20"/>
      </w:rPr>
      <w:t>7</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57145" w14:textId="77777777" w:rsidR="00364F0E" w:rsidRDefault="00364F0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C745F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3A05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2227C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EEDB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79631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C5C48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06439C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AEEB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7C6B7F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9230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D862C0E4"/>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rPr>
        <w:i w:val="0"/>
      </w:rPr>
    </w:lvl>
    <w:lvl w:ilvl="3">
      <w:start w:val="1"/>
      <w:numFmt w:val="decimal"/>
      <w:pStyle w:val="Heading4"/>
      <w:lvlText w:val="%2.%3.%4"/>
      <w:legacy w:legacy="1" w:legacySpace="0" w:legacyIndent="0"/>
      <w:lvlJc w:val="left"/>
      <w:pPr>
        <w:ind w:left="710" w:firstLine="0"/>
      </w:pPr>
      <w:rPr>
        <w:rFonts w:ascii="Arial" w:hAnsi="Arial" w:hint="default"/>
        <w:b w:val="0"/>
        <w:color w:val="auto"/>
      </w:rPr>
    </w:lvl>
    <w:lvl w:ilvl="4">
      <w:start w:val="1"/>
      <w:numFmt w:val="lowerLetter"/>
      <w:pStyle w:val="Heading5"/>
      <w:lvlText w:val="(%5)"/>
      <w:legacy w:legacy="1" w:legacySpace="0" w:legacyIndent="0"/>
      <w:lvlJc w:val="left"/>
      <w:pPr>
        <w:ind w:left="2552" w:firstLine="0"/>
      </w:pPr>
      <w:rPr>
        <w:i w:val="0"/>
      </w:r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1" w15:restartNumberingAfterBreak="0">
    <w:nsid w:val="09A8149D"/>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2" w15:restartNumberingAfterBreak="0">
    <w:nsid w:val="0AA0426A"/>
    <w:multiLevelType w:val="hybridMultilevel"/>
    <w:tmpl w:val="206AF7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172E7855"/>
    <w:multiLevelType w:val="multilevel"/>
    <w:tmpl w:val="ED846ECC"/>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rPr>
        <w:b w:val="0"/>
      </w:r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4" w15:restartNumberingAfterBreak="0">
    <w:nsid w:val="177BFCB3"/>
    <w:multiLevelType w:val="hybridMultilevel"/>
    <w:tmpl w:val="FFFFFFFF"/>
    <w:lvl w:ilvl="0" w:tplc="BF0E23BE">
      <w:start w:val="1"/>
      <w:numFmt w:val="decimal"/>
      <w:lvlText w:val="%1."/>
      <w:lvlJc w:val="left"/>
      <w:pPr>
        <w:ind w:left="720" w:hanging="360"/>
      </w:pPr>
    </w:lvl>
    <w:lvl w:ilvl="1" w:tplc="9534589A">
      <w:start w:val="1"/>
      <w:numFmt w:val="lowerLetter"/>
      <w:lvlText w:val="%2."/>
      <w:lvlJc w:val="left"/>
      <w:pPr>
        <w:ind w:left="1440" w:hanging="360"/>
      </w:pPr>
    </w:lvl>
    <w:lvl w:ilvl="2" w:tplc="74CC39FE">
      <w:start w:val="1"/>
      <w:numFmt w:val="lowerLetter"/>
      <w:lvlText w:val="(%3)"/>
      <w:lvlJc w:val="left"/>
      <w:pPr>
        <w:ind w:left="2160" w:hanging="180"/>
      </w:pPr>
    </w:lvl>
    <w:lvl w:ilvl="3" w:tplc="2EF8382A">
      <w:start w:val="1"/>
      <w:numFmt w:val="decimal"/>
      <w:lvlText w:val="%4."/>
      <w:lvlJc w:val="left"/>
      <w:pPr>
        <w:ind w:left="2880" w:hanging="360"/>
      </w:pPr>
    </w:lvl>
    <w:lvl w:ilvl="4" w:tplc="261ED05C">
      <w:start w:val="1"/>
      <w:numFmt w:val="lowerLetter"/>
      <w:lvlText w:val="%5."/>
      <w:lvlJc w:val="left"/>
      <w:pPr>
        <w:ind w:left="3600" w:hanging="360"/>
      </w:pPr>
    </w:lvl>
    <w:lvl w:ilvl="5" w:tplc="F698A728">
      <w:start w:val="1"/>
      <w:numFmt w:val="lowerRoman"/>
      <w:lvlText w:val="%6."/>
      <w:lvlJc w:val="right"/>
      <w:pPr>
        <w:ind w:left="4320" w:hanging="180"/>
      </w:pPr>
    </w:lvl>
    <w:lvl w:ilvl="6" w:tplc="2A7A08C2">
      <w:start w:val="1"/>
      <w:numFmt w:val="decimal"/>
      <w:lvlText w:val="%7."/>
      <w:lvlJc w:val="left"/>
      <w:pPr>
        <w:ind w:left="5040" w:hanging="360"/>
      </w:pPr>
    </w:lvl>
    <w:lvl w:ilvl="7" w:tplc="66507DA4">
      <w:start w:val="1"/>
      <w:numFmt w:val="lowerLetter"/>
      <w:lvlText w:val="%8."/>
      <w:lvlJc w:val="left"/>
      <w:pPr>
        <w:ind w:left="5760" w:hanging="360"/>
      </w:pPr>
    </w:lvl>
    <w:lvl w:ilvl="8" w:tplc="9ABE11AE">
      <w:start w:val="1"/>
      <w:numFmt w:val="lowerRoman"/>
      <w:lvlText w:val="%9."/>
      <w:lvlJc w:val="right"/>
      <w:pPr>
        <w:ind w:left="6480" w:hanging="180"/>
      </w:pPr>
    </w:lvl>
  </w:abstractNum>
  <w:abstractNum w:abstractNumId="15" w15:restartNumberingAfterBreak="0">
    <w:nsid w:val="1F9B35D0"/>
    <w:multiLevelType w:val="hybridMultilevel"/>
    <w:tmpl w:val="DDF6E18C"/>
    <w:lvl w:ilvl="0" w:tplc="FFFFFFFF">
      <w:start w:val="1"/>
      <w:numFmt w:val="lowerLetter"/>
      <w:lvlText w:val="%1)"/>
      <w:lvlJc w:val="right"/>
      <w:pPr>
        <w:ind w:left="2062" w:hanging="360"/>
      </w:pPr>
      <w:rPr>
        <w:rFonts w:ascii="Arial" w:eastAsiaTheme="minorHAnsi" w:hAnsi="Arial" w:cs="Arial"/>
      </w:rPr>
    </w:lvl>
    <w:lvl w:ilvl="1" w:tplc="FFFFFFFF">
      <w:start w:val="1"/>
      <w:numFmt w:val="lowerLetter"/>
      <w:lvlText w:val="%2."/>
      <w:lvlJc w:val="left"/>
      <w:pPr>
        <w:ind w:left="2782" w:hanging="360"/>
      </w:pPr>
    </w:lvl>
    <w:lvl w:ilvl="2" w:tplc="FFFFFFFF">
      <w:start w:val="1"/>
      <w:numFmt w:val="lowerRoman"/>
      <w:lvlText w:val="%3."/>
      <w:lvlJc w:val="right"/>
      <w:pPr>
        <w:ind w:left="3502" w:hanging="180"/>
      </w:pPr>
    </w:lvl>
    <w:lvl w:ilvl="3" w:tplc="FFFFFFFF" w:tentative="1">
      <w:start w:val="1"/>
      <w:numFmt w:val="decimal"/>
      <w:lvlText w:val="%4."/>
      <w:lvlJc w:val="left"/>
      <w:pPr>
        <w:ind w:left="4222" w:hanging="360"/>
      </w:pPr>
    </w:lvl>
    <w:lvl w:ilvl="4" w:tplc="FFFFFFFF" w:tentative="1">
      <w:start w:val="1"/>
      <w:numFmt w:val="lowerLetter"/>
      <w:lvlText w:val="%5."/>
      <w:lvlJc w:val="left"/>
      <w:pPr>
        <w:ind w:left="4942" w:hanging="360"/>
      </w:pPr>
    </w:lvl>
    <w:lvl w:ilvl="5" w:tplc="FFFFFFFF" w:tentative="1">
      <w:start w:val="1"/>
      <w:numFmt w:val="lowerRoman"/>
      <w:lvlText w:val="%6."/>
      <w:lvlJc w:val="right"/>
      <w:pPr>
        <w:ind w:left="5662" w:hanging="180"/>
      </w:pPr>
    </w:lvl>
    <w:lvl w:ilvl="6" w:tplc="FFFFFFFF" w:tentative="1">
      <w:start w:val="1"/>
      <w:numFmt w:val="decimal"/>
      <w:lvlText w:val="%7."/>
      <w:lvlJc w:val="left"/>
      <w:pPr>
        <w:ind w:left="6382" w:hanging="360"/>
      </w:pPr>
    </w:lvl>
    <w:lvl w:ilvl="7" w:tplc="FFFFFFFF" w:tentative="1">
      <w:start w:val="1"/>
      <w:numFmt w:val="lowerLetter"/>
      <w:lvlText w:val="%8."/>
      <w:lvlJc w:val="left"/>
      <w:pPr>
        <w:ind w:left="7102" w:hanging="360"/>
      </w:pPr>
    </w:lvl>
    <w:lvl w:ilvl="8" w:tplc="FFFFFFFF" w:tentative="1">
      <w:start w:val="1"/>
      <w:numFmt w:val="lowerRoman"/>
      <w:lvlText w:val="%9."/>
      <w:lvlJc w:val="right"/>
      <w:pPr>
        <w:ind w:left="7822" w:hanging="180"/>
      </w:pPr>
    </w:lvl>
  </w:abstractNum>
  <w:abstractNum w:abstractNumId="16" w15:restartNumberingAfterBreak="0">
    <w:nsid w:val="222C3BA0"/>
    <w:multiLevelType w:val="multilevel"/>
    <w:tmpl w:val="96523400"/>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rPr>
        <w:i w:val="0"/>
      </w:rPr>
    </w:lvl>
    <w:lvl w:ilvl="3">
      <w:start w:val="1"/>
      <w:numFmt w:val="decimal"/>
      <w:lvlText w:val="%2.%3.%4"/>
      <w:legacy w:legacy="1" w:legacySpace="0" w:legacyIndent="0"/>
      <w:lvlJc w:val="left"/>
      <w:pPr>
        <w:ind w:left="1702" w:firstLine="0"/>
      </w:pPr>
    </w:lvl>
    <w:lvl w:ilvl="4">
      <w:start w:val="1"/>
      <w:numFmt w:val="lowerLetter"/>
      <w:lvlText w:val="(%5)"/>
      <w:legacy w:legacy="1" w:legacySpace="0" w:legacyIndent="0"/>
      <w:lvlJc w:val="left"/>
      <w:pPr>
        <w:ind w:left="2552" w:firstLine="0"/>
      </w:pPr>
    </w:lvl>
    <w:lvl w:ilvl="5">
      <w:start w:val="1"/>
      <w:numFmt w:val="lowerRoman"/>
      <w:lvlText w:val="(%6)"/>
      <w:legacy w:legacy="1" w:legacySpace="0" w:legacyIndent="0"/>
      <w:lvlJc w:val="left"/>
      <w:pPr>
        <w:ind w:left="3403"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7" w15:restartNumberingAfterBreak="0">
    <w:nsid w:val="2E8E4AD7"/>
    <w:multiLevelType w:val="multilevel"/>
    <w:tmpl w:val="B44E85A0"/>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720"/>
      </w:pPr>
      <w:rPr>
        <w:rFonts w:hint="default"/>
      </w:rPr>
    </w:lvl>
    <w:lvl w:ilvl="3">
      <w:start w:val="1"/>
      <w:numFmt w:val="lowerLetter"/>
      <w:lvlText w:val="(%4)"/>
      <w:lvlJc w:val="left"/>
      <w:pPr>
        <w:ind w:left="1701" w:hanging="991"/>
      </w:pPr>
      <w:rPr>
        <w:rFonts w:hint="default"/>
        <w:b w:val="0"/>
        <w:bCs w:val="0"/>
      </w:rPr>
    </w:lvl>
    <w:lvl w:ilvl="4">
      <w:start w:val="1"/>
      <w:numFmt w:val="decimal"/>
      <w:lvlText w:val="%1.%2.%3.%4.%5"/>
      <w:lvlJc w:val="left"/>
      <w:pPr>
        <w:ind w:left="1648"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8" w15:restartNumberingAfterBreak="0">
    <w:nsid w:val="33167D90"/>
    <w:multiLevelType w:val="hybridMultilevel"/>
    <w:tmpl w:val="30E40256"/>
    <w:lvl w:ilvl="0" w:tplc="D6FAF498">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39511B6C"/>
    <w:multiLevelType w:val="hybridMultilevel"/>
    <w:tmpl w:val="DDF6E18C"/>
    <w:lvl w:ilvl="0" w:tplc="FFFFFFFF">
      <w:start w:val="1"/>
      <w:numFmt w:val="lowerLetter"/>
      <w:lvlText w:val="%1)"/>
      <w:lvlJc w:val="right"/>
      <w:pPr>
        <w:ind w:left="2062" w:hanging="360"/>
      </w:pPr>
      <w:rPr>
        <w:rFonts w:ascii="Arial" w:eastAsiaTheme="minorHAnsi" w:hAnsi="Arial" w:cs="Arial"/>
      </w:rPr>
    </w:lvl>
    <w:lvl w:ilvl="1" w:tplc="FFFFFFFF">
      <w:start w:val="1"/>
      <w:numFmt w:val="lowerLetter"/>
      <w:lvlText w:val="%2."/>
      <w:lvlJc w:val="left"/>
      <w:pPr>
        <w:ind w:left="2782" w:hanging="360"/>
      </w:pPr>
    </w:lvl>
    <w:lvl w:ilvl="2" w:tplc="FFFFFFFF">
      <w:start w:val="1"/>
      <w:numFmt w:val="lowerRoman"/>
      <w:lvlText w:val="%3."/>
      <w:lvlJc w:val="right"/>
      <w:pPr>
        <w:ind w:left="3502" w:hanging="180"/>
      </w:pPr>
    </w:lvl>
    <w:lvl w:ilvl="3" w:tplc="FFFFFFFF" w:tentative="1">
      <w:start w:val="1"/>
      <w:numFmt w:val="decimal"/>
      <w:lvlText w:val="%4."/>
      <w:lvlJc w:val="left"/>
      <w:pPr>
        <w:ind w:left="4222" w:hanging="360"/>
      </w:pPr>
    </w:lvl>
    <w:lvl w:ilvl="4" w:tplc="FFFFFFFF" w:tentative="1">
      <w:start w:val="1"/>
      <w:numFmt w:val="lowerLetter"/>
      <w:lvlText w:val="%5."/>
      <w:lvlJc w:val="left"/>
      <w:pPr>
        <w:ind w:left="4942" w:hanging="360"/>
      </w:pPr>
    </w:lvl>
    <w:lvl w:ilvl="5" w:tplc="FFFFFFFF" w:tentative="1">
      <w:start w:val="1"/>
      <w:numFmt w:val="lowerRoman"/>
      <w:lvlText w:val="%6."/>
      <w:lvlJc w:val="right"/>
      <w:pPr>
        <w:ind w:left="5662" w:hanging="180"/>
      </w:pPr>
    </w:lvl>
    <w:lvl w:ilvl="6" w:tplc="FFFFFFFF" w:tentative="1">
      <w:start w:val="1"/>
      <w:numFmt w:val="decimal"/>
      <w:lvlText w:val="%7."/>
      <w:lvlJc w:val="left"/>
      <w:pPr>
        <w:ind w:left="6382" w:hanging="360"/>
      </w:pPr>
    </w:lvl>
    <w:lvl w:ilvl="7" w:tplc="FFFFFFFF" w:tentative="1">
      <w:start w:val="1"/>
      <w:numFmt w:val="lowerLetter"/>
      <w:lvlText w:val="%8."/>
      <w:lvlJc w:val="left"/>
      <w:pPr>
        <w:ind w:left="7102" w:hanging="360"/>
      </w:pPr>
    </w:lvl>
    <w:lvl w:ilvl="8" w:tplc="FFFFFFFF" w:tentative="1">
      <w:start w:val="1"/>
      <w:numFmt w:val="lowerRoman"/>
      <w:lvlText w:val="%9."/>
      <w:lvlJc w:val="right"/>
      <w:pPr>
        <w:ind w:left="7822" w:hanging="180"/>
      </w:pPr>
    </w:lvl>
  </w:abstractNum>
  <w:abstractNum w:abstractNumId="20" w15:restartNumberingAfterBreak="0">
    <w:nsid w:val="3BDA4E7C"/>
    <w:multiLevelType w:val="multilevel"/>
    <w:tmpl w:val="1382DDC2"/>
    <w:lvl w:ilvl="0">
      <w:start w:val="2"/>
      <w:numFmt w:val="decimal"/>
      <w:lvlText w:val="%1"/>
      <w:lvlJc w:val="left"/>
      <w:pPr>
        <w:ind w:left="560" w:hanging="560"/>
      </w:pPr>
      <w:rPr>
        <w:rFonts w:eastAsiaTheme="minorHAnsi" w:hint="default"/>
      </w:rPr>
    </w:lvl>
    <w:lvl w:ilvl="1">
      <w:start w:val="24"/>
      <w:numFmt w:val="decimal"/>
      <w:lvlText w:val="%1.%2"/>
      <w:lvlJc w:val="left"/>
      <w:pPr>
        <w:ind w:left="560" w:hanging="560"/>
      </w:pPr>
      <w:rPr>
        <w:rFonts w:eastAsiaTheme="minorHAnsi" w:hint="default"/>
      </w:rPr>
    </w:lvl>
    <w:lvl w:ilvl="2">
      <w:start w:val="1"/>
      <w:numFmt w:val="decimal"/>
      <w:lvlText w:val="%1.%2.%3"/>
      <w:lvlJc w:val="left"/>
      <w:pPr>
        <w:ind w:left="2138" w:hanging="720"/>
      </w:pPr>
      <w:rPr>
        <w:rFonts w:eastAsiaTheme="minorHAnsi" w:hint="default"/>
      </w:rPr>
    </w:lvl>
    <w:lvl w:ilvl="3">
      <w:start w:val="1"/>
      <w:numFmt w:val="decimal"/>
      <w:lvlText w:val="%1.%2.%3.%4"/>
      <w:lvlJc w:val="left"/>
      <w:pPr>
        <w:ind w:left="720" w:hanging="72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080" w:hanging="108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440" w:hanging="1440"/>
      </w:pPr>
      <w:rPr>
        <w:rFonts w:eastAsiaTheme="minorHAnsi" w:hint="default"/>
      </w:rPr>
    </w:lvl>
    <w:lvl w:ilvl="8">
      <w:start w:val="1"/>
      <w:numFmt w:val="decimal"/>
      <w:lvlText w:val="%1.%2.%3.%4.%5.%6.%7.%8.%9"/>
      <w:lvlJc w:val="left"/>
      <w:pPr>
        <w:ind w:left="1440" w:hanging="1440"/>
      </w:pPr>
      <w:rPr>
        <w:rFonts w:eastAsiaTheme="minorHAnsi" w:hint="default"/>
      </w:rPr>
    </w:lvl>
  </w:abstractNum>
  <w:abstractNum w:abstractNumId="21" w15:restartNumberingAfterBreak="0">
    <w:nsid w:val="4D2D6C3A"/>
    <w:multiLevelType w:val="multilevel"/>
    <w:tmpl w:val="D4E62BAA"/>
    <w:lvl w:ilvl="0">
      <w:start w:val="2"/>
      <w:numFmt w:val="decimal"/>
      <w:lvlText w:val="%1"/>
      <w:lvlJc w:val="left"/>
      <w:pPr>
        <w:ind w:left="560" w:hanging="560"/>
      </w:pPr>
      <w:rPr>
        <w:rFonts w:hint="default"/>
      </w:rPr>
    </w:lvl>
    <w:lvl w:ilvl="1">
      <w:start w:val="23"/>
      <w:numFmt w:val="decimal"/>
      <w:lvlText w:val="%1.%2"/>
      <w:lvlJc w:val="left"/>
      <w:pPr>
        <w:ind w:left="560" w:hanging="5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54B86AEB"/>
    <w:multiLevelType w:val="multilevel"/>
    <w:tmpl w:val="ED8A5574"/>
    <w:lvl w:ilvl="0">
      <w:start w:val="2"/>
      <w:numFmt w:val="decimal"/>
      <w:lvlText w:val="%1"/>
      <w:lvlJc w:val="left"/>
      <w:pPr>
        <w:ind w:left="540" w:hanging="540"/>
      </w:pPr>
      <w:rPr>
        <w:rFonts w:eastAsiaTheme="minorHAnsi" w:hint="default"/>
      </w:rPr>
    </w:lvl>
    <w:lvl w:ilvl="1">
      <w:start w:val="24"/>
      <w:numFmt w:val="decimal"/>
      <w:lvlText w:val="%1.%2"/>
      <w:lvlJc w:val="left"/>
      <w:pPr>
        <w:ind w:left="540" w:hanging="540"/>
      </w:pPr>
      <w:rPr>
        <w:rFonts w:eastAsiaTheme="minorHAnsi" w:hint="default"/>
      </w:rPr>
    </w:lvl>
    <w:lvl w:ilvl="2">
      <w:start w:val="6"/>
      <w:numFmt w:val="decimal"/>
      <w:lvlText w:val="%1.%2.%3"/>
      <w:lvlJc w:val="left"/>
      <w:pPr>
        <w:ind w:left="720" w:hanging="720"/>
      </w:pPr>
      <w:rPr>
        <w:rFonts w:eastAsiaTheme="minorHAnsi" w:hint="default"/>
      </w:rPr>
    </w:lvl>
    <w:lvl w:ilvl="3">
      <w:start w:val="1"/>
      <w:numFmt w:val="decimal"/>
      <w:lvlText w:val="%1.%2.%3.%4"/>
      <w:lvlJc w:val="left"/>
      <w:pPr>
        <w:ind w:left="720" w:hanging="720"/>
      </w:pPr>
      <w:rPr>
        <w:rFonts w:eastAsiaTheme="minorHAnsi" w:hint="default"/>
      </w:rPr>
    </w:lvl>
    <w:lvl w:ilvl="4">
      <w:start w:val="1"/>
      <w:numFmt w:val="decimal"/>
      <w:lvlText w:val="%1.%2.%3.%4.%5"/>
      <w:lvlJc w:val="left"/>
      <w:pPr>
        <w:ind w:left="1080" w:hanging="1080"/>
      </w:pPr>
      <w:rPr>
        <w:rFonts w:eastAsiaTheme="minorHAnsi" w:hint="default"/>
      </w:rPr>
    </w:lvl>
    <w:lvl w:ilvl="5">
      <w:start w:val="1"/>
      <w:numFmt w:val="decimal"/>
      <w:lvlText w:val="%1.%2.%3.%4.%5.%6"/>
      <w:lvlJc w:val="left"/>
      <w:pPr>
        <w:ind w:left="1080" w:hanging="1080"/>
      </w:pPr>
      <w:rPr>
        <w:rFonts w:eastAsiaTheme="minorHAnsi" w:hint="default"/>
      </w:rPr>
    </w:lvl>
    <w:lvl w:ilvl="6">
      <w:start w:val="1"/>
      <w:numFmt w:val="decimal"/>
      <w:lvlText w:val="%1.%2.%3.%4.%5.%6.%7"/>
      <w:lvlJc w:val="left"/>
      <w:pPr>
        <w:ind w:left="1440" w:hanging="1440"/>
      </w:pPr>
      <w:rPr>
        <w:rFonts w:eastAsiaTheme="minorHAnsi" w:hint="default"/>
      </w:rPr>
    </w:lvl>
    <w:lvl w:ilvl="7">
      <w:start w:val="1"/>
      <w:numFmt w:val="decimal"/>
      <w:lvlText w:val="%1.%2.%3.%4.%5.%6.%7.%8"/>
      <w:lvlJc w:val="left"/>
      <w:pPr>
        <w:ind w:left="1440" w:hanging="1440"/>
      </w:pPr>
      <w:rPr>
        <w:rFonts w:eastAsiaTheme="minorHAnsi" w:hint="default"/>
      </w:rPr>
    </w:lvl>
    <w:lvl w:ilvl="8">
      <w:start w:val="1"/>
      <w:numFmt w:val="decimal"/>
      <w:lvlText w:val="%1.%2.%3.%4.%5.%6.%7.%8.%9"/>
      <w:lvlJc w:val="left"/>
      <w:pPr>
        <w:ind w:left="1440" w:hanging="1440"/>
      </w:pPr>
      <w:rPr>
        <w:rFonts w:eastAsiaTheme="minorHAnsi" w:hint="default"/>
      </w:rPr>
    </w:lvl>
  </w:abstractNum>
  <w:abstractNum w:abstractNumId="23" w15:restartNumberingAfterBreak="0">
    <w:nsid w:val="68CC249E"/>
    <w:multiLevelType w:val="hybridMultilevel"/>
    <w:tmpl w:val="DDF6E18C"/>
    <w:lvl w:ilvl="0" w:tplc="F9FE4622">
      <w:start w:val="1"/>
      <w:numFmt w:val="lowerLetter"/>
      <w:lvlText w:val="%1)"/>
      <w:lvlJc w:val="right"/>
      <w:pPr>
        <w:ind w:left="2062" w:hanging="360"/>
      </w:pPr>
      <w:rPr>
        <w:rFonts w:ascii="Arial" w:eastAsiaTheme="minorHAnsi" w:hAnsi="Arial" w:cs="Arial"/>
      </w:rPr>
    </w:lvl>
    <w:lvl w:ilvl="1" w:tplc="08090019">
      <w:start w:val="1"/>
      <w:numFmt w:val="lowerLetter"/>
      <w:lvlText w:val="%2."/>
      <w:lvlJc w:val="left"/>
      <w:pPr>
        <w:ind w:left="2782" w:hanging="360"/>
      </w:pPr>
    </w:lvl>
    <w:lvl w:ilvl="2" w:tplc="0809001B">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24" w15:restartNumberingAfterBreak="0">
    <w:nsid w:val="79BB4C05"/>
    <w:multiLevelType w:val="multilevel"/>
    <w:tmpl w:val="489E22D2"/>
    <w:lvl w:ilvl="0">
      <w:start w:val="2"/>
      <w:numFmt w:val="decimal"/>
      <w:lvlText w:val="%1"/>
      <w:lvlJc w:val="left"/>
      <w:pPr>
        <w:ind w:left="560" w:hanging="560"/>
      </w:pPr>
      <w:rPr>
        <w:rFonts w:hint="default"/>
      </w:rPr>
    </w:lvl>
    <w:lvl w:ilvl="1">
      <w:start w:val="23"/>
      <w:numFmt w:val="decimal"/>
      <w:lvlText w:val="%1.%2"/>
      <w:lvlJc w:val="left"/>
      <w:pPr>
        <w:ind w:left="560" w:hanging="56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7A977D07"/>
    <w:multiLevelType w:val="multilevel"/>
    <w:tmpl w:val="FFFFFFF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1)"/>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F372658"/>
    <w:multiLevelType w:val="hybridMultilevel"/>
    <w:tmpl w:val="52C4B73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888153296">
    <w:abstractNumId w:val="10"/>
  </w:num>
  <w:num w:numId="2" w16cid:durableId="1799033242">
    <w:abstractNumId w:val="9"/>
  </w:num>
  <w:num w:numId="3" w16cid:durableId="1783957250">
    <w:abstractNumId w:val="7"/>
  </w:num>
  <w:num w:numId="4" w16cid:durableId="601574882">
    <w:abstractNumId w:val="6"/>
  </w:num>
  <w:num w:numId="5" w16cid:durableId="1587423176">
    <w:abstractNumId w:val="5"/>
  </w:num>
  <w:num w:numId="6" w16cid:durableId="1356736053">
    <w:abstractNumId w:val="4"/>
  </w:num>
  <w:num w:numId="7" w16cid:durableId="1850413810">
    <w:abstractNumId w:val="8"/>
  </w:num>
  <w:num w:numId="8" w16cid:durableId="1438329683">
    <w:abstractNumId w:val="3"/>
  </w:num>
  <w:num w:numId="9" w16cid:durableId="855080053">
    <w:abstractNumId w:val="2"/>
  </w:num>
  <w:num w:numId="10" w16cid:durableId="1532642232">
    <w:abstractNumId w:val="1"/>
  </w:num>
  <w:num w:numId="11" w16cid:durableId="1520509611">
    <w:abstractNumId w:val="0"/>
  </w:num>
  <w:num w:numId="12" w16cid:durableId="32251590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num>
  <w:num w:numId="13" w16cid:durableId="1737242306">
    <w:abstractNumId w:val="16"/>
  </w:num>
  <w:num w:numId="14" w16cid:durableId="1780416582">
    <w:abstractNumId w:val="11"/>
  </w:num>
  <w:num w:numId="15" w16cid:durableId="411895454">
    <w:abstractNumId w:val="13"/>
  </w:num>
  <w:num w:numId="16" w16cid:durableId="448663664">
    <w:abstractNumId w:val="17"/>
  </w:num>
  <w:num w:numId="17" w16cid:durableId="973756633">
    <w:abstractNumId w:val="18"/>
  </w:num>
  <w:num w:numId="18" w16cid:durableId="2016684438">
    <w:abstractNumId w:val="20"/>
  </w:num>
  <w:num w:numId="19" w16cid:durableId="537282411">
    <w:abstractNumId w:val="23"/>
  </w:num>
  <w:num w:numId="20" w16cid:durableId="962153540">
    <w:abstractNumId w:val="22"/>
  </w:num>
  <w:num w:numId="21" w16cid:durableId="162473863">
    <w:abstractNumId w:val="21"/>
  </w:num>
  <w:num w:numId="22" w16cid:durableId="1597668933">
    <w:abstractNumId w:val="25"/>
  </w:num>
  <w:num w:numId="23" w16cid:durableId="1699236352">
    <w:abstractNumId w:val="14"/>
  </w:num>
  <w:num w:numId="24" w16cid:durableId="570433034">
    <w:abstractNumId w:val="15"/>
  </w:num>
  <w:num w:numId="25" w16cid:durableId="1345207975">
    <w:abstractNumId w:val="19"/>
  </w:num>
  <w:num w:numId="26" w16cid:durableId="787429255">
    <w:abstractNumId w:val="24"/>
  </w:num>
  <w:num w:numId="27" w16cid:durableId="229704158">
    <w:abstractNumId w:val="10"/>
  </w:num>
  <w:num w:numId="28" w16cid:durableId="436413335">
    <w:abstractNumId w:val="10"/>
  </w:num>
  <w:num w:numId="29" w16cid:durableId="1410692982">
    <w:abstractNumId w:val="26"/>
  </w:num>
  <w:num w:numId="30" w16cid:durableId="441068520">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illy Lewis">
    <w15:presenceInfo w15:providerId="None" w15:userId="Milly Lewis"/>
  </w15:person>
  <w15:person w15:author="Woodward, Richard">
    <w15:presenceInfo w15:providerId="AD" w15:userId="S::Richard.Woodward@uk.nationalgrid.com::2e3972f2-5e1d-4762-913c-f782e6166552"/>
  </w15:person>
  <w15:person w15:author="Andy Pace">
    <w15:presenceInfo w15:providerId="AD" w15:userId="S::andy.pace@ep-techsolutions.com::8a2c1843-124d-47d3-a549-a35e6e5b487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hideGrammaticalErrors/>
  <w:activeWritingStyle w:appName="MSWord" w:lang="en-GB" w:vendorID="64" w:dllVersion="6" w:nlCheck="1" w:checkStyle="1"/>
  <w:activeWritingStyle w:appName="MSWord" w:lang="en-GB" w:vendorID="64" w:dllVersion="0"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vWUFBxeX8LllxJwdugh3XSL1rSNN4QTJEGxndE4pNdjkxbF7urDRUVWaB3I+q4GlzrpjZVBMzK0y2iYOp1Tk4A==" w:salt="UwHXap8z9lCVZGbT7XDkMg=="/>
  <w:defaultTabStop w:val="851"/>
  <w:drawingGridHorizontalSpacing w:val="120"/>
  <w:displayHorizontalDrawingGridEvery w:val="0"/>
  <w:displayVerticalDrawingGridEvery w:val="0"/>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C46"/>
    <w:rsid w:val="000065B8"/>
    <w:rsid w:val="00006CC2"/>
    <w:rsid w:val="000077EA"/>
    <w:rsid w:val="0001002F"/>
    <w:rsid w:val="00020185"/>
    <w:rsid w:val="00026845"/>
    <w:rsid w:val="00030188"/>
    <w:rsid w:val="00036A7C"/>
    <w:rsid w:val="0004457B"/>
    <w:rsid w:val="000451A6"/>
    <w:rsid w:val="00045360"/>
    <w:rsid w:val="00050867"/>
    <w:rsid w:val="000508B9"/>
    <w:rsid w:val="00050F33"/>
    <w:rsid w:val="00052052"/>
    <w:rsid w:val="000539F5"/>
    <w:rsid w:val="000553C7"/>
    <w:rsid w:val="00056767"/>
    <w:rsid w:val="00060384"/>
    <w:rsid w:val="00060EA1"/>
    <w:rsid w:val="000658F0"/>
    <w:rsid w:val="0007250E"/>
    <w:rsid w:val="000737EA"/>
    <w:rsid w:val="00073A0E"/>
    <w:rsid w:val="00075C73"/>
    <w:rsid w:val="00076D91"/>
    <w:rsid w:val="00081712"/>
    <w:rsid w:val="00084163"/>
    <w:rsid w:val="00084C29"/>
    <w:rsid w:val="000862E2"/>
    <w:rsid w:val="00086962"/>
    <w:rsid w:val="00087C5A"/>
    <w:rsid w:val="0009076A"/>
    <w:rsid w:val="00091711"/>
    <w:rsid w:val="000937E8"/>
    <w:rsid w:val="00096346"/>
    <w:rsid w:val="000A2847"/>
    <w:rsid w:val="000A3BEE"/>
    <w:rsid w:val="000A75D7"/>
    <w:rsid w:val="000B380A"/>
    <w:rsid w:val="000B75F0"/>
    <w:rsid w:val="000C0002"/>
    <w:rsid w:val="000C4F84"/>
    <w:rsid w:val="000C7134"/>
    <w:rsid w:val="000D11B5"/>
    <w:rsid w:val="000D18C0"/>
    <w:rsid w:val="000D4047"/>
    <w:rsid w:val="000D6224"/>
    <w:rsid w:val="000D783C"/>
    <w:rsid w:val="000E2A86"/>
    <w:rsid w:val="000E52B5"/>
    <w:rsid w:val="000F0852"/>
    <w:rsid w:val="000F0D40"/>
    <w:rsid w:val="000F491B"/>
    <w:rsid w:val="000F6074"/>
    <w:rsid w:val="001001B7"/>
    <w:rsid w:val="00106D14"/>
    <w:rsid w:val="00114252"/>
    <w:rsid w:val="001170FF"/>
    <w:rsid w:val="001213FA"/>
    <w:rsid w:val="00122EAF"/>
    <w:rsid w:val="00126785"/>
    <w:rsid w:val="00127407"/>
    <w:rsid w:val="001314F5"/>
    <w:rsid w:val="00133211"/>
    <w:rsid w:val="00135D7C"/>
    <w:rsid w:val="00135DBF"/>
    <w:rsid w:val="00136568"/>
    <w:rsid w:val="001416E4"/>
    <w:rsid w:val="00141ABE"/>
    <w:rsid w:val="001436ED"/>
    <w:rsid w:val="001476B2"/>
    <w:rsid w:val="0015323F"/>
    <w:rsid w:val="00153997"/>
    <w:rsid w:val="0015509B"/>
    <w:rsid w:val="001610D6"/>
    <w:rsid w:val="00165562"/>
    <w:rsid w:val="00165EF4"/>
    <w:rsid w:val="001675E5"/>
    <w:rsid w:val="00173E5D"/>
    <w:rsid w:val="0017682C"/>
    <w:rsid w:val="00181243"/>
    <w:rsid w:val="0018370B"/>
    <w:rsid w:val="00184B70"/>
    <w:rsid w:val="0019583F"/>
    <w:rsid w:val="001A0B39"/>
    <w:rsid w:val="001A60A6"/>
    <w:rsid w:val="001B07C1"/>
    <w:rsid w:val="001B3A75"/>
    <w:rsid w:val="001B4E2D"/>
    <w:rsid w:val="001B6821"/>
    <w:rsid w:val="001B7DBE"/>
    <w:rsid w:val="001C18B4"/>
    <w:rsid w:val="001C195F"/>
    <w:rsid w:val="001C2219"/>
    <w:rsid w:val="001C3084"/>
    <w:rsid w:val="001C3605"/>
    <w:rsid w:val="001C50D0"/>
    <w:rsid w:val="001D31F0"/>
    <w:rsid w:val="001D4105"/>
    <w:rsid w:val="001D7307"/>
    <w:rsid w:val="001E5DF3"/>
    <w:rsid w:val="001E714E"/>
    <w:rsid w:val="001F0D05"/>
    <w:rsid w:val="001F798C"/>
    <w:rsid w:val="001F7A3C"/>
    <w:rsid w:val="00203976"/>
    <w:rsid w:val="002138E5"/>
    <w:rsid w:val="00214002"/>
    <w:rsid w:val="00217653"/>
    <w:rsid w:val="00217E88"/>
    <w:rsid w:val="00224412"/>
    <w:rsid w:val="0022667E"/>
    <w:rsid w:val="0023006C"/>
    <w:rsid w:val="00230C1F"/>
    <w:rsid w:val="0023247B"/>
    <w:rsid w:val="00232F1C"/>
    <w:rsid w:val="0023400A"/>
    <w:rsid w:val="00244067"/>
    <w:rsid w:val="002442CB"/>
    <w:rsid w:val="00250F55"/>
    <w:rsid w:val="002545CC"/>
    <w:rsid w:val="00260512"/>
    <w:rsid w:val="00265104"/>
    <w:rsid w:val="002655F6"/>
    <w:rsid w:val="0026727F"/>
    <w:rsid w:val="002709B2"/>
    <w:rsid w:val="00271951"/>
    <w:rsid w:val="00275349"/>
    <w:rsid w:val="0027786F"/>
    <w:rsid w:val="0028597D"/>
    <w:rsid w:val="00292588"/>
    <w:rsid w:val="002B759F"/>
    <w:rsid w:val="002C2512"/>
    <w:rsid w:val="002C43E1"/>
    <w:rsid w:val="002C5C13"/>
    <w:rsid w:val="002C6D5B"/>
    <w:rsid w:val="002D0383"/>
    <w:rsid w:val="002D7C7D"/>
    <w:rsid w:val="002E1AA9"/>
    <w:rsid w:val="002E3F27"/>
    <w:rsid w:val="002E60BB"/>
    <w:rsid w:val="002E7AEB"/>
    <w:rsid w:val="002F2C77"/>
    <w:rsid w:val="002F68D8"/>
    <w:rsid w:val="002F7261"/>
    <w:rsid w:val="00301C29"/>
    <w:rsid w:val="00311882"/>
    <w:rsid w:val="0031305F"/>
    <w:rsid w:val="00313267"/>
    <w:rsid w:val="00315A4B"/>
    <w:rsid w:val="00320772"/>
    <w:rsid w:val="00323077"/>
    <w:rsid w:val="00324049"/>
    <w:rsid w:val="00324A2A"/>
    <w:rsid w:val="00330036"/>
    <w:rsid w:val="00330FCD"/>
    <w:rsid w:val="003362A7"/>
    <w:rsid w:val="00337AB3"/>
    <w:rsid w:val="003409F2"/>
    <w:rsid w:val="00341772"/>
    <w:rsid w:val="00345DEC"/>
    <w:rsid w:val="00350C9E"/>
    <w:rsid w:val="00357467"/>
    <w:rsid w:val="00361286"/>
    <w:rsid w:val="00362200"/>
    <w:rsid w:val="00364F0E"/>
    <w:rsid w:val="00370ED8"/>
    <w:rsid w:val="00380CED"/>
    <w:rsid w:val="00383398"/>
    <w:rsid w:val="00391041"/>
    <w:rsid w:val="003916BF"/>
    <w:rsid w:val="00392DBD"/>
    <w:rsid w:val="00392EE9"/>
    <w:rsid w:val="0039488B"/>
    <w:rsid w:val="00395E38"/>
    <w:rsid w:val="00396ED7"/>
    <w:rsid w:val="003A232F"/>
    <w:rsid w:val="003A3ABC"/>
    <w:rsid w:val="003A5F2B"/>
    <w:rsid w:val="003A7A68"/>
    <w:rsid w:val="003B07BB"/>
    <w:rsid w:val="003B2918"/>
    <w:rsid w:val="003B4163"/>
    <w:rsid w:val="003B48A2"/>
    <w:rsid w:val="003C140D"/>
    <w:rsid w:val="003C3BAD"/>
    <w:rsid w:val="003C429C"/>
    <w:rsid w:val="003D3CD5"/>
    <w:rsid w:val="003D6B09"/>
    <w:rsid w:val="003D7BA9"/>
    <w:rsid w:val="003D7DDF"/>
    <w:rsid w:val="003E7653"/>
    <w:rsid w:val="003F4927"/>
    <w:rsid w:val="004049F7"/>
    <w:rsid w:val="00404E30"/>
    <w:rsid w:val="00405D15"/>
    <w:rsid w:val="00405EDB"/>
    <w:rsid w:val="004076C3"/>
    <w:rsid w:val="00412257"/>
    <w:rsid w:val="00414A29"/>
    <w:rsid w:val="00421B07"/>
    <w:rsid w:val="0043662D"/>
    <w:rsid w:val="00437947"/>
    <w:rsid w:val="00437FB1"/>
    <w:rsid w:val="00444D1B"/>
    <w:rsid w:val="00452FDE"/>
    <w:rsid w:val="00454A06"/>
    <w:rsid w:val="00460EF1"/>
    <w:rsid w:val="004616FA"/>
    <w:rsid w:val="00462A95"/>
    <w:rsid w:val="00462FDE"/>
    <w:rsid w:val="004641F0"/>
    <w:rsid w:val="00465CE2"/>
    <w:rsid w:val="00466923"/>
    <w:rsid w:val="0047098F"/>
    <w:rsid w:val="004712BE"/>
    <w:rsid w:val="00474D82"/>
    <w:rsid w:val="004848CB"/>
    <w:rsid w:val="004856D6"/>
    <w:rsid w:val="00485823"/>
    <w:rsid w:val="00490975"/>
    <w:rsid w:val="00491EF2"/>
    <w:rsid w:val="004933BA"/>
    <w:rsid w:val="004A374B"/>
    <w:rsid w:val="004A4DCE"/>
    <w:rsid w:val="004B0A51"/>
    <w:rsid w:val="004B1256"/>
    <w:rsid w:val="004B1A07"/>
    <w:rsid w:val="004B1F82"/>
    <w:rsid w:val="004B4040"/>
    <w:rsid w:val="004B7FE2"/>
    <w:rsid w:val="004C0A82"/>
    <w:rsid w:val="004C5B40"/>
    <w:rsid w:val="004C5B5F"/>
    <w:rsid w:val="004D2698"/>
    <w:rsid w:val="004D5AC1"/>
    <w:rsid w:val="004D683C"/>
    <w:rsid w:val="004D71EE"/>
    <w:rsid w:val="004E31DE"/>
    <w:rsid w:val="004E4D76"/>
    <w:rsid w:val="004F0A98"/>
    <w:rsid w:val="004F5A0B"/>
    <w:rsid w:val="004F6DD2"/>
    <w:rsid w:val="0050022C"/>
    <w:rsid w:val="005006CA"/>
    <w:rsid w:val="00502521"/>
    <w:rsid w:val="005044C3"/>
    <w:rsid w:val="00520D20"/>
    <w:rsid w:val="00521E5A"/>
    <w:rsid w:val="0052766D"/>
    <w:rsid w:val="00532445"/>
    <w:rsid w:val="005334D9"/>
    <w:rsid w:val="0053461D"/>
    <w:rsid w:val="00535EE7"/>
    <w:rsid w:val="00536D21"/>
    <w:rsid w:val="005371F9"/>
    <w:rsid w:val="00552150"/>
    <w:rsid w:val="00552302"/>
    <w:rsid w:val="00555D9A"/>
    <w:rsid w:val="00556339"/>
    <w:rsid w:val="005619C5"/>
    <w:rsid w:val="0056215D"/>
    <w:rsid w:val="005625ED"/>
    <w:rsid w:val="0056774E"/>
    <w:rsid w:val="0057353F"/>
    <w:rsid w:val="00581D35"/>
    <w:rsid w:val="005824D4"/>
    <w:rsid w:val="005825B7"/>
    <w:rsid w:val="0059092E"/>
    <w:rsid w:val="00591BDC"/>
    <w:rsid w:val="00591BE5"/>
    <w:rsid w:val="00592F8C"/>
    <w:rsid w:val="00594DFA"/>
    <w:rsid w:val="005B5793"/>
    <w:rsid w:val="005D759A"/>
    <w:rsid w:val="005E1BD3"/>
    <w:rsid w:val="005E297D"/>
    <w:rsid w:val="005E72D2"/>
    <w:rsid w:val="005F22FB"/>
    <w:rsid w:val="005F5186"/>
    <w:rsid w:val="006007CF"/>
    <w:rsid w:val="00603BDC"/>
    <w:rsid w:val="00603EA1"/>
    <w:rsid w:val="00610804"/>
    <w:rsid w:val="006111B8"/>
    <w:rsid w:val="00611A46"/>
    <w:rsid w:val="00613508"/>
    <w:rsid w:val="006179A1"/>
    <w:rsid w:val="0062136C"/>
    <w:rsid w:val="00621BE0"/>
    <w:rsid w:val="00626005"/>
    <w:rsid w:val="00630D57"/>
    <w:rsid w:val="00632ED1"/>
    <w:rsid w:val="006348C2"/>
    <w:rsid w:val="00637670"/>
    <w:rsid w:val="00644EE2"/>
    <w:rsid w:val="006454AB"/>
    <w:rsid w:val="00657C46"/>
    <w:rsid w:val="006614EF"/>
    <w:rsid w:val="006643C1"/>
    <w:rsid w:val="006655E7"/>
    <w:rsid w:val="00670833"/>
    <w:rsid w:val="00674015"/>
    <w:rsid w:val="00693192"/>
    <w:rsid w:val="00693E4E"/>
    <w:rsid w:val="006969B7"/>
    <w:rsid w:val="006A6490"/>
    <w:rsid w:val="006A751A"/>
    <w:rsid w:val="006A75BD"/>
    <w:rsid w:val="006B443F"/>
    <w:rsid w:val="006B6A15"/>
    <w:rsid w:val="006C24E0"/>
    <w:rsid w:val="006C6241"/>
    <w:rsid w:val="006D0483"/>
    <w:rsid w:val="006D37EB"/>
    <w:rsid w:val="006D53EA"/>
    <w:rsid w:val="006D73FD"/>
    <w:rsid w:val="006F7EE1"/>
    <w:rsid w:val="00706A87"/>
    <w:rsid w:val="00711AFD"/>
    <w:rsid w:val="00723F78"/>
    <w:rsid w:val="00724E18"/>
    <w:rsid w:val="0072733E"/>
    <w:rsid w:val="00733610"/>
    <w:rsid w:val="00735740"/>
    <w:rsid w:val="00737C43"/>
    <w:rsid w:val="00747721"/>
    <w:rsid w:val="00754DFA"/>
    <w:rsid w:val="007618AF"/>
    <w:rsid w:val="00764EB9"/>
    <w:rsid w:val="0077203D"/>
    <w:rsid w:val="00777E6B"/>
    <w:rsid w:val="00781241"/>
    <w:rsid w:val="00784618"/>
    <w:rsid w:val="00792979"/>
    <w:rsid w:val="0079494A"/>
    <w:rsid w:val="00797993"/>
    <w:rsid w:val="007A01EC"/>
    <w:rsid w:val="007A4B4B"/>
    <w:rsid w:val="007A5F37"/>
    <w:rsid w:val="007A6C50"/>
    <w:rsid w:val="007A6CFB"/>
    <w:rsid w:val="007B1B6F"/>
    <w:rsid w:val="007B5906"/>
    <w:rsid w:val="007B6E51"/>
    <w:rsid w:val="007C1F09"/>
    <w:rsid w:val="007C200A"/>
    <w:rsid w:val="007D7B59"/>
    <w:rsid w:val="007E0845"/>
    <w:rsid w:val="007E3992"/>
    <w:rsid w:val="007E3C8E"/>
    <w:rsid w:val="007E43D2"/>
    <w:rsid w:val="007E7451"/>
    <w:rsid w:val="007E79AF"/>
    <w:rsid w:val="007F2F25"/>
    <w:rsid w:val="007F3C3E"/>
    <w:rsid w:val="007F72B9"/>
    <w:rsid w:val="00802FD2"/>
    <w:rsid w:val="008105CF"/>
    <w:rsid w:val="008118FC"/>
    <w:rsid w:val="00814643"/>
    <w:rsid w:val="00823BD8"/>
    <w:rsid w:val="00825214"/>
    <w:rsid w:val="00825826"/>
    <w:rsid w:val="008268A5"/>
    <w:rsid w:val="00827331"/>
    <w:rsid w:val="008463AC"/>
    <w:rsid w:val="0084671C"/>
    <w:rsid w:val="0084734D"/>
    <w:rsid w:val="008530D2"/>
    <w:rsid w:val="008542B8"/>
    <w:rsid w:val="00856C17"/>
    <w:rsid w:val="008620A3"/>
    <w:rsid w:val="008639AA"/>
    <w:rsid w:val="00864349"/>
    <w:rsid w:val="008654EB"/>
    <w:rsid w:val="008662E9"/>
    <w:rsid w:val="00866BF6"/>
    <w:rsid w:val="00882F96"/>
    <w:rsid w:val="0088646F"/>
    <w:rsid w:val="00890CB8"/>
    <w:rsid w:val="0089141E"/>
    <w:rsid w:val="0089179B"/>
    <w:rsid w:val="00891CDE"/>
    <w:rsid w:val="00893D77"/>
    <w:rsid w:val="008973F2"/>
    <w:rsid w:val="008A12B9"/>
    <w:rsid w:val="008A6918"/>
    <w:rsid w:val="008A6F8A"/>
    <w:rsid w:val="008B17FC"/>
    <w:rsid w:val="008B1F4B"/>
    <w:rsid w:val="008B2A91"/>
    <w:rsid w:val="008C5C26"/>
    <w:rsid w:val="008D3915"/>
    <w:rsid w:val="008D5827"/>
    <w:rsid w:val="008E2B96"/>
    <w:rsid w:val="008F0306"/>
    <w:rsid w:val="00901C86"/>
    <w:rsid w:val="00903553"/>
    <w:rsid w:val="0090532F"/>
    <w:rsid w:val="00911558"/>
    <w:rsid w:val="00913B58"/>
    <w:rsid w:val="00921B56"/>
    <w:rsid w:val="009228F2"/>
    <w:rsid w:val="00932829"/>
    <w:rsid w:val="00940E29"/>
    <w:rsid w:val="00942736"/>
    <w:rsid w:val="00946206"/>
    <w:rsid w:val="00951442"/>
    <w:rsid w:val="0096035B"/>
    <w:rsid w:val="0097315F"/>
    <w:rsid w:val="00983AF6"/>
    <w:rsid w:val="009851AC"/>
    <w:rsid w:val="00986F6D"/>
    <w:rsid w:val="00990DB7"/>
    <w:rsid w:val="00992F12"/>
    <w:rsid w:val="00993487"/>
    <w:rsid w:val="00995995"/>
    <w:rsid w:val="009965E9"/>
    <w:rsid w:val="009A0C6B"/>
    <w:rsid w:val="009A3BED"/>
    <w:rsid w:val="009A77C0"/>
    <w:rsid w:val="009B092E"/>
    <w:rsid w:val="009B3051"/>
    <w:rsid w:val="009B6CD2"/>
    <w:rsid w:val="009C13EB"/>
    <w:rsid w:val="009C30E4"/>
    <w:rsid w:val="009D16A4"/>
    <w:rsid w:val="009D4821"/>
    <w:rsid w:val="009E12BF"/>
    <w:rsid w:val="009E59BF"/>
    <w:rsid w:val="009E5FF3"/>
    <w:rsid w:val="009F0918"/>
    <w:rsid w:val="009F1B56"/>
    <w:rsid w:val="00A00BD9"/>
    <w:rsid w:val="00A01E9F"/>
    <w:rsid w:val="00A042A3"/>
    <w:rsid w:val="00A07279"/>
    <w:rsid w:val="00A13B61"/>
    <w:rsid w:val="00A14A41"/>
    <w:rsid w:val="00A152A3"/>
    <w:rsid w:val="00A17800"/>
    <w:rsid w:val="00A214A6"/>
    <w:rsid w:val="00A24DC7"/>
    <w:rsid w:val="00A26C66"/>
    <w:rsid w:val="00A305B6"/>
    <w:rsid w:val="00A3171B"/>
    <w:rsid w:val="00A3333B"/>
    <w:rsid w:val="00A334F9"/>
    <w:rsid w:val="00A34D12"/>
    <w:rsid w:val="00A539FB"/>
    <w:rsid w:val="00A5758F"/>
    <w:rsid w:val="00A646A6"/>
    <w:rsid w:val="00A64CFC"/>
    <w:rsid w:val="00A73AE1"/>
    <w:rsid w:val="00A87726"/>
    <w:rsid w:val="00A961E3"/>
    <w:rsid w:val="00A978D0"/>
    <w:rsid w:val="00A97BB5"/>
    <w:rsid w:val="00AA1FF6"/>
    <w:rsid w:val="00AA251C"/>
    <w:rsid w:val="00AB5133"/>
    <w:rsid w:val="00AB6106"/>
    <w:rsid w:val="00AC615F"/>
    <w:rsid w:val="00AD54FA"/>
    <w:rsid w:val="00AE0475"/>
    <w:rsid w:val="00AE5772"/>
    <w:rsid w:val="00AF0E60"/>
    <w:rsid w:val="00AF41BB"/>
    <w:rsid w:val="00AF6E22"/>
    <w:rsid w:val="00B02358"/>
    <w:rsid w:val="00B058AE"/>
    <w:rsid w:val="00B12280"/>
    <w:rsid w:val="00B14E8F"/>
    <w:rsid w:val="00B15162"/>
    <w:rsid w:val="00B22B07"/>
    <w:rsid w:val="00B334D3"/>
    <w:rsid w:val="00B37D4C"/>
    <w:rsid w:val="00B42652"/>
    <w:rsid w:val="00B44EBB"/>
    <w:rsid w:val="00B45518"/>
    <w:rsid w:val="00B467BB"/>
    <w:rsid w:val="00B46CB1"/>
    <w:rsid w:val="00B471AA"/>
    <w:rsid w:val="00B53A9D"/>
    <w:rsid w:val="00B53E1C"/>
    <w:rsid w:val="00B5782C"/>
    <w:rsid w:val="00B60C27"/>
    <w:rsid w:val="00B60DC0"/>
    <w:rsid w:val="00B626C2"/>
    <w:rsid w:val="00B65DE2"/>
    <w:rsid w:val="00B71E87"/>
    <w:rsid w:val="00B726C6"/>
    <w:rsid w:val="00B75F21"/>
    <w:rsid w:val="00B84EFC"/>
    <w:rsid w:val="00B86390"/>
    <w:rsid w:val="00B92317"/>
    <w:rsid w:val="00BA0478"/>
    <w:rsid w:val="00BA5C07"/>
    <w:rsid w:val="00BA65BC"/>
    <w:rsid w:val="00BA689D"/>
    <w:rsid w:val="00BA728B"/>
    <w:rsid w:val="00BA7C96"/>
    <w:rsid w:val="00BA7D87"/>
    <w:rsid w:val="00BB13AB"/>
    <w:rsid w:val="00BB4B83"/>
    <w:rsid w:val="00BB7C7C"/>
    <w:rsid w:val="00BC29AA"/>
    <w:rsid w:val="00BC3FEF"/>
    <w:rsid w:val="00BC6366"/>
    <w:rsid w:val="00BC6AF5"/>
    <w:rsid w:val="00BD2133"/>
    <w:rsid w:val="00BE1369"/>
    <w:rsid w:val="00BE4A87"/>
    <w:rsid w:val="00BE66CE"/>
    <w:rsid w:val="00BE7603"/>
    <w:rsid w:val="00BF0B02"/>
    <w:rsid w:val="00BF23DA"/>
    <w:rsid w:val="00BF3708"/>
    <w:rsid w:val="00BF3C68"/>
    <w:rsid w:val="00BF526F"/>
    <w:rsid w:val="00C0114F"/>
    <w:rsid w:val="00C04CD9"/>
    <w:rsid w:val="00C05F8E"/>
    <w:rsid w:val="00C14E63"/>
    <w:rsid w:val="00C16799"/>
    <w:rsid w:val="00C237B2"/>
    <w:rsid w:val="00C3033E"/>
    <w:rsid w:val="00C368AD"/>
    <w:rsid w:val="00C36CC1"/>
    <w:rsid w:val="00C375CF"/>
    <w:rsid w:val="00C55079"/>
    <w:rsid w:val="00C55F15"/>
    <w:rsid w:val="00C57B84"/>
    <w:rsid w:val="00C6080C"/>
    <w:rsid w:val="00C61869"/>
    <w:rsid w:val="00C649FF"/>
    <w:rsid w:val="00C64E1A"/>
    <w:rsid w:val="00C65C9E"/>
    <w:rsid w:val="00C71740"/>
    <w:rsid w:val="00C76E30"/>
    <w:rsid w:val="00C7713A"/>
    <w:rsid w:val="00C875D6"/>
    <w:rsid w:val="00C926D0"/>
    <w:rsid w:val="00C948D6"/>
    <w:rsid w:val="00C95870"/>
    <w:rsid w:val="00C97709"/>
    <w:rsid w:val="00CA03B1"/>
    <w:rsid w:val="00CA2E82"/>
    <w:rsid w:val="00CA717D"/>
    <w:rsid w:val="00CA7A3E"/>
    <w:rsid w:val="00CB436C"/>
    <w:rsid w:val="00CB4381"/>
    <w:rsid w:val="00CC0B3A"/>
    <w:rsid w:val="00CC101A"/>
    <w:rsid w:val="00CC1406"/>
    <w:rsid w:val="00CC5BC7"/>
    <w:rsid w:val="00CD033A"/>
    <w:rsid w:val="00CD2FA5"/>
    <w:rsid w:val="00CD46FC"/>
    <w:rsid w:val="00CD5A00"/>
    <w:rsid w:val="00CD5E62"/>
    <w:rsid w:val="00CE2676"/>
    <w:rsid w:val="00CE3567"/>
    <w:rsid w:val="00CE3C0D"/>
    <w:rsid w:val="00CE4E42"/>
    <w:rsid w:val="00CE6588"/>
    <w:rsid w:val="00D055A7"/>
    <w:rsid w:val="00D05A35"/>
    <w:rsid w:val="00D05FA4"/>
    <w:rsid w:val="00D0732B"/>
    <w:rsid w:val="00D105B9"/>
    <w:rsid w:val="00D145F6"/>
    <w:rsid w:val="00D179FC"/>
    <w:rsid w:val="00D254A8"/>
    <w:rsid w:val="00D300B2"/>
    <w:rsid w:val="00D30E73"/>
    <w:rsid w:val="00D36001"/>
    <w:rsid w:val="00D4330A"/>
    <w:rsid w:val="00D43AE1"/>
    <w:rsid w:val="00D44BE6"/>
    <w:rsid w:val="00D504FD"/>
    <w:rsid w:val="00D51EA8"/>
    <w:rsid w:val="00D551EA"/>
    <w:rsid w:val="00D55566"/>
    <w:rsid w:val="00D57F19"/>
    <w:rsid w:val="00D6015A"/>
    <w:rsid w:val="00D610EC"/>
    <w:rsid w:val="00D6174B"/>
    <w:rsid w:val="00D619AD"/>
    <w:rsid w:val="00D7127A"/>
    <w:rsid w:val="00D717A8"/>
    <w:rsid w:val="00D7615A"/>
    <w:rsid w:val="00D80F25"/>
    <w:rsid w:val="00D8198B"/>
    <w:rsid w:val="00D81CA5"/>
    <w:rsid w:val="00D84330"/>
    <w:rsid w:val="00D85EBD"/>
    <w:rsid w:val="00D86AC7"/>
    <w:rsid w:val="00D923C3"/>
    <w:rsid w:val="00D943A4"/>
    <w:rsid w:val="00D94491"/>
    <w:rsid w:val="00D95016"/>
    <w:rsid w:val="00DA0D85"/>
    <w:rsid w:val="00DA5709"/>
    <w:rsid w:val="00DB0A74"/>
    <w:rsid w:val="00DB0BB7"/>
    <w:rsid w:val="00DB2904"/>
    <w:rsid w:val="00DB2CC7"/>
    <w:rsid w:val="00DC23A1"/>
    <w:rsid w:val="00DC6945"/>
    <w:rsid w:val="00DD0872"/>
    <w:rsid w:val="00DD7B14"/>
    <w:rsid w:val="00DE215C"/>
    <w:rsid w:val="00DE2AE0"/>
    <w:rsid w:val="00DE6C1A"/>
    <w:rsid w:val="00DF1369"/>
    <w:rsid w:val="00DF46D0"/>
    <w:rsid w:val="00E068B1"/>
    <w:rsid w:val="00E12756"/>
    <w:rsid w:val="00E1281C"/>
    <w:rsid w:val="00E128F5"/>
    <w:rsid w:val="00E13331"/>
    <w:rsid w:val="00E214DE"/>
    <w:rsid w:val="00E2447B"/>
    <w:rsid w:val="00E3147B"/>
    <w:rsid w:val="00E326D0"/>
    <w:rsid w:val="00E3602A"/>
    <w:rsid w:val="00E367A5"/>
    <w:rsid w:val="00E47719"/>
    <w:rsid w:val="00E52515"/>
    <w:rsid w:val="00E529C4"/>
    <w:rsid w:val="00E530CB"/>
    <w:rsid w:val="00E56A26"/>
    <w:rsid w:val="00E60CF5"/>
    <w:rsid w:val="00E61572"/>
    <w:rsid w:val="00E63215"/>
    <w:rsid w:val="00E67A03"/>
    <w:rsid w:val="00E74DCA"/>
    <w:rsid w:val="00E77D89"/>
    <w:rsid w:val="00E80D3A"/>
    <w:rsid w:val="00E83A1D"/>
    <w:rsid w:val="00E91286"/>
    <w:rsid w:val="00E95857"/>
    <w:rsid w:val="00EA3F0D"/>
    <w:rsid w:val="00EA5A9B"/>
    <w:rsid w:val="00EA5F95"/>
    <w:rsid w:val="00EB00A6"/>
    <w:rsid w:val="00EB7212"/>
    <w:rsid w:val="00EC1266"/>
    <w:rsid w:val="00EC133B"/>
    <w:rsid w:val="00EC376E"/>
    <w:rsid w:val="00EC3A3E"/>
    <w:rsid w:val="00EC46E4"/>
    <w:rsid w:val="00ED0807"/>
    <w:rsid w:val="00ED3717"/>
    <w:rsid w:val="00EE43EA"/>
    <w:rsid w:val="00EF06F4"/>
    <w:rsid w:val="00EF12A4"/>
    <w:rsid w:val="00EF1C5E"/>
    <w:rsid w:val="00EF4B3F"/>
    <w:rsid w:val="00EF5734"/>
    <w:rsid w:val="00F046D6"/>
    <w:rsid w:val="00F11B90"/>
    <w:rsid w:val="00F157C0"/>
    <w:rsid w:val="00F15980"/>
    <w:rsid w:val="00F17450"/>
    <w:rsid w:val="00F22551"/>
    <w:rsid w:val="00F2355E"/>
    <w:rsid w:val="00F2364E"/>
    <w:rsid w:val="00F31C76"/>
    <w:rsid w:val="00F33D10"/>
    <w:rsid w:val="00F34419"/>
    <w:rsid w:val="00F35006"/>
    <w:rsid w:val="00F3794E"/>
    <w:rsid w:val="00F40A9A"/>
    <w:rsid w:val="00F41503"/>
    <w:rsid w:val="00F504F9"/>
    <w:rsid w:val="00F62EB6"/>
    <w:rsid w:val="00F637A7"/>
    <w:rsid w:val="00F63EF0"/>
    <w:rsid w:val="00F80E1E"/>
    <w:rsid w:val="00F842C9"/>
    <w:rsid w:val="00F844E2"/>
    <w:rsid w:val="00F871CD"/>
    <w:rsid w:val="00F90905"/>
    <w:rsid w:val="00F90EA2"/>
    <w:rsid w:val="00FA2493"/>
    <w:rsid w:val="00FA2EA4"/>
    <w:rsid w:val="00FA4028"/>
    <w:rsid w:val="00FB4078"/>
    <w:rsid w:val="00FB7AF3"/>
    <w:rsid w:val="00FC32AF"/>
    <w:rsid w:val="00FC3327"/>
    <w:rsid w:val="00FC36F2"/>
    <w:rsid w:val="00FC63D2"/>
    <w:rsid w:val="00FC64AA"/>
    <w:rsid w:val="00FC77B0"/>
    <w:rsid w:val="00FF57F2"/>
    <w:rsid w:val="00FF6EDC"/>
    <w:rsid w:val="03538D47"/>
    <w:rsid w:val="0372DBC7"/>
    <w:rsid w:val="03A95A66"/>
    <w:rsid w:val="07C2862A"/>
    <w:rsid w:val="09FEDC15"/>
    <w:rsid w:val="143DBFE2"/>
    <w:rsid w:val="14457A97"/>
    <w:rsid w:val="16E35573"/>
    <w:rsid w:val="18DB49DE"/>
    <w:rsid w:val="1A611A0B"/>
    <w:rsid w:val="1C2BAE56"/>
    <w:rsid w:val="1E2FF20B"/>
    <w:rsid w:val="1EF165CA"/>
    <w:rsid w:val="2291A18E"/>
    <w:rsid w:val="2F3C7A52"/>
    <w:rsid w:val="2FD11006"/>
    <w:rsid w:val="3BC5CBDA"/>
    <w:rsid w:val="3BDEBD1D"/>
    <w:rsid w:val="3E97B06C"/>
    <w:rsid w:val="4750F6DD"/>
    <w:rsid w:val="4A2BAE5D"/>
    <w:rsid w:val="4ACDF335"/>
    <w:rsid w:val="4CAD8B95"/>
    <w:rsid w:val="4E2A5512"/>
    <w:rsid w:val="501FA60A"/>
    <w:rsid w:val="54F87FF6"/>
    <w:rsid w:val="58CB704A"/>
    <w:rsid w:val="59FAAC12"/>
    <w:rsid w:val="5C366E9C"/>
    <w:rsid w:val="5C42467F"/>
    <w:rsid w:val="5E6B3EE8"/>
    <w:rsid w:val="607FA648"/>
    <w:rsid w:val="60AA1C25"/>
    <w:rsid w:val="62819529"/>
    <w:rsid w:val="62A11F38"/>
    <w:rsid w:val="6614F757"/>
    <w:rsid w:val="68788948"/>
    <w:rsid w:val="6DA3978F"/>
    <w:rsid w:val="6EFD01B2"/>
    <w:rsid w:val="6F75E68F"/>
    <w:rsid w:val="71B901B4"/>
    <w:rsid w:val="78FDDEFC"/>
    <w:rsid w:val="7E801C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26"/>
    <o:shapelayout v:ext="edit">
      <o:idmap v:ext="edit" data="1"/>
    </o:shapelayout>
  </w:shapeDefaults>
  <w:decimalSymbol w:val="."/>
  <w:listSeparator w:val=","/>
  <w14:docId w14:val="7F318934"/>
  <w15:chartTrackingRefBased/>
  <w15:docId w15:val="{B63FE515-AB33-4244-A35C-B039F407C2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ind w:hanging="851"/>
      <w:outlineLvl w:val="1"/>
    </w:pPr>
    <w:rPr>
      <w:b/>
    </w:rPr>
  </w:style>
  <w:style w:type="paragraph" w:styleId="Heading3">
    <w:name w:val="heading 3"/>
    <w:basedOn w:val="Normal"/>
    <w:qFormat/>
    <w:pPr>
      <w:numPr>
        <w:ilvl w:val="2"/>
        <w:numId w:val="1"/>
      </w:numPr>
      <w:spacing w:after="240"/>
      <w:outlineLvl w:val="2"/>
    </w:pPr>
  </w:style>
  <w:style w:type="paragraph" w:styleId="Heading4">
    <w:name w:val="heading 4"/>
    <w:basedOn w:val="Normal"/>
    <w:qFormat/>
    <w:pPr>
      <w:numPr>
        <w:ilvl w:val="3"/>
        <w:numId w:val="1"/>
      </w:numPr>
      <w:spacing w:after="240"/>
      <w:ind w:left="1440" w:hanging="851"/>
      <w:outlineLvl w:val="3"/>
    </w:pPr>
  </w:style>
  <w:style w:type="paragraph" w:styleId="Heading5">
    <w:name w:val="heading 5"/>
    <w:basedOn w:val="Normal"/>
    <w:qFormat/>
    <w:pPr>
      <w:numPr>
        <w:ilvl w:val="4"/>
        <w:numId w:val="1"/>
      </w:numPr>
      <w:spacing w:after="240"/>
      <w:ind w:hanging="851"/>
      <w:outlineLvl w:val="4"/>
    </w:pPr>
  </w:style>
  <w:style w:type="paragraph" w:styleId="Heading6">
    <w:name w:val="heading 6"/>
    <w:basedOn w:val="Normal"/>
    <w:next w:val="Normal"/>
    <w:qFormat/>
    <w:pPr>
      <w:numPr>
        <w:ilvl w:val="5"/>
        <w:numId w:val="1"/>
      </w:numPr>
      <w:spacing w:after="240"/>
      <w:ind w:hanging="851"/>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ind w:left="851"/>
    </w:pPr>
    <w:rPr>
      <w14:shadow w14:blurRad="50800" w14:dist="38100" w14:dir="2700000" w14:sx="100000" w14:sy="100000" w14:kx="0" w14:ky="0" w14:algn="tl">
        <w14:srgbClr w14:val="000000">
          <w14:alpha w14:val="60000"/>
        </w14:srgbClr>
      </w14:shadow>
    </w:rPr>
  </w:style>
  <w:style w:type="paragraph" w:styleId="TOC3">
    <w:name w:val="toc 3"/>
    <w:basedOn w:val="Normal"/>
    <w:semiHidden/>
    <w:pPr>
      <w:tabs>
        <w:tab w:val="right" w:leader="dot" w:pos="8505"/>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link w:val="BodyTextChar"/>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505"/>
      </w:tabs>
      <w:spacing w:before="240" w:after="240"/>
    </w:pPr>
  </w:style>
  <w:style w:type="paragraph" w:styleId="TOC2">
    <w:name w:val="toc 2"/>
    <w:basedOn w:val="Normal"/>
    <w:next w:val="TOC3"/>
    <w:semiHidden/>
    <w:pPr>
      <w:tabs>
        <w:tab w:val="right" w:leader="dot" w:pos="8505"/>
      </w:tabs>
      <w:spacing w:after="50"/>
      <w:ind w:left="567" w:hanging="567"/>
    </w:pPr>
  </w:style>
  <w:style w:type="paragraph" w:styleId="TOC4">
    <w:name w:val="toc 4"/>
    <w:basedOn w:val="Normal"/>
    <w:semiHidden/>
    <w:pPr>
      <w:tabs>
        <w:tab w:val="right" w:leader="dot" w:pos="8505"/>
      </w:tabs>
      <w:spacing w:after="50"/>
      <w:ind w:left="567"/>
    </w:pPr>
  </w:style>
  <w:style w:type="paragraph" w:styleId="TOC5">
    <w:name w:val="toc 5"/>
    <w:basedOn w:val="Normal"/>
    <w:next w:val="Normal"/>
    <w:semiHidden/>
    <w:pPr>
      <w:tabs>
        <w:tab w:val="right" w:leader="dot" w:pos="8505"/>
      </w:tabs>
      <w:ind w:left="880"/>
    </w:pPr>
  </w:style>
  <w:style w:type="paragraph" w:styleId="TOC6">
    <w:name w:val="toc 6"/>
    <w:basedOn w:val="Normal"/>
    <w:next w:val="Normal"/>
    <w:semiHidden/>
    <w:pPr>
      <w:tabs>
        <w:tab w:val="right" w:leader="dot" w:pos="8505"/>
      </w:tabs>
      <w:ind w:left="1100"/>
    </w:pPr>
  </w:style>
  <w:style w:type="paragraph" w:styleId="TOC7">
    <w:name w:val="toc 7"/>
    <w:basedOn w:val="Normal"/>
    <w:next w:val="Normal"/>
    <w:semiHidden/>
    <w:pPr>
      <w:tabs>
        <w:tab w:val="right" w:leader="dot" w:pos="8505"/>
      </w:tabs>
      <w:ind w:left="1320"/>
    </w:pPr>
  </w:style>
  <w:style w:type="paragraph" w:styleId="TOC8">
    <w:name w:val="toc 8"/>
    <w:basedOn w:val="Normal"/>
    <w:next w:val="Normal"/>
    <w:semiHidden/>
    <w:pPr>
      <w:tabs>
        <w:tab w:val="right" w:leader="dot" w:pos="8505"/>
      </w:tabs>
      <w:ind w:left="1540"/>
    </w:pPr>
  </w:style>
  <w:style w:type="paragraph" w:styleId="TOC9">
    <w:name w:val="toc 9"/>
    <w:basedOn w:val="Normal"/>
    <w:next w:val="Normal"/>
    <w:semiHidden/>
    <w:pPr>
      <w:tabs>
        <w:tab w:val="right" w:leader="dot" w:pos="8505"/>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uiPriority w:val="99"/>
    <w:semiHidden/>
    <w:rPr>
      <w:rFonts w:ascii="Garamond MT" w:hAnsi="Garamond MT"/>
      <w:sz w:val="20"/>
    </w:rPr>
  </w:style>
  <w:style w:type="paragraph" w:styleId="FootnoteText">
    <w:name w:val="footnote text"/>
    <w:basedOn w:val="Normal"/>
    <w:semiHidden/>
    <w:rPr>
      <w:sz w:val="20"/>
    </w:r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styleId="Closing">
    <w:name w:val="Closing"/>
    <w:basedOn w:val="Normal"/>
    <w:pPr>
      <w:ind w:left="4252"/>
    </w:pPr>
  </w:style>
  <w:style w:type="paragraph" w:styleId="CommentText">
    <w:name w:val="annotation text"/>
    <w:basedOn w:val="Normal"/>
    <w:link w:val="CommentTextChar"/>
    <w:uiPriority w:val="99"/>
    <w:rsid w:val="00C57B84"/>
    <w:rPr>
      <w:rFonts w:ascii="Arial" w:hAnsi="Arial"/>
      <w:sz w:val="18"/>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r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ind w:left="2880"/>
    </w:pPr>
    <w:rPr>
      <w:rFonts w:ascii="Arial" w:hAnsi="Arial"/>
    </w:rPr>
  </w:style>
  <w:style w:type="paragraph" w:styleId="EnvelopeReturn">
    <w:name w:val="envelope return"/>
    <w:basedOn w:val="Normal"/>
    <w:rPr>
      <w:rFonts w:ascii="Arial" w:hAnsi="Arial"/>
      <w:sz w:val="20"/>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autoRedefine/>
    <w:pPr>
      <w:numPr>
        <w:numId w:val="2"/>
      </w:numPr>
    </w:pPr>
  </w:style>
  <w:style w:type="paragraph" w:styleId="ListBullet2">
    <w:name w:val="List Bullet 2"/>
    <w:basedOn w:val="Normal"/>
    <w:autoRedefine/>
    <w:pPr>
      <w:numPr>
        <w:numId w:val="3"/>
      </w:numPr>
    </w:pPr>
  </w:style>
  <w:style w:type="paragraph" w:styleId="ListBullet3">
    <w:name w:val="List Bullet 3"/>
    <w:basedOn w:val="Normal"/>
    <w:autoRedefine/>
    <w:pPr>
      <w:numPr>
        <w:numId w:val="4"/>
      </w:numPr>
    </w:pPr>
  </w:style>
  <w:style w:type="paragraph" w:styleId="ListBullet4">
    <w:name w:val="List Bullet 4"/>
    <w:basedOn w:val="Normal"/>
    <w:autoRedefine/>
    <w:pPr>
      <w:numPr>
        <w:numId w:val="5"/>
      </w:numPr>
    </w:pPr>
  </w:style>
  <w:style w:type="paragraph" w:styleId="ListBullet5">
    <w:name w:val="List Bullet 5"/>
    <w:basedOn w:val="Normal"/>
    <w:autoRedefine/>
    <w:pPr>
      <w:numPr>
        <w:numId w:val="6"/>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numId w:val="7"/>
      </w:numPr>
    </w:pPr>
  </w:style>
  <w:style w:type="paragraph" w:styleId="ListNumber2">
    <w:name w:val="List Number 2"/>
    <w:basedOn w:val="Normal"/>
    <w:pPr>
      <w:numPr>
        <w:numId w:val="8"/>
      </w:numPr>
    </w:pPr>
  </w:style>
  <w:style w:type="paragraph" w:styleId="ListNumber3">
    <w:name w:val="List Number 3"/>
    <w:basedOn w:val="Normal"/>
    <w:pPr>
      <w:numPr>
        <w:numId w:val="9"/>
      </w:numPr>
    </w:pPr>
  </w:style>
  <w:style w:type="paragraph" w:styleId="ListNumber4">
    <w:name w:val="List Number 4"/>
    <w:basedOn w:val="Normal"/>
    <w:pPr>
      <w:numPr>
        <w:numId w:val="10"/>
      </w:numPr>
    </w:pPr>
  </w:style>
  <w:style w:type="paragraph" w:styleId="ListNumber5">
    <w:name w:val="List Number 5"/>
    <w:basedOn w:val="Normal"/>
    <w:pPr>
      <w:numPr>
        <w:numId w:val="11"/>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teHeading">
    <w:name w:val="Note Heading"/>
    <w:basedOn w:val="Normal"/>
    <w:next w:val="Normal"/>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pPr>
      <w:ind w:left="4252"/>
    </w:pPr>
  </w:style>
  <w:style w:type="paragraph" w:styleId="Subtitle">
    <w:name w:val="Subtitle"/>
    <w:basedOn w:val="Normal"/>
    <w:qFormat/>
    <w:pPr>
      <w:spacing w:after="60"/>
      <w:jc w:val="center"/>
      <w:outlineLvl w:val="1"/>
    </w:pPr>
    <w:rPr>
      <w:rFonts w:ascii="Arial" w:hAnsi="Arial"/>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semiHidden/>
    <w:pPr>
      <w:ind w:left="480" w:hanging="480"/>
    </w:pPr>
  </w:style>
  <w:style w:type="paragraph" w:styleId="Title">
    <w:name w:val="Title"/>
    <w:basedOn w:val="Normal"/>
    <w:qFormat/>
    <w:pPr>
      <w:spacing w:before="240" w:after="60"/>
      <w:jc w:val="center"/>
      <w:outlineLvl w:val="0"/>
    </w:pPr>
    <w:rPr>
      <w:rFonts w:ascii="Arial" w:hAnsi="Arial"/>
      <w:b/>
      <w:kern w:val="28"/>
      <w:sz w:val="32"/>
    </w:rPr>
  </w:style>
  <w:style w:type="paragraph" w:styleId="TOAHeading">
    <w:name w:val="toa heading"/>
    <w:basedOn w:val="Normal"/>
    <w:next w:val="Normal"/>
    <w:semiHidden/>
    <w:pPr>
      <w:spacing w:before="120"/>
    </w:pPr>
    <w:rPr>
      <w:rFonts w:ascii="Arial" w:hAnsi="Arial"/>
      <w:b/>
    </w:rPr>
  </w:style>
  <w:style w:type="paragraph" w:styleId="BalloonText">
    <w:name w:val="Balloon Text"/>
    <w:basedOn w:val="Normal"/>
    <w:semiHidden/>
    <w:rsid w:val="008C5C26"/>
    <w:rPr>
      <w:rFonts w:ascii="Tahoma" w:hAnsi="Tahoma" w:cs="Tahoma"/>
      <w:sz w:val="16"/>
      <w:szCs w:val="16"/>
    </w:rPr>
  </w:style>
  <w:style w:type="paragraph" w:styleId="CommentSubject">
    <w:name w:val="annotation subject"/>
    <w:basedOn w:val="CommentText"/>
    <w:next w:val="CommentText"/>
    <w:semiHidden/>
    <w:rsid w:val="00EC376E"/>
    <w:rPr>
      <w:b/>
      <w:bCs/>
    </w:rPr>
  </w:style>
  <w:style w:type="paragraph" w:customStyle="1" w:styleId="main2">
    <w:name w:val="main 2"/>
    <w:basedOn w:val="Normal"/>
    <w:rsid w:val="00942736"/>
    <w:pPr>
      <w:spacing w:after="120" w:line="360" w:lineRule="auto"/>
      <w:ind w:left="1702" w:hanging="851"/>
      <w:jc w:val="both"/>
    </w:pPr>
    <w:rPr>
      <w:rFonts w:ascii="Arial" w:hAnsi="Arial"/>
      <w:sz w:val="20"/>
      <w:lang w:eastAsia="en-GB"/>
    </w:rPr>
  </w:style>
  <w:style w:type="character" w:customStyle="1" w:styleId="BodyTextChar">
    <w:name w:val="Body Text Char"/>
    <w:link w:val="BodyText"/>
    <w:rsid w:val="00942736"/>
    <w:rPr>
      <w:rFonts w:ascii="Garamond MT" w:hAnsi="Garamond MT"/>
      <w:sz w:val="24"/>
      <w:lang w:val="en-GB" w:eastAsia="en-US" w:bidi="ar-SA"/>
    </w:rPr>
  </w:style>
  <w:style w:type="character" w:customStyle="1" w:styleId="Subheading">
    <w:name w:val="Sub heading"/>
    <w:rsid w:val="000539F5"/>
    <w:rPr>
      <w:b/>
      <w:bCs/>
      <w:color w:val="0079C1"/>
      <w:sz w:val="24"/>
    </w:rPr>
  </w:style>
  <w:style w:type="paragraph" w:styleId="ListParagraph">
    <w:name w:val="List Paragraph"/>
    <w:basedOn w:val="Normal"/>
    <w:uiPriority w:val="34"/>
    <w:qFormat/>
    <w:rsid w:val="00A14A41"/>
    <w:pPr>
      <w:ind w:left="720"/>
      <w:contextualSpacing/>
    </w:pPr>
  </w:style>
  <w:style w:type="paragraph" w:styleId="Revision">
    <w:name w:val="Revision"/>
    <w:hidden/>
    <w:uiPriority w:val="99"/>
    <w:semiHidden/>
    <w:rsid w:val="009F1B56"/>
    <w:rPr>
      <w:rFonts w:ascii="Garamond MT" w:hAnsi="Garamond MT"/>
      <w:sz w:val="24"/>
      <w:lang w:eastAsia="en-US"/>
    </w:rPr>
  </w:style>
  <w:style w:type="character" w:customStyle="1" w:styleId="CommentTextChar">
    <w:name w:val="Comment Text Char"/>
    <w:basedOn w:val="DefaultParagraphFont"/>
    <w:link w:val="CommentText"/>
    <w:uiPriority w:val="99"/>
    <w:rsid w:val="00B467BB"/>
    <w:rPr>
      <w:rFonts w:ascii="Arial" w:hAnsi="Arial"/>
      <w:sz w:val="18"/>
      <w:lang w:eastAsia="en-US"/>
    </w:rPr>
  </w:style>
  <w:style w:type="paragraph" w:styleId="NoSpacing">
    <w:name w:val="No Spacing"/>
    <w:uiPriority w:val="1"/>
    <w:qFormat/>
    <w:rsid w:val="00F637A7"/>
    <w:rPr>
      <w:rFonts w:ascii="Garamond MT" w:hAnsi="Garamond MT"/>
      <w:sz w:val="24"/>
      <w:lang w:eastAsia="en-US"/>
    </w:rPr>
  </w:style>
  <w:style w:type="character" w:customStyle="1" w:styleId="ui-provider">
    <w:name w:val="ui-provider"/>
    <w:basedOn w:val="DefaultParagraphFont"/>
    <w:rsid w:val="00DC694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086050">
      <w:bodyDiv w:val="1"/>
      <w:marLeft w:val="0"/>
      <w:marRight w:val="0"/>
      <w:marTop w:val="0"/>
      <w:marBottom w:val="0"/>
      <w:divBdr>
        <w:top w:val="none" w:sz="0" w:space="0" w:color="auto"/>
        <w:left w:val="none" w:sz="0" w:space="0" w:color="auto"/>
        <w:bottom w:val="none" w:sz="0" w:space="0" w:color="auto"/>
        <w:right w:val="none" w:sz="0" w:space="0" w:color="auto"/>
      </w:divBdr>
    </w:div>
    <w:div w:id="1204171906">
      <w:bodyDiv w:val="1"/>
      <w:marLeft w:val="0"/>
      <w:marRight w:val="0"/>
      <w:marTop w:val="0"/>
      <w:marBottom w:val="0"/>
      <w:divBdr>
        <w:top w:val="none" w:sz="0" w:space="0" w:color="auto"/>
        <w:left w:val="none" w:sz="0" w:space="0" w:color="auto"/>
        <w:bottom w:val="none" w:sz="0" w:space="0" w:color="auto"/>
        <w:right w:val="none" w:sz="0" w:space="0" w:color="auto"/>
      </w:divBdr>
    </w:div>
    <w:div w:id="1718431149">
      <w:bodyDiv w:val="1"/>
      <w:marLeft w:val="0"/>
      <w:marRight w:val="0"/>
      <w:marTop w:val="0"/>
      <w:marBottom w:val="0"/>
      <w:divBdr>
        <w:top w:val="none" w:sz="0" w:space="0" w:color="auto"/>
        <w:left w:val="none" w:sz="0" w:space="0" w:color="auto"/>
        <w:bottom w:val="none" w:sz="0" w:space="0" w:color="auto"/>
        <w:right w:val="none" w:sz="0" w:space="0" w:color="auto"/>
      </w:divBdr>
    </w:div>
    <w:div w:id="2122990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eader" Target="header4.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BC261C8F09564428ABFA751934FCA20" ma:contentTypeVersion="3" ma:contentTypeDescription="Create a new document." ma:contentTypeScope="" ma:versionID="d6958ce98ea58d51fedaeeac576f72b6">
  <xsd:schema xmlns:xsd="http://www.w3.org/2001/XMLSchema" xmlns:xs="http://www.w3.org/2001/XMLSchema" xmlns:p="http://schemas.microsoft.com/office/2006/metadata/properties" xmlns:ns2="f71abe4e-f5ff-49cd-8eff-5f4949acc510" xmlns:ns3="97b6fe81-1556-4112-94ca-31043ca39b71" targetNamespace="http://schemas.microsoft.com/office/2006/metadata/properties" ma:root="true" ma:fieldsID="60189deeda322035a5251218184e0b05" ns2:_="" ns3:_="">
    <xsd:import namespace="f71abe4e-f5ff-49cd-8eff-5f4949acc510"/>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3:SharedWithUsers" minOccurs="0"/>
                <xsd:element ref="ns3:SharedWithDetails" minOccurs="0"/>
                <xsd:element ref="ns2:MediaServiceObjectDetectorVersion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1abe4e-f5ff-49cd-8eff-5f4949acc5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false">
      <xsd:simpleType>
        <xsd:restriction base="dms:Note"/>
      </xsd:simpleType>
    </xsd:element>
    <xsd:element name="MediaServiceFastMetadata" ma:index="9" nillable="true" ma:displayName="MediaServiceFastMetadata" ma:hidden="true" ma:internalName="MediaServiceFastMetadata" ma:readOnly="false">
      <xsd:simpleType>
        <xsd:restriction base="dms:Note"/>
      </xsd:simpleType>
    </xsd:element>
    <xsd:element name="MediaServiceAutoKeyPoints" ma:index="10" nillable="true" ma:displayName="MediaServiceAutoKeyPoints" ma:hidden="true" ma:internalName="MediaServiceAutoKeyPoints" ma:readOnly="false">
      <xsd:simpleType>
        <xsd:restriction base="dms:Note"/>
      </xsd:simpleType>
    </xsd:element>
    <xsd:element name="MediaServiceKeyPoints" ma:index="11" nillable="true" ma:displayName="KeyPoints" ma:hidden="true" ma:internalName="MediaServiceKeyPoints" ma:readOnly="false">
      <xsd:simpleType>
        <xsd:restriction base="dms:Note"/>
      </xsd:simpleType>
    </xsd:element>
    <xsd:element name="MediaServiceAutoTags" ma:index="12" nillable="true" ma:displayName="Tags" ma:hidden="true" ma:internalName="MediaServiceAutoTags" ma:readOnly="false">
      <xsd:simpleType>
        <xsd:restriction base="dms:Text"/>
      </xsd:simpleType>
    </xsd:element>
    <xsd:element name="MediaServiceGenerationTime" ma:index="13" nillable="true" ma:displayName="MediaServiceGenerationTime" ma:hidden="true" ma:internalName="MediaServiceGenerationTime" ma:readOnly="false">
      <xsd:simpleType>
        <xsd:restriction base="dms:Text"/>
      </xsd:simpleType>
    </xsd:element>
    <xsd:element name="MediaServiceEventHashCode" ma:index="14" nillable="true" ma:displayName="MediaServiceEventHashCode" ma:hidden="true" ma:internalName="MediaServiceEventHashCode" ma:readOnly="false">
      <xsd:simpleType>
        <xsd:restriction base="dms:Text"/>
      </xsd:simpleType>
    </xsd:element>
    <xsd:element name="MediaServiceDateTaken" ma:index="15" nillable="true" ma:displayName="MediaServiceDateTaken" ma:hidden="true" ma:internalName="MediaServiceDateTaken" ma:readOnly="false">
      <xsd:simpleType>
        <xsd:restriction base="dms:Text"/>
      </xsd:simpleType>
    </xsd:element>
    <xsd:element name="MediaServiceOCR" ma:index="16" nillable="true" ma:displayName="Extracted Text" ma:hidden="true" ma:internalName="MediaServiceOCR" ma:readOnly="false">
      <xsd:simpleType>
        <xsd:restriction base="dms:Note"/>
      </xsd:simpleType>
    </xsd:element>
    <xsd:element name="MediaServiceLocation" ma:index="17" nillable="true" ma:displayName="Location" ma:hidden="true" ma:internalName="MediaServiceLocation" ma:readOnly="fals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false">
      <xsd:simpleType>
        <xsd:restriction base="dms:Text"/>
      </xsd:simpleType>
    </xsd:element>
    <xsd:element name="MediaLengthInSeconds" ma:index="21" nillable="true" ma:displayName="MediaLengthInSeconds" ma:hidden="true" ma:internalName="MediaLengthInSeconds" ma:readOnly="false">
      <xsd:simpleType>
        <xsd:restriction base="dms:Unknown"/>
      </xsd:simpleType>
    </xsd:element>
    <xsd:element name="MediaServiceSearchProperties" ma:index="22" nillable="true" ma:displayName="MediaServiceSearchProperties" ma:hidden="true" ma:internalName="MediaServiceSearchProperties" ma:readOnly="fals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8" nillable="true" ma:displayName="Shared With" ma:hidden="true" ma:internalName="SharedWithUsers"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hidden="true" ma:internalName="SharedWithDetails" ma:readOnly="fals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ServiceAutoKeyPoints xmlns="f71abe4e-f5ff-49cd-8eff-5f4949acc510" xsi:nil="true"/>
    <MediaServiceOCR xmlns="f71abe4e-f5ff-49cd-8eff-5f4949acc510" xsi:nil="true"/>
    <MediaServiceKeyPoints xmlns="f71abe4e-f5ff-49cd-8eff-5f4949acc510" xsi:nil="true"/>
    <MediaLengthInSeconds xmlns="f71abe4e-f5ff-49cd-8eff-5f4949acc510" xsi:nil="true"/>
    <MediaServiceSearchProperties xmlns="f71abe4e-f5ff-49cd-8eff-5f4949acc510" xsi:nil="true"/>
    <MediaServiceMetadata xmlns="f71abe4e-f5ff-49cd-8eff-5f4949acc510" xsi:nil="true"/>
    <MediaServiceDateTaken xmlns="f71abe4e-f5ff-49cd-8eff-5f4949acc510" xsi:nil="true"/>
    <MediaServiceGenerationTime xmlns="f71abe4e-f5ff-49cd-8eff-5f4949acc510" xsi:nil="true"/>
    <MediaServiceAutoTags xmlns="f71abe4e-f5ff-49cd-8eff-5f4949acc510" xsi:nil="true"/>
    <MediaServiceObjectDetectorVersions xmlns="f71abe4e-f5ff-49cd-8eff-5f4949acc510" xsi:nil="true"/>
    <MediaServiceFastMetadata xmlns="f71abe4e-f5ff-49cd-8eff-5f4949acc510" xsi:nil="true"/>
    <MediaServiceEventHashCode xmlns="f71abe4e-f5ff-49cd-8eff-5f4949acc510" xsi:nil="true"/>
    <SharedWithDetails xmlns="97b6fe81-1556-4112-94ca-31043ca39b71" xsi:nil="true"/>
    <MediaServiceLocation xmlns="f71abe4e-f5ff-49cd-8eff-5f4949acc51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0237F8-177B-4890-9631-C80DB7E58A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1abe4e-f5ff-49cd-8eff-5f4949acc510"/>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B8A14E5-D27C-445F-B56F-5A32C4F33505}">
  <ds:schemaRefs>
    <ds:schemaRef ds:uri="http://schemas.openxmlformats.org/officeDocument/2006/bibliography"/>
  </ds:schemaRefs>
</ds:datastoreItem>
</file>

<file path=customXml/itemProps3.xml><?xml version="1.0" encoding="utf-8"?>
<ds:datastoreItem xmlns:ds="http://schemas.openxmlformats.org/officeDocument/2006/customXml" ds:itemID="{58953BB5-2CD7-475C-9DDE-6310DC230CAA}">
  <ds:schemaRefs>
    <ds:schemaRef ds:uri="http://schemas.microsoft.com/office/2006/metadata/properties"/>
    <ds:schemaRef ds:uri="http://schemas.microsoft.com/office/infopath/2007/PartnerControls"/>
    <ds:schemaRef ds:uri="97b6fe81-1556-4112-94ca-31043ca39b71"/>
    <ds:schemaRef ds:uri="f71abe4e-f5ff-49cd-8eff-5f4949acc510"/>
  </ds:schemaRefs>
</ds:datastoreItem>
</file>

<file path=customXml/itemProps4.xml><?xml version="1.0" encoding="utf-8"?>
<ds:datastoreItem xmlns:ds="http://schemas.openxmlformats.org/officeDocument/2006/customXml" ds:itemID="{5A515951-1ADA-488F-AD1C-9D8C0B0AF0A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10080</Words>
  <Characters>57456</Characters>
  <Application>Microsoft Office Word</Application>
  <DocSecurity>8</DocSecurity>
  <Lines>478</Lines>
  <Paragraphs>134</Paragraphs>
  <ScaleCrop>false</ScaleCrop>
  <HeadingPairs>
    <vt:vector size="2" baseType="variant">
      <vt:variant>
        <vt:lpstr>Title</vt:lpstr>
      </vt:variant>
      <vt:variant>
        <vt:i4>1</vt:i4>
      </vt:variant>
    </vt:vector>
  </HeadingPairs>
  <TitlesOfParts>
    <vt:vector size="1" baseType="lpstr">
      <vt:lpstr>CUSC - SECTION 2</vt:lpstr>
    </vt:vector>
  </TitlesOfParts>
  <Manager/>
  <Company/>
  <LinksUpToDate>false</LinksUpToDate>
  <CharactersWithSpaces>67402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CUSC - SECTION 2</dc:title>
  <dc:subject>GB Baseline</dc:subject>
  <dc:creator>Dewar(ESO), Neil</dc:creator>
  <cp:keywords>(20615520.02)</cp:keywords>
  <cp:lastModifiedBy>Andrew Hemus</cp:lastModifiedBy>
  <cp:revision>5</cp:revision>
  <cp:lastPrinted>2023-05-31T11:55:00Z</cp:lastPrinted>
  <dcterms:created xsi:type="dcterms:W3CDTF">2023-05-31T11:45:00Z</dcterms:created>
  <dcterms:modified xsi:type="dcterms:W3CDTF">2026-04-23T09:11:00Z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IENT_ID">
    <vt:lpwstr/>
  </property>
  <property fmtid="{D5CDD505-2E9C-101B-9397-08002B2CF9AE}" pid="3" name="MATTER_ID">
    <vt:lpwstr/>
  </property>
  <property fmtid="{D5CDD505-2E9C-101B-9397-08002B2CF9AE}" pid="4" name="AUTHOR_ID">
    <vt:lpwstr>rcl</vt:lpwstr>
  </property>
  <property fmtid="{D5CDD505-2E9C-101B-9397-08002B2CF9AE}" pid="5" name="TYPE_ID">
    <vt:lpwstr>UNKN</vt:lpwstr>
  </property>
  <property fmtid="{D5CDD505-2E9C-101B-9397-08002B2CF9AE}" pid="6" name="DOCNAME">
    <vt:lpwstr/>
  </property>
  <property fmtid="{D5CDD505-2E9C-101B-9397-08002B2CF9AE}" pid="7" name="ABSTRACT">
    <vt:lpwstr/>
  </property>
  <property fmtid="{D5CDD505-2E9C-101B-9397-08002B2CF9AE}" pid="8" name="FULLTEXT">
    <vt:lpwstr/>
  </property>
  <property fmtid="{D5CDD505-2E9C-101B-9397-08002B2CF9AE}" pid="9" name="DOC_CAT.CODE">
    <vt:lpwstr>A</vt:lpwstr>
  </property>
  <property fmtid="{D5CDD505-2E9C-101B-9397-08002B2CF9AE}" pid="10" name="DOC_STAT.CODE">
    <vt:lpwstr>DOCT</vt:lpwstr>
  </property>
  <property fmtid="{D5CDD505-2E9C-101B-9397-08002B2CF9AE}" pid="11" name="ItemDescription">
    <vt:lpwstr/>
  </property>
  <property fmtid="{D5CDD505-2E9C-101B-9397-08002B2CF9AE}" pid="12" name="DocType">
    <vt:lpwstr>Agreement</vt:lpwstr>
  </property>
  <property fmtid="{D5CDD505-2E9C-101B-9397-08002B2CF9AE}" pid="13" name="To">
    <vt:lpwstr/>
  </property>
  <property fmtid="{D5CDD505-2E9C-101B-9397-08002B2CF9AE}" pid="14" name="From">
    <vt:lpwstr/>
  </property>
  <property fmtid="{D5CDD505-2E9C-101B-9397-08002B2CF9AE}" pid="15" name="EmailSubject">
    <vt:lpwstr/>
  </property>
  <property fmtid="{D5CDD505-2E9C-101B-9397-08002B2CF9AE}" pid="16" name="ReceivedDate">
    <vt:lpwstr/>
  </property>
  <property fmtid="{D5CDD505-2E9C-101B-9397-08002B2CF9AE}" pid="17" name="Attachment">
    <vt:lpwstr>, </vt:lpwstr>
  </property>
  <property fmtid="{D5CDD505-2E9C-101B-9397-08002B2CF9AE}" pid="18" name="ContentTypeId">
    <vt:lpwstr>0x0101005BC261C8F09564428ABFA751934FCA20</vt:lpwstr>
  </property>
  <property fmtid="{D5CDD505-2E9C-101B-9397-08002B2CF9AE}" pid="19" name="_Status">
    <vt:lpwstr>Draft</vt:lpwstr>
  </property>
  <property fmtid="{D5CDD505-2E9C-101B-9397-08002B2CF9AE}" pid="20" name="Applicable Start Date">
    <vt:lpwstr>2008-09-15T18:34:04Z</vt:lpwstr>
  </property>
  <property fmtid="{D5CDD505-2E9C-101B-9397-08002B2CF9AE}" pid="21" name=":">
    <vt:lpwstr/>
  </property>
  <property fmtid="{D5CDD505-2E9C-101B-9397-08002B2CF9AE}" pid="22" name="Applicable Duration">
    <vt:lpwstr>-</vt:lpwstr>
  </property>
  <property fmtid="{D5CDD505-2E9C-101B-9397-08002B2CF9AE}" pid="23" name="Publication Date:">
    <vt:lpwstr>2008-09-15T18:34:04Z</vt:lpwstr>
  </property>
  <property fmtid="{D5CDD505-2E9C-101B-9397-08002B2CF9AE}" pid="24" name="Meeting Date">
    <vt:lpwstr>2008-09-15T18:34:04Z</vt:lpwstr>
  </property>
  <property fmtid="{D5CDD505-2E9C-101B-9397-08002B2CF9AE}" pid="25" name="Organisation">
    <vt:lpwstr>National Grid Elec</vt:lpwstr>
  </property>
  <property fmtid="{D5CDD505-2E9C-101B-9397-08002B2CF9AE}" pid="26" name="Ref No">
    <vt:lpwstr/>
  </property>
  <property fmtid="{D5CDD505-2E9C-101B-9397-08002B2CF9AE}" pid="27" name="::">
    <vt:lpwstr>-Main Document</vt:lpwstr>
  </property>
  <property fmtid="{D5CDD505-2E9C-101B-9397-08002B2CF9AE}" pid="28" name="@">
    <vt:lpwstr>, </vt:lpwstr>
  </property>
  <property fmtid="{D5CDD505-2E9C-101B-9397-08002B2CF9AE}" pid="29" name="Attach">
    <vt:lpwstr>0</vt:lpwstr>
  </property>
  <property fmtid="{D5CDD505-2E9C-101B-9397-08002B2CF9AE}" pid="30" name="Importance">
    <vt:lpwstr/>
  </property>
  <property fmtid="{D5CDD505-2E9C-101B-9397-08002B2CF9AE}" pid="31" name="MAIL_MSG_ID1">
    <vt:lpwstr>gFAACRwgU2+mnxkLqQjMNkESpsO94DV1sCr5GY81I70uVHlEAeUxUgenAqcu2quQj/8fNbuopB2VZTma_x000d_
67PdM/0NrZTnSm76eKamnM88xBy6bWlfUXBe4+Z7mu5/qo617hStxNN2xVfN4nk7P2/k0NSTR+8u_x000d_
nzrR+FSbzsdvi8lPezQ2dfNT97IA50BBk6F70BrycjUM9Pgiu+8G3ay5yYgdrR/dkbfzlgyq1fH2_x000d_
/MnVJWZnES/URVtJ/</vt:lpwstr>
  </property>
  <property fmtid="{D5CDD505-2E9C-101B-9397-08002B2CF9AE}" pid="32" name="MAIL_MSG_ID2">
    <vt:lpwstr>BFQw6RFAtiUs+BCgaib4cVgTHqUD4BxIHuzsxgt2WFrcLYDT6Hm7r4jhTc2_x000d_
iQe/tHkMB/aSoqzIcx4XSnOvP9ajUVHrjkqoYA==</vt:lpwstr>
  </property>
  <property fmtid="{D5CDD505-2E9C-101B-9397-08002B2CF9AE}" pid="33" name="RESPONSE_SENDER_NAME">
    <vt:lpwstr>sAAA4E8dREqJqIobz41PuAPro1+XsgHVowA8xwFlzPssfA4=</vt:lpwstr>
  </property>
  <property fmtid="{D5CDD505-2E9C-101B-9397-08002B2CF9AE}" pid="34" name="EMAIL_OWNER_ADDRESS">
    <vt:lpwstr>4AAAv2pPQheLA5VStHCkR/CepxHueb10EXSEFWoZIYjtpTVcv1Ng/IhwQg==</vt:lpwstr>
  </property>
  <property fmtid="{D5CDD505-2E9C-101B-9397-08002B2CF9AE}" pid="35" name="Order">
    <vt:r8>6911900</vt:r8>
  </property>
</Properties>
</file>